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DF17DD" w14:textId="6872607F" w:rsidR="00E51CFB" w:rsidRDefault="00D230F9">
      <w:pPr>
        <w:pStyle w:val="af3"/>
        <w:tabs>
          <w:tab w:val="left" w:pos="1800"/>
        </w:tabs>
        <w:spacing w:after="0"/>
        <w:ind w:left="1800" w:hanging="1800"/>
        <w:rPr>
          <w:rFonts w:cs="Arial"/>
          <w:bCs/>
          <w:sz w:val="22"/>
          <w:lang w:val="de-DE"/>
        </w:rPr>
      </w:pPr>
      <w:r>
        <w:rPr>
          <w:rFonts w:cs="Arial"/>
          <w:bCs/>
          <w:sz w:val="22"/>
          <w:lang w:val="de-DE"/>
        </w:rPr>
        <w:t>3GPP TSG RAN WG1#1</w:t>
      </w:r>
      <w:r>
        <w:rPr>
          <w:rFonts w:cs="Arial" w:hint="eastAsia"/>
          <w:bCs/>
          <w:sz w:val="22"/>
          <w:lang w:val="de-DE" w:eastAsia="zh-CN"/>
        </w:rPr>
        <w:t>10bis-E</w:t>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sidR="00917140" w:rsidRPr="00917140">
        <w:rPr>
          <w:rFonts w:cs="Arial"/>
          <w:bCs/>
          <w:sz w:val="22"/>
          <w:lang w:val="de-DE"/>
        </w:rPr>
        <w:t>R1-2212768</w:t>
      </w:r>
    </w:p>
    <w:p w14:paraId="41A3432A" w14:textId="77777777" w:rsidR="00E51CFB" w:rsidRDefault="00D230F9">
      <w:pPr>
        <w:pStyle w:val="af3"/>
        <w:tabs>
          <w:tab w:val="left" w:pos="1800"/>
        </w:tabs>
        <w:ind w:left="1800" w:hanging="1800"/>
        <w:rPr>
          <w:rFonts w:cs="Arial"/>
          <w:sz w:val="22"/>
          <w:szCs w:val="22"/>
        </w:rPr>
      </w:pPr>
      <w:proofErr w:type="spellStart"/>
      <w:r>
        <w:rPr>
          <w:rFonts w:cs="Arial" w:hint="eastAsia"/>
          <w:sz w:val="22"/>
          <w:szCs w:val="22"/>
          <w:lang w:eastAsia="zh-CN"/>
        </w:rPr>
        <w:t>eMeeting</w:t>
      </w:r>
      <w:proofErr w:type="spellEnd"/>
      <w:r>
        <w:rPr>
          <w:rFonts w:cs="Arial"/>
          <w:sz w:val="22"/>
          <w:szCs w:val="22"/>
          <w:lang w:eastAsia="zh-CN"/>
        </w:rPr>
        <w:t xml:space="preserve">, </w:t>
      </w:r>
      <w:r>
        <w:rPr>
          <w:rFonts w:cs="Arial" w:hint="eastAsia"/>
          <w:sz w:val="22"/>
          <w:szCs w:val="22"/>
          <w:lang w:eastAsia="zh-CN"/>
        </w:rPr>
        <w:t>October 10th</w:t>
      </w:r>
      <w:r>
        <w:rPr>
          <w:rFonts w:cs="Arial"/>
          <w:sz w:val="22"/>
          <w:szCs w:val="22"/>
          <w:lang w:eastAsia="zh-CN"/>
        </w:rPr>
        <w:t xml:space="preserve"> – </w:t>
      </w:r>
      <w:r>
        <w:rPr>
          <w:rFonts w:cs="Arial" w:hint="eastAsia"/>
          <w:sz w:val="22"/>
          <w:szCs w:val="22"/>
          <w:lang w:eastAsia="zh-CN"/>
        </w:rPr>
        <w:t>19</w:t>
      </w:r>
      <w:r>
        <w:rPr>
          <w:rFonts w:cs="Arial"/>
          <w:sz w:val="22"/>
          <w:szCs w:val="22"/>
          <w:lang w:eastAsia="zh-CN"/>
        </w:rPr>
        <w:t>th, 2022</w:t>
      </w:r>
    </w:p>
    <w:p w14:paraId="2F547FD8" w14:textId="77777777" w:rsidR="00E51CFB" w:rsidRDefault="00E51CFB">
      <w:pPr>
        <w:pStyle w:val="af3"/>
        <w:tabs>
          <w:tab w:val="left" w:pos="1800"/>
        </w:tabs>
        <w:spacing w:after="0"/>
        <w:ind w:left="1800" w:hanging="1800"/>
        <w:rPr>
          <w:rFonts w:cs="Arial"/>
          <w:sz w:val="22"/>
          <w:szCs w:val="22"/>
          <w:lang w:eastAsia="zh-CN"/>
        </w:rPr>
      </w:pPr>
    </w:p>
    <w:p w14:paraId="57B95649" w14:textId="77777777" w:rsidR="00E51CFB" w:rsidRDefault="00D230F9">
      <w:pPr>
        <w:pStyle w:val="af3"/>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C302008" w14:textId="77777777" w:rsidR="00E51CFB" w:rsidRDefault="00D230F9">
      <w:pPr>
        <w:pStyle w:val="af3"/>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Pr>
          <w:rFonts w:cs="Arial" w:hint="eastAsia"/>
          <w:sz w:val="22"/>
          <w:szCs w:val="22"/>
        </w:rPr>
        <w:t>FL summary#</w:t>
      </w:r>
      <w:r>
        <w:rPr>
          <w:rFonts w:cs="Arial"/>
          <w:sz w:val="22"/>
          <w:szCs w:val="22"/>
          <w:lang w:eastAsia="zh-CN"/>
        </w:rPr>
        <w:t>1</w:t>
      </w:r>
      <w:r>
        <w:rPr>
          <w:rFonts w:cs="Arial" w:hint="eastAsia"/>
          <w:sz w:val="22"/>
          <w:szCs w:val="22"/>
        </w:rPr>
        <w:t xml:space="preserve"> of </w:t>
      </w:r>
      <w:r>
        <w:rPr>
          <w:rFonts w:cs="Arial" w:hint="eastAsia"/>
          <w:sz w:val="22"/>
          <w:szCs w:val="22"/>
          <w:lang w:eastAsia="zh-CN"/>
        </w:rPr>
        <w:t>e</w:t>
      </w:r>
      <w:r>
        <w:rPr>
          <w:rFonts w:cs="Arial" w:hint="eastAsia"/>
          <w:sz w:val="22"/>
          <w:szCs w:val="22"/>
        </w:rPr>
        <w:t>valuation on low power WUS</w:t>
      </w:r>
    </w:p>
    <w:p w14:paraId="5D49DA3A" w14:textId="77777777" w:rsidR="00E51CFB" w:rsidRDefault="00D230F9">
      <w:pPr>
        <w:pStyle w:val="af3"/>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7545BEB4" w14:textId="77777777" w:rsidR="00E51CFB" w:rsidRDefault="00D230F9">
      <w:pPr>
        <w:pStyle w:val="af3"/>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Information</w:t>
      </w:r>
    </w:p>
    <w:p w14:paraId="0FB20537" w14:textId="77777777" w:rsidR="00E51CFB" w:rsidRDefault="00D230F9">
      <w:pPr>
        <w:pStyle w:val="1"/>
        <w:rPr>
          <w:sz w:val="44"/>
          <w:lang w:eastAsia="zh-CN"/>
        </w:rPr>
      </w:pPr>
      <w:r>
        <w:rPr>
          <w:rFonts w:hint="eastAsia"/>
          <w:sz w:val="44"/>
          <w:lang w:val="en-US" w:eastAsia="zh-CN"/>
        </w:rPr>
        <w:t>Introduction</w:t>
      </w:r>
    </w:p>
    <w:p w14:paraId="3B7ED257" w14:textId="77777777" w:rsidR="00E51CFB" w:rsidRDefault="00D230F9">
      <w:pPr>
        <w:rPr>
          <w:lang w:eastAsia="zh-CN"/>
        </w:rPr>
      </w:pPr>
      <w:r>
        <w:t xml:space="preserve">This document summarizes the contributions [1 - 25] for AI 9.13.1 </w:t>
      </w:r>
      <w:r>
        <w:rPr>
          <w:rFonts w:hint="eastAsia"/>
          <w:lang w:eastAsia="zh-CN"/>
        </w:rPr>
        <w:t>a</w:t>
      </w:r>
      <w:r>
        <w:rPr>
          <w:lang w:eastAsia="zh-CN"/>
        </w:rPr>
        <w:t>nd email discussions.</w:t>
      </w:r>
    </w:p>
    <w:p w14:paraId="0B5838C3" w14:textId="77777777" w:rsidR="00E51CFB" w:rsidRDefault="00D230F9">
      <w:r>
        <w:t xml:space="preserve">The issues in this document are tagged and color coded with </w:t>
      </w:r>
      <w:r>
        <w:rPr>
          <w:highlight w:val="yellow"/>
        </w:rPr>
        <w:t>[H]</w:t>
      </w:r>
      <w:r>
        <w:t xml:space="preserve"> or </w:t>
      </w:r>
      <w:r>
        <w:rPr>
          <w:highlight w:val="cyan"/>
        </w:rPr>
        <w:t>[M]</w:t>
      </w:r>
      <w:r>
        <w:t>.</w:t>
      </w:r>
    </w:p>
    <w:p w14:paraId="52864C8F" w14:textId="77777777" w:rsidR="00E51CFB" w:rsidRDefault="00D230F9">
      <w:pPr>
        <w:rPr>
          <w:lang w:val="en-GB" w:eastAsia="zh-CN"/>
        </w:rPr>
      </w:pPr>
      <w:r>
        <w:rPr>
          <w:rFonts w:hint="eastAsia"/>
          <w:lang w:val="en-GB" w:eastAsia="zh-CN"/>
        </w:rPr>
        <w:t>T</w:t>
      </w:r>
      <w:r>
        <w:rPr>
          <w:lang w:val="en-GB" w:eastAsia="zh-CN"/>
        </w:rPr>
        <w:t>he previous FL summaries can be found in section 7.</w:t>
      </w:r>
    </w:p>
    <w:p w14:paraId="0533DAE0" w14:textId="77777777" w:rsidR="00E51CFB" w:rsidRDefault="00D230F9">
      <w:pPr>
        <w:rPr>
          <w:rFonts w:ascii="Times" w:hAnsi="Times"/>
          <w:b/>
          <w:szCs w:val="24"/>
        </w:rPr>
      </w:pPr>
      <w:r>
        <w:rPr>
          <w:rFonts w:ascii="Times" w:hAnsi="Times"/>
          <w:b/>
          <w:szCs w:val="24"/>
        </w:rPr>
        <w:t>Please consider entering contact info below for this email discussion.</w:t>
      </w:r>
    </w:p>
    <w:tbl>
      <w:tblPr>
        <w:tblW w:w="9634" w:type="dxa"/>
        <w:tblLayout w:type="fixed"/>
        <w:tblLook w:val="04A0" w:firstRow="1" w:lastRow="0" w:firstColumn="1" w:lastColumn="0" w:noHBand="0" w:noVBand="1"/>
      </w:tblPr>
      <w:tblGrid>
        <w:gridCol w:w="2518"/>
        <w:gridCol w:w="2977"/>
        <w:gridCol w:w="4139"/>
      </w:tblGrid>
      <w:tr w:rsidR="00E51CFB" w14:paraId="79D36FB3" w14:textId="7777777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07D72" w14:textId="77777777" w:rsidR="00E51CFB" w:rsidRDefault="00D230F9">
            <w:pPr>
              <w:spacing w:after="0" w:line="240" w:lineRule="auto"/>
              <w:jc w:val="center"/>
              <w:rPr>
                <w:b/>
                <w:bCs/>
              </w:rPr>
            </w:pPr>
            <w:r>
              <w:rPr>
                <w:b/>
                <w:bC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B94F7C" w14:textId="77777777" w:rsidR="00E51CFB" w:rsidRDefault="00D230F9">
            <w:pPr>
              <w:spacing w:after="0" w:line="240" w:lineRule="auto"/>
              <w:jc w:val="center"/>
              <w:rPr>
                <w:b/>
                <w:bCs/>
              </w:rPr>
            </w:pPr>
            <w:r>
              <w:rPr>
                <w:b/>
                <w:bCs/>
              </w:rPr>
              <w:t>Contact(s)</w:t>
            </w:r>
          </w:p>
        </w:tc>
        <w:tc>
          <w:tcPr>
            <w:tcW w:w="4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B366B" w14:textId="77777777" w:rsidR="00E51CFB" w:rsidRDefault="00D230F9">
            <w:pPr>
              <w:spacing w:after="0" w:line="240" w:lineRule="auto"/>
              <w:jc w:val="center"/>
              <w:rPr>
                <w:b/>
                <w:bCs/>
              </w:rPr>
            </w:pPr>
            <w:r>
              <w:rPr>
                <w:b/>
                <w:bCs/>
              </w:rPr>
              <w:t>Email address(es)</w:t>
            </w:r>
          </w:p>
        </w:tc>
      </w:tr>
      <w:tr w:rsidR="00E51CFB" w14:paraId="37E7D18B" w14:textId="77777777">
        <w:tc>
          <w:tcPr>
            <w:tcW w:w="2518" w:type="dxa"/>
            <w:tcBorders>
              <w:top w:val="single" w:sz="4" w:space="0" w:color="auto"/>
              <w:left w:val="single" w:sz="4" w:space="0" w:color="auto"/>
              <w:bottom w:val="single" w:sz="4" w:space="0" w:color="auto"/>
              <w:right w:val="single" w:sz="4" w:space="0" w:color="auto"/>
            </w:tcBorders>
          </w:tcPr>
          <w:p w14:paraId="3F711525" w14:textId="77777777" w:rsidR="00E51CFB" w:rsidRDefault="00D230F9">
            <w:pPr>
              <w:spacing w:after="0" w:line="240" w:lineRule="auto"/>
              <w:jc w:val="center"/>
              <w:rPr>
                <w:rFonts w:eastAsiaTheme="minorEastAsia"/>
                <w:lang w:eastAsia="zh-CN"/>
              </w:rPr>
            </w:pPr>
            <w:r>
              <w:rPr>
                <w:rFonts w:eastAsiaTheme="minorEastAsia"/>
                <w:lang w:eastAsia="zh-CN"/>
              </w:rPr>
              <w:t>Nokia, Nokia Shanghai Bell</w:t>
            </w:r>
          </w:p>
        </w:tc>
        <w:tc>
          <w:tcPr>
            <w:tcW w:w="2977" w:type="dxa"/>
            <w:tcBorders>
              <w:top w:val="single" w:sz="4" w:space="0" w:color="auto"/>
              <w:left w:val="single" w:sz="4" w:space="0" w:color="auto"/>
              <w:bottom w:val="single" w:sz="4" w:space="0" w:color="auto"/>
              <w:right w:val="single" w:sz="4" w:space="0" w:color="auto"/>
            </w:tcBorders>
          </w:tcPr>
          <w:p w14:paraId="704514AA" w14:textId="77777777" w:rsidR="00E51CFB" w:rsidRDefault="00D230F9">
            <w:pPr>
              <w:spacing w:after="0" w:line="240" w:lineRule="auto"/>
              <w:jc w:val="center"/>
              <w:rPr>
                <w:rFonts w:eastAsiaTheme="minorEastAsia"/>
                <w:lang w:val="fi-FI" w:eastAsia="zh-CN"/>
              </w:rPr>
            </w:pPr>
            <w:r>
              <w:rPr>
                <w:rFonts w:eastAsiaTheme="minorEastAsia"/>
                <w:lang w:val="fi-FI" w:eastAsia="zh-CN"/>
              </w:rPr>
              <w:t>David Bhatoolaul,</w:t>
            </w:r>
          </w:p>
          <w:p w14:paraId="2536B100" w14:textId="77777777" w:rsidR="00E51CFB" w:rsidRDefault="00D230F9">
            <w:pPr>
              <w:spacing w:after="0" w:line="240" w:lineRule="auto"/>
              <w:jc w:val="center"/>
              <w:rPr>
                <w:rFonts w:eastAsiaTheme="minorEastAsia"/>
                <w:lang w:val="fi-FI" w:eastAsia="zh-CN"/>
              </w:rPr>
            </w:pPr>
            <w:r>
              <w:rPr>
                <w:rFonts w:eastAsiaTheme="minorEastAsia"/>
                <w:lang w:val="fi-FI" w:eastAsia="zh-CN"/>
              </w:rPr>
              <w:t>Ganesh Venkatraman</w:t>
            </w:r>
          </w:p>
          <w:p w14:paraId="3E310E90"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 Kaikkonen</w:t>
            </w:r>
          </w:p>
        </w:tc>
        <w:tc>
          <w:tcPr>
            <w:tcW w:w="4139" w:type="dxa"/>
            <w:tcBorders>
              <w:top w:val="single" w:sz="4" w:space="0" w:color="auto"/>
              <w:left w:val="single" w:sz="4" w:space="0" w:color="auto"/>
              <w:bottom w:val="single" w:sz="4" w:space="0" w:color="auto"/>
              <w:right w:val="single" w:sz="4" w:space="0" w:color="auto"/>
            </w:tcBorders>
          </w:tcPr>
          <w:p w14:paraId="7B0881AD" w14:textId="77777777" w:rsidR="00E51CFB" w:rsidRDefault="00D230F9">
            <w:pPr>
              <w:spacing w:after="0" w:line="240" w:lineRule="auto"/>
              <w:jc w:val="center"/>
              <w:rPr>
                <w:rFonts w:eastAsiaTheme="minorEastAsia"/>
                <w:lang w:eastAsia="zh-CN"/>
              </w:rPr>
            </w:pPr>
            <w:proofErr w:type="spellStart"/>
            <w:proofErr w:type="gramStart"/>
            <w:r>
              <w:rPr>
                <w:rFonts w:eastAsiaTheme="minorEastAsia"/>
                <w:lang w:eastAsia="zh-CN"/>
              </w:rPr>
              <w:t>david.bhatoolaul</w:t>
            </w:r>
            <w:proofErr w:type="spellEnd"/>
            <w:proofErr w:type="gramEnd"/>
            <w:r>
              <w:rPr>
                <w:rFonts w:eastAsiaTheme="minorEastAsia"/>
                <w:lang w:eastAsia="zh-CN"/>
              </w:rPr>
              <w:t xml:space="preserve"> (at) nokia.com</w:t>
            </w:r>
          </w:p>
          <w:p w14:paraId="1063C21C" w14:textId="77777777" w:rsidR="00E51CFB" w:rsidRDefault="00D230F9">
            <w:pPr>
              <w:spacing w:after="0" w:line="240" w:lineRule="auto"/>
              <w:jc w:val="center"/>
              <w:rPr>
                <w:rFonts w:eastAsiaTheme="minorEastAsia"/>
                <w:lang w:eastAsia="zh-CN"/>
              </w:rPr>
            </w:pPr>
            <w:proofErr w:type="spellStart"/>
            <w:proofErr w:type="gramStart"/>
            <w:r>
              <w:rPr>
                <w:rFonts w:eastAsiaTheme="minorEastAsia"/>
                <w:lang w:eastAsia="zh-CN"/>
              </w:rPr>
              <w:t>ganesh.venkatraman</w:t>
            </w:r>
            <w:proofErr w:type="spellEnd"/>
            <w:proofErr w:type="gramEnd"/>
            <w:r>
              <w:rPr>
                <w:rFonts w:eastAsiaTheme="minorEastAsia"/>
                <w:lang w:eastAsia="zh-CN"/>
              </w:rPr>
              <w:t xml:space="preserve"> (at) nokia.com</w:t>
            </w:r>
          </w:p>
          <w:p w14:paraId="5E1A742D"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jorma.kaikkonen (at) nokia.com</w:t>
            </w:r>
          </w:p>
        </w:tc>
      </w:tr>
      <w:tr w:rsidR="00E51CFB" w14:paraId="004C0621" w14:textId="77777777">
        <w:tc>
          <w:tcPr>
            <w:tcW w:w="2518" w:type="dxa"/>
            <w:tcBorders>
              <w:top w:val="single" w:sz="4" w:space="0" w:color="auto"/>
              <w:left w:val="single" w:sz="4" w:space="0" w:color="auto"/>
              <w:bottom w:val="single" w:sz="4" w:space="0" w:color="auto"/>
              <w:right w:val="single" w:sz="4" w:space="0" w:color="auto"/>
            </w:tcBorders>
          </w:tcPr>
          <w:p w14:paraId="535E8A40" w14:textId="77777777" w:rsidR="00E51CFB" w:rsidRDefault="00D230F9">
            <w:pPr>
              <w:spacing w:after="0" w:line="240" w:lineRule="auto"/>
              <w:jc w:val="center"/>
              <w:rPr>
                <w:rFonts w:eastAsiaTheme="minorEastAsia"/>
                <w:lang w:val="fi-FI" w:eastAsia="zh-CN"/>
              </w:rPr>
            </w:pPr>
            <w:r>
              <w:rPr>
                <w:rFonts w:eastAsiaTheme="minorEastAsia"/>
                <w:lang w:val="fi-FI" w:eastAsia="zh-CN"/>
              </w:rPr>
              <w:t>Spreadtrum</w:t>
            </w:r>
          </w:p>
        </w:tc>
        <w:tc>
          <w:tcPr>
            <w:tcW w:w="2977" w:type="dxa"/>
            <w:tcBorders>
              <w:top w:val="single" w:sz="4" w:space="0" w:color="auto"/>
              <w:left w:val="single" w:sz="4" w:space="0" w:color="auto"/>
              <w:bottom w:val="single" w:sz="4" w:space="0" w:color="auto"/>
              <w:right w:val="single" w:sz="4" w:space="0" w:color="auto"/>
            </w:tcBorders>
          </w:tcPr>
          <w:p w14:paraId="6CEAA166" w14:textId="77777777" w:rsidR="00E51CFB" w:rsidRDefault="00D230F9">
            <w:pPr>
              <w:spacing w:after="0" w:line="240" w:lineRule="auto"/>
              <w:jc w:val="center"/>
              <w:rPr>
                <w:rFonts w:eastAsiaTheme="minorEastAsia"/>
                <w:lang w:val="fi-FI" w:eastAsia="zh-CN"/>
              </w:rPr>
            </w:pPr>
            <w:r>
              <w:rPr>
                <w:rFonts w:eastAsiaTheme="minorEastAsia" w:hint="eastAsia"/>
                <w:lang w:val="fi-FI" w:eastAsia="zh-CN"/>
              </w:rPr>
              <w:t>H</w:t>
            </w:r>
            <w:r>
              <w:rPr>
                <w:rFonts w:eastAsiaTheme="minorEastAsia"/>
                <w:lang w:val="fi-FI" w:eastAsia="zh-CN"/>
              </w:rPr>
              <w:t>uayu Zhou</w:t>
            </w:r>
          </w:p>
        </w:tc>
        <w:tc>
          <w:tcPr>
            <w:tcW w:w="4139" w:type="dxa"/>
            <w:tcBorders>
              <w:top w:val="single" w:sz="4" w:space="0" w:color="auto"/>
              <w:left w:val="single" w:sz="4" w:space="0" w:color="auto"/>
              <w:bottom w:val="single" w:sz="4" w:space="0" w:color="auto"/>
              <w:right w:val="single" w:sz="4" w:space="0" w:color="auto"/>
            </w:tcBorders>
          </w:tcPr>
          <w:p w14:paraId="003EB255" w14:textId="77777777" w:rsidR="00E51CFB" w:rsidRDefault="00D230F9">
            <w:pPr>
              <w:spacing w:after="0" w:line="240" w:lineRule="auto"/>
              <w:jc w:val="center"/>
              <w:rPr>
                <w:rFonts w:eastAsiaTheme="minorEastAsia"/>
                <w:lang w:val="fi-FI" w:eastAsia="zh-CN"/>
              </w:rPr>
            </w:pPr>
            <w:r>
              <w:rPr>
                <w:rFonts w:eastAsiaTheme="minorEastAsia"/>
                <w:lang w:val="fi-FI" w:eastAsia="zh-CN"/>
              </w:rPr>
              <w:t>huayu.zhou (at) unisoc.com</w:t>
            </w:r>
          </w:p>
        </w:tc>
      </w:tr>
      <w:tr w:rsidR="00E51CFB" w14:paraId="2305E5B7" w14:textId="77777777">
        <w:tc>
          <w:tcPr>
            <w:tcW w:w="2518" w:type="dxa"/>
            <w:tcBorders>
              <w:top w:val="single" w:sz="4" w:space="0" w:color="auto"/>
              <w:left w:val="single" w:sz="4" w:space="0" w:color="auto"/>
              <w:bottom w:val="single" w:sz="4" w:space="0" w:color="auto"/>
              <w:right w:val="single" w:sz="4" w:space="0" w:color="auto"/>
            </w:tcBorders>
          </w:tcPr>
          <w:p w14:paraId="7F93C9A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63ABCD3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0ECAF17" w14:textId="77777777" w:rsidR="00E51CFB" w:rsidRDefault="00E51CFB">
            <w:pPr>
              <w:spacing w:after="0" w:line="240" w:lineRule="auto"/>
              <w:jc w:val="center"/>
              <w:rPr>
                <w:rFonts w:eastAsiaTheme="minorEastAsia"/>
                <w:lang w:val="fi-FI" w:eastAsia="zh-CN"/>
              </w:rPr>
            </w:pPr>
          </w:p>
        </w:tc>
      </w:tr>
      <w:tr w:rsidR="00E51CFB" w14:paraId="04D5D5A0" w14:textId="77777777">
        <w:tc>
          <w:tcPr>
            <w:tcW w:w="2518" w:type="dxa"/>
            <w:tcBorders>
              <w:top w:val="single" w:sz="4" w:space="0" w:color="auto"/>
              <w:left w:val="single" w:sz="4" w:space="0" w:color="auto"/>
              <w:bottom w:val="single" w:sz="4" w:space="0" w:color="auto"/>
              <w:right w:val="single" w:sz="4" w:space="0" w:color="auto"/>
            </w:tcBorders>
          </w:tcPr>
          <w:p w14:paraId="344A6796" w14:textId="77777777" w:rsidR="00E51CFB" w:rsidRDefault="00E51CFB">
            <w:pPr>
              <w:spacing w:after="0" w:line="240" w:lineRule="auto"/>
              <w:jc w:val="center"/>
              <w:rPr>
                <w:rFonts w:eastAsiaTheme="minorEastAsia"/>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2574B19F" w14:textId="77777777" w:rsidR="00E51CFB" w:rsidRDefault="00E51CFB">
            <w:pPr>
              <w:spacing w:after="0" w:line="240" w:lineRule="auto"/>
              <w:jc w:val="center"/>
              <w:rPr>
                <w:rFonts w:eastAsiaTheme="minorEastAsia"/>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08CEE939" w14:textId="77777777" w:rsidR="00E51CFB" w:rsidRDefault="00E51CFB">
            <w:pPr>
              <w:spacing w:after="0" w:line="240" w:lineRule="auto"/>
              <w:jc w:val="center"/>
              <w:rPr>
                <w:rFonts w:eastAsia="MS Mincho"/>
                <w:lang w:val="fi-FI" w:eastAsia="ja-JP"/>
              </w:rPr>
            </w:pPr>
          </w:p>
        </w:tc>
      </w:tr>
      <w:tr w:rsidR="00E51CFB" w14:paraId="57026B5B" w14:textId="77777777">
        <w:tc>
          <w:tcPr>
            <w:tcW w:w="2518" w:type="dxa"/>
            <w:tcBorders>
              <w:top w:val="single" w:sz="4" w:space="0" w:color="auto"/>
              <w:left w:val="single" w:sz="4" w:space="0" w:color="auto"/>
              <w:bottom w:val="single" w:sz="4" w:space="0" w:color="auto"/>
              <w:right w:val="single" w:sz="4" w:space="0" w:color="auto"/>
            </w:tcBorders>
          </w:tcPr>
          <w:p w14:paraId="1A710B28"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7DC5C190"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269FAED2" w14:textId="77777777" w:rsidR="00E51CFB" w:rsidRDefault="00E51CFB">
            <w:pPr>
              <w:spacing w:after="0" w:line="240" w:lineRule="auto"/>
              <w:jc w:val="center"/>
              <w:rPr>
                <w:rFonts w:eastAsia="Yu Mincho"/>
                <w:lang w:val="fi-FI" w:eastAsia="ja-JP"/>
              </w:rPr>
            </w:pPr>
          </w:p>
        </w:tc>
      </w:tr>
      <w:tr w:rsidR="00E51CFB" w14:paraId="6987AAF1" w14:textId="77777777">
        <w:tc>
          <w:tcPr>
            <w:tcW w:w="2518" w:type="dxa"/>
            <w:tcBorders>
              <w:top w:val="single" w:sz="4" w:space="0" w:color="auto"/>
              <w:left w:val="single" w:sz="4" w:space="0" w:color="auto"/>
              <w:bottom w:val="single" w:sz="4" w:space="0" w:color="auto"/>
              <w:right w:val="single" w:sz="4" w:space="0" w:color="auto"/>
            </w:tcBorders>
          </w:tcPr>
          <w:p w14:paraId="12DD5D53"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5151F5C5"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504E5E62" w14:textId="77777777" w:rsidR="00E51CFB" w:rsidRDefault="00E51CFB">
            <w:pPr>
              <w:spacing w:after="0" w:line="240" w:lineRule="auto"/>
              <w:jc w:val="center"/>
              <w:rPr>
                <w:rFonts w:eastAsia="Yu Mincho"/>
                <w:lang w:val="fi-FI" w:eastAsia="ja-JP"/>
              </w:rPr>
            </w:pPr>
          </w:p>
        </w:tc>
      </w:tr>
      <w:tr w:rsidR="00E51CFB" w14:paraId="109E86D1" w14:textId="77777777">
        <w:tc>
          <w:tcPr>
            <w:tcW w:w="2518" w:type="dxa"/>
            <w:tcBorders>
              <w:top w:val="single" w:sz="4" w:space="0" w:color="auto"/>
              <w:left w:val="single" w:sz="4" w:space="0" w:color="auto"/>
              <w:bottom w:val="single" w:sz="4" w:space="0" w:color="auto"/>
              <w:right w:val="single" w:sz="4" w:space="0" w:color="auto"/>
            </w:tcBorders>
          </w:tcPr>
          <w:p w14:paraId="14B5DB7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FB1E829" w14:textId="77777777" w:rsidR="00E51CFB" w:rsidRDefault="00E51CFB">
            <w:pPr>
              <w:spacing w:after="0" w:line="240" w:lineRule="auto"/>
              <w:jc w:val="center"/>
              <w:rPr>
                <w:rFonts w:eastAsiaTheme="minorEastAsia"/>
                <w:lang w:val="sv-SE" w:eastAsia="zh-CN"/>
              </w:rPr>
            </w:pPr>
          </w:p>
        </w:tc>
        <w:tc>
          <w:tcPr>
            <w:tcW w:w="4139" w:type="dxa"/>
            <w:tcBorders>
              <w:top w:val="single" w:sz="4" w:space="0" w:color="auto"/>
              <w:left w:val="single" w:sz="4" w:space="0" w:color="auto"/>
              <w:bottom w:val="single" w:sz="4" w:space="0" w:color="auto"/>
              <w:right w:val="single" w:sz="4" w:space="0" w:color="auto"/>
            </w:tcBorders>
          </w:tcPr>
          <w:p w14:paraId="072424A5" w14:textId="77777777" w:rsidR="00E51CFB" w:rsidRDefault="00E51CFB">
            <w:pPr>
              <w:spacing w:after="0" w:line="240" w:lineRule="auto"/>
              <w:jc w:val="center"/>
              <w:rPr>
                <w:rFonts w:eastAsiaTheme="minorEastAsia"/>
                <w:lang w:val="fi-FI" w:eastAsia="zh-CN"/>
              </w:rPr>
            </w:pPr>
          </w:p>
        </w:tc>
      </w:tr>
      <w:tr w:rsidR="00E51CFB" w14:paraId="3FEA969F" w14:textId="77777777">
        <w:tc>
          <w:tcPr>
            <w:tcW w:w="2518" w:type="dxa"/>
            <w:tcBorders>
              <w:top w:val="single" w:sz="4" w:space="0" w:color="auto"/>
              <w:left w:val="single" w:sz="4" w:space="0" w:color="auto"/>
              <w:bottom w:val="single" w:sz="4" w:space="0" w:color="auto"/>
              <w:right w:val="single" w:sz="4" w:space="0" w:color="auto"/>
            </w:tcBorders>
          </w:tcPr>
          <w:p w14:paraId="2CA6AE3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176F104"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B08E94B" w14:textId="77777777" w:rsidR="00E51CFB" w:rsidRDefault="00E51CFB">
            <w:pPr>
              <w:spacing w:after="0" w:line="240" w:lineRule="auto"/>
              <w:jc w:val="center"/>
              <w:rPr>
                <w:rFonts w:eastAsiaTheme="minorEastAsia"/>
                <w:lang w:val="fi-FI" w:eastAsia="zh-CN"/>
              </w:rPr>
            </w:pPr>
          </w:p>
        </w:tc>
      </w:tr>
      <w:tr w:rsidR="00E51CFB" w14:paraId="6C401229" w14:textId="77777777">
        <w:tc>
          <w:tcPr>
            <w:tcW w:w="2518" w:type="dxa"/>
            <w:tcBorders>
              <w:top w:val="single" w:sz="4" w:space="0" w:color="auto"/>
              <w:left w:val="single" w:sz="4" w:space="0" w:color="auto"/>
              <w:bottom w:val="single" w:sz="4" w:space="0" w:color="auto"/>
              <w:right w:val="single" w:sz="4" w:space="0" w:color="auto"/>
            </w:tcBorders>
          </w:tcPr>
          <w:p w14:paraId="25A12A54"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2E1A6D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C972A6" w14:textId="77777777" w:rsidR="00E51CFB" w:rsidRDefault="00E51CFB">
            <w:pPr>
              <w:spacing w:after="0" w:line="240" w:lineRule="auto"/>
              <w:jc w:val="center"/>
              <w:rPr>
                <w:lang w:val="fi-FI"/>
              </w:rPr>
            </w:pPr>
          </w:p>
        </w:tc>
      </w:tr>
      <w:tr w:rsidR="00E51CFB" w14:paraId="04227F14" w14:textId="77777777">
        <w:tc>
          <w:tcPr>
            <w:tcW w:w="2518" w:type="dxa"/>
            <w:tcBorders>
              <w:top w:val="single" w:sz="4" w:space="0" w:color="auto"/>
              <w:left w:val="single" w:sz="4" w:space="0" w:color="auto"/>
              <w:bottom w:val="single" w:sz="4" w:space="0" w:color="auto"/>
              <w:right w:val="single" w:sz="4" w:space="0" w:color="auto"/>
            </w:tcBorders>
          </w:tcPr>
          <w:p w14:paraId="71059026" w14:textId="77777777" w:rsidR="00E51CFB" w:rsidRDefault="00E51CFB">
            <w:pPr>
              <w:spacing w:after="0" w:line="240" w:lineRule="auto"/>
              <w:jc w:val="center"/>
              <w:rPr>
                <w:rFonts w:eastAsiaTheme="minorEastAsia"/>
                <w:lang w:val="fi-FI" w:eastAsia="zh-CN"/>
              </w:rPr>
            </w:pPr>
            <w:bookmarkStart w:id="2" w:name="_Hlk116462783"/>
          </w:p>
        </w:tc>
        <w:tc>
          <w:tcPr>
            <w:tcW w:w="2977" w:type="dxa"/>
            <w:tcBorders>
              <w:top w:val="single" w:sz="4" w:space="0" w:color="auto"/>
              <w:left w:val="single" w:sz="4" w:space="0" w:color="auto"/>
              <w:bottom w:val="single" w:sz="4" w:space="0" w:color="auto"/>
              <w:right w:val="single" w:sz="4" w:space="0" w:color="auto"/>
            </w:tcBorders>
          </w:tcPr>
          <w:p w14:paraId="7D77F950"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EA46779" w14:textId="77777777" w:rsidR="00E51CFB" w:rsidRDefault="00E51CFB">
            <w:pPr>
              <w:spacing w:after="0" w:line="240" w:lineRule="auto"/>
              <w:jc w:val="center"/>
              <w:rPr>
                <w:lang w:val="fi-FI"/>
              </w:rPr>
            </w:pPr>
          </w:p>
        </w:tc>
      </w:tr>
      <w:tr w:rsidR="00E51CFB" w14:paraId="1E233301" w14:textId="77777777">
        <w:tc>
          <w:tcPr>
            <w:tcW w:w="2518" w:type="dxa"/>
            <w:tcBorders>
              <w:top w:val="single" w:sz="4" w:space="0" w:color="auto"/>
              <w:left w:val="single" w:sz="4" w:space="0" w:color="auto"/>
              <w:bottom w:val="single" w:sz="4" w:space="0" w:color="auto"/>
              <w:right w:val="single" w:sz="4" w:space="0" w:color="auto"/>
            </w:tcBorders>
          </w:tcPr>
          <w:p w14:paraId="3A71C7F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A10C37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3028892C" w14:textId="77777777" w:rsidR="00E51CFB" w:rsidRDefault="00E51CFB">
            <w:pPr>
              <w:spacing w:after="0" w:line="240" w:lineRule="auto"/>
              <w:jc w:val="center"/>
              <w:rPr>
                <w:lang w:val="fi-FI" w:eastAsia="zh-CN"/>
              </w:rPr>
            </w:pPr>
          </w:p>
        </w:tc>
      </w:tr>
      <w:tr w:rsidR="00E51CFB" w14:paraId="1FF80E25" w14:textId="77777777">
        <w:tc>
          <w:tcPr>
            <w:tcW w:w="2518" w:type="dxa"/>
            <w:tcBorders>
              <w:top w:val="single" w:sz="4" w:space="0" w:color="auto"/>
              <w:left w:val="single" w:sz="4" w:space="0" w:color="auto"/>
              <w:bottom w:val="single" w:sz="4" w:space="0" w:color="auto"/>
              <w:right w:val="single" w:sz="4" w:space="0" w:color="auto"/>
            </w:tcBorders>
          </w:tcPr>
          <w:p w14:paraId="476874E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0D5A47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B672B61" w14:textId="77777777" w:rsidR="00E51CFB" w:rsidRDefault="00E51CFB">
            <w:pPr>
              <w:spacing w:after="0" w:line="240" w:lineRule="auto"/>
              <w:jc w:val="center"/>
              <w:rPr>
                <w:lang w:val="fi-FI"/>
              </w:rPr>
            </w:pPr>
          </w:p>
        </w:tc>
      </w:tr>
      <w:tr w:rsidR="00E51CFB" w14:paraId="5A4B7F6F" w14:textId="77777777">
        <w:tc>
          <w:tcPr>
            <w:tcW w:w="2518" w:type="dxa"/>
            <w:tcBorders>
              <w:top w:val="single" w:sz="4" w:space="0" w:color="auto"/>
              <w:left w:val="single" w:sz="4" w:space="0" w:color="auto"/>
              <w:bottom w:val="single" w:sz="4" w:space="0" w:color="auto"/>
              <w:right w:val="single" w:sz="4" w:space="0" w:color="auto"/>
            </w:tcBorders>
          </w:tcPr>
          <w:p w14:paraId="0A43561F"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544B8AF9"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11F56A2" w14:textId="77777777" w:rsidR="00E51CFB" w:rsidRDefault="00E51CFB">
            <w:pPr>
              <w:spacing w:after="0" w:line="240" w:lineRule="auto"/>
              <w:jc w:val="center"/>
              <w:rPr>
                <w:rFonts w:eastAsiaTheme="minorEastAsia"/>
                <w:lang w:val="fi-FI" w:eastAsia="zh-CN"/>
              </w:rPr>
            </w:pPr>
          </w:p>
        </w:tc>
      </w:tr>
      <w:tr w:rsidR="00E51CFB" w14:paraId="42257874" w14:textId="77777777">
        <w:tc>
          <w:tcPr>
            <w:tcW w:w="2518" w:type="dxa"/>
            <w:tcBorders>
              <w:top w:val="single" w:sz="4" w:space="0" w:color="auto"/>
              <w:left w:val="single" w:sz="4" w:space="0" w:color="auto"/>
              <w:bottom w:val="single" w:sz="4" w:space="0" w:color="auto"/>
              <w:right w:val="single" w:sz="4" w:space="0" w:color="auto"/>
            </w:tcBorders>
          </w:tcPr>
          <w:p w14:paraId="1D64A576"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92C551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4C845AA" w14:textId="77777777" w:rsidR="00E51CFB" w:rsidRDefault="00E51CFB">
            <w:pPr>
              <w:spacing w:after="0" w:line="240" w:lineRule="auto"/>
              <w:jc w:val="center"/>
              <w:rPr>
                <w:rFonts w:eastAsiaTheme="minorEastAsia"/>
                <w:lang w:val="fi-FI" w:eastAsia="zh-CN"/>
              </w:rPr>
            </w:pPr>
          </w:p>
        </w:tc>
      </w:tr>
      <w:tr w:rsidR="00E51CFB" w14:paraId="4073EF64" w14:textId="77777777">
        <w:tc>
          <w:tcPr>
            <w:tcW w:w="2518" w:type="dxa"/>
            <w:tcBorders>
              <w:top w:val="single" w:sz="4" w:space="0" w:color="auto"/>
              <w:left w:val="single" w:sz="4" w:space="0" w:color="auto"/>
              <w:bottom w:val="single" w:sz="4" w:space="0" w:color="auto"/>
              <w:right w:val="single" w:sz="4" w:space="0" w:color="auto"/>
            </w:tcBorders>
          </w:tcPr>
          <w:p w14:paraId="328AD0F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2801B0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799C052" w14:textId="77777777" w:rsidR="00E51CFB" w:rsidRDefault="00E51CFB">
            <w:pPr>
              <w:spacing w:after="0" w:line="240" w:lineRule="auto"/>
              <w:jc w:val="center"/>
              <w:rPr>
                <w:rFonts w:eastAsiaTheme="minorEastAsia"/>
                <w:lang w:val="fi-FI" w:eastAsia="zh-CN"/>
              </w:rPr>
            </w:pPr>
          </w:p>
        </w:tc>
      </w:tr>
      <w:bookmarkEnd w:id="2"/>
      <w:tr w:rsidR="00E51CFB" w14:paraId="4CCB0112" w14:textId="77777777">
        <w:tc>
          <w:tcPr>
            <w:tcW w:w="2518" w:type="dxa"/>
            <w:tcBorders>
              <w:top w:val="single" w:sz="4" w:space="0" w:color="auto"/>
              <w:left w:val="single" w:sz="4" w:space="0" w:color="auto"/>
              <w:bottom w:val="single" w:sz="4" w:space="0" w:color="auto"/>
              <w:right w:val="single" w:sz="4" w:space="0" w:color="auto"/>
            </w:tcBorders>
          </w:tcPr>
          <w:p w14:paraId="3AB3B4D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B2E14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1C6A594" w14:textId="77777777" w:rsidR="00E51CFB" w:rsidRDefault="00E51CFB">
            <w:pPr>
              <w:spacing w:after="0" w:line="240" w:lineRule="auto"/>
              <w:jc w:val="center"/>
              <w:rPr>
                <w:lang w:val="fi-FI"/>
              </w:rPr>
            </w:pPr>
          </w:p>
        </w:tc>
      </w:tr>
      <w:tr w:rsidR="00E51CFB" w14:paraId="51EEB2F0" w14:textId="77777777">
        <w:tc>
          <w:tcPr>
            <w:tcW w:w="2518" w:type="dxa"/>
            <w:tcBorders>
              <w:top w:val="single" w:sz="4" w:space="0" w:color="auto"/>
              <w:left w:val="single" w:sz="4" w:space="0" w:color="auto"/>
              <w:bottom w:val="single" w:sz="4" w:space="0" w:color="auto"/>
              <w:right w:val="single" w:sz="4" w:space="0" w:color="auto"/>
            </w:tcBorders>
          </w:tcPr>
          <w:p w14:paraId="22F4F55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2A75EB3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8CD958B" w14:textId="77777777" w:rsidR="00E51CFB" w:rsidRDefault="00E51CFB">
            <w:pPr>
              <w:spacing w:after="0" w:line="240" w:lineRule="auto"/>
              <w:jc w:val="center"/>
              <w:rPr>
                <w:lang w:val="fi-FI"/>
              </w:rPr>
            </w:pPr>
          </w:p>
        </w:tc>
      </w:tr>
      <w:tr w:rsidR="00E51CFB" w14:paraId="6F58550F" w14:textId="77777777">
        <w:tc>
          <w:tcPr>
            <w:tcW w:w="2518" w:type="dxa"/>
            <w:tcBorders>
              <w:top w:val="single" w:sz="4" w:space="0" w:color="auto"/>
              <w:left w:val="single" w:sz="4" w:space="0" w:color="auto"/>
              <w:bottom w:val="single" w:sz="4" w:space="0" w:color="auto"/>
              <w:right w:val="single" w:sz="4" w:space="0" w:color="auto"/>
            </w:tcBorders>
          </w:tcPr>
          <w:p w14:paraId="4D5378E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65310D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BB9BB6F" w14:textId="77777777" w:rsidR="00E51CFB" w:rsidRDefault="00E51CFB">
            <w:pPr>
              <w:spacing w:after="0" w:line="240" w:lineRule="auto"/>
              <w:jc w:val="center"/>
              <w:rPr>
                <w:lang w:val="fi-FI"/>
              </w:rPr>
            </w:pPr>
          </w:p>
        </w:tc>
      </w:tr>
      <w:tr w:rsidR="00E51CFB" w14:paraId="4FCFEE06" w14:textId="77777777">
        <w:tc>
          <w:tcPr>
            <w:tcW w:w="2518" w:type="dxa"/>
            <w:tcBorders>
              <w:top w:val="single" w:sz="4" w:space="0" w:color="auto"/>
              <w:left w:val="single" w:sz="4" w:space="0" w:color="auto"/>
              <w:bottom w:val="single" w:sz="4" w:space="0" w:color="auto"/>
              <w:right w:val="single" w:sz="4" w:space="0" w:color="auto"/>
            </w:tcBorders>
          </w:tcPr>
          <w:p w14:paraId="2AC4021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C90AD2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50977A" w14:textId="77777777" w:rsidR="00E51CFB" w:rsidRDefault="00E51CFB">
            <w:pPr>
              <w:spacing w:after="0" w:line="240" w:lineRule="auto"/>
              <w:jc w:val="center"/>
              <w:rPr>
                <w:lang w:val="fi-FI"/>
              </w:rPr>
            </w:pPr>
          </w:p>
        </w:tc>
      </w:tr>
    </w:tbl>
    <w:p w14:paraId="76EB39B0" w14:textId="7EC6FA8E" w:rsidR="00E51CFB" w:rsidRDefault="00E51CFB">
      <w:pPr>
        <w:rPr>
          <w:lang w:val="fi-FI" w:eastAsia="zh-CN"/>
        </w:rPr>
      </w:pPr>
    </w:p>
    <w:p w14:paraId="06175390" w14:textId="77777777" w:rsidR="00C064CB" w:rsidRDefault="00C064CB" w:rsidP="00C064CB">
      <w:pPr>
        <w:pStyle w:val="1"/>
        <w:rPr>
          <w:sz w:val="44"/>
          <w:lang w:eastAsia="zh-CN"/>
        </w:rPr>
      </w:pPr>
      <w:r>
        <w:rPr>
          <w:rFonts w:hint="eastAsia"/>
          <w:sz w:val="44"/>
          <w:lang w:eastAsia="zh-CN"/>
        </w:rPr>
        <w:t>F</w:t>
      </w:r>
      <w:r>
        <w:rPr>
          <w:sz w:val="44"/>
          <w:lang w:eastAsia="zh-CN"/>
        </w:rPr>
        <w:t>or GTW</w:t>
      </w:r>
    </w:p>
    <w:p w14:paraId="7976AECC" w14:textId="2869042A" w:rsidR="00C064CB" w:rsidRDefault="00C064CB" w:rsidP="00C064CB">
      <w:pPr>
        <w:pStyle w:val="4"/>
        <w:numPr>
          <w:ilvl w:val="0"/>
          <w:numId w:val="0"/>
        </w:numPr>
        <w:ind w:left="864" w:hanging="864"/>
        <w:rPr>
          <w:highlight w:val="yellow"/>
          <w:lang w:eastAsia="zh-CN"/>
        </w:rPr>
      </w:pPr>
      <w:r>
        <w:rPr>
          <w:highlight w:val="yellow"/>
          <w:lang w:eastAsia="zh-CN"/>
        </w:rPr>
        <w:t>[H] Proposals 2A-v</w:t>
      </w:r>
      <w:r w:rsidR="00453C10">
        <w:rPr>
          <w:highlight w:val="yellow"/>
          <w:lang w:eastAsia="zh-CN"/>
        </w:rPr>
        <w:t>2</w:t>
      </w:r>
      <w:r>
        <w:rPr>
          <w:highlight w:val="yellow"/>
          <w:lang w:eastAsia="zh-CN"/>
        </w:rPr>
        <w:t>:</w:t>
      </w:r>
    </w:p>
    <w:p w14:paraId="591CB56E" w14:textId="77777777" w:rsidR="00C064CB" w:rsidRPr="009710A0" w:rsidRDefault="00C064CB" w:rsidP="00C064CB">
      <w:pPr>
        <w:rPr>
          <w:lang w:val="en-GB" w:eastAsia="zh-CN"/>
        </w:rPr>
      </w:pPr>
      <w:r w:rsidRPr="009710A0">
        <w:rPr>
          <w:rFonts w:hint="eastAsia"/>
          <w:lang w:val="en-GB" w:eastAsia="zh-CN"/>
        </w:rPr>
        <w:t>Update</w:t>
      </w:r>
      <w:r w:rsidRPr="009710A0">
        <w:rPr>
          <w:lang w:val="en-GB" w:eastAsia="zh-CN"/>
        </w:rPr>
        <w:t xml:space="preserve"> the agreement in RAN1#110bis-E as follows,</w:t>
      </w:r>
    </w:p>
    <w:p w14:paraId="3D692E54" w14:textId="77777777" w:rsidR="00C064CB" w:rsidRDefault="00C064CB" w:rsidP="00C064CB">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C064CB" w14:paraId="159C3547" w14:textId="77777777" w:rsidTr="007F26F3">
        <w:tc>
          <w:tcPr>
            <w:tcW w:w="1650" w:type="pct"/>
            <w:tcBorders>
              <w:top w:val="single" w:sz="4" w:space="0" w:color="auto"/>
              <w:left w:val="single" w:sz="4" w:space="0" w:color="auto"/>
              <w:bottom w:val="single" w:sz="4" w:space="0" w:color="auto"/>
              <w:right w:val="single" w:sz="4" w:space="0" w:color="auto"/>
            </w:tcBorders>
            <w:hideMark/>
          </w:tcPr>
          <w:p w14:paraId="07231F8A" w14:textId="77777777" w:rsidR="00C064CB" w:rsidRDefault="00C064CB" w:rsidP="007F26F3">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697DAE7F" w14:textId="77777777" w:rsidR="00C064CB" w:rsidRDefault="00C064CB" w:rsidP="007F26F3">
            <w:pPr>
              <w:spacing w:line="240" w:lineRule="atLeast"/>
              <w:rPr>
                <w:rFonts w:eastAsia="Malgun Gothic"/>
              </w:rPr>
            </w:pPr>
            <w:r>
              <w:rPr>
                <w:rFonts w:eastAsia="Malgun Gothic"/>
                <w:b/>
                <w:bCs/>
              </w:rPr>
              <w:t>Note</w:t>
            </w:r>
          </w:p>
        </w:tc>
      </w:tr>
      <w:tr w:rsidR="00C064CB" w14:paraId="1E526914"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24B490ED" w14:textId="77777777" w:rsidR="00C064CB" w:rsidRDefault="00C064CB" w:rsidP="007F26F3">
            <w:pPr>
              <w:spacing w:line="240" w:lineRule="atLeast"/>
              <w:rPr>
                <w:rFonts w:eastAsia="Malgun Gothic"/>
              </w:rPr>
            </w:pPr>
            <w:r>
              <w:rPr>
                <w:rFonts w:eastAsia="Malgun Gothic"/>
              </w:rPr>
              <w:lastRenderedPageBreak/>
              <w:t>System overhead</w:t>
            </w:r>
          </w:p>
        </w:tc>
        <w:tc>
          <w:tcPr>
            <w:tcW w:w="3300" w:type="pct"/>
            <w:tcBorders>
              <w:top w:val="single" w:sz="4" w:space="0" w:color="auto"/>
              <w:left w:val="single" w:sz="4" w:space="0" w:color="auto"/>
              <w:bottom w:val="single" w:sz="4" w:space="0" w:color="auto"/>
              <w:right w:val="single" w:sz="4" w:space="0" w:color="auto"/>
            </w:tcBorders>
            <w:hideMark/>
          </w:tcPr>
          <w:p w14:paraId="3E28AD6A" w14:textId="77777777" w:rsidR="00C064CB" w:rsidRDefault="00C064CB" w:rsidP="007F26F3">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399182C4" w14:textId="77777777" w:rsidR="00C064CB" w:rsidRDefault="00C064CB" w:rsidP="007F26F3">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C064CB" w14:paraId="0B3DC39B"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5A95EFDE" w14:textId="77777777" w:rsidR="00C064CB" w:rsidRDefault="00C064CB" w:rsidP="007F26F3">
            <w:pPr>
              <w:spacing w:line="240" w:lineRule="atLeast"/>
              <w:rPr>
                <w:rFonts w:eastAsia="Malgun Gothic"/>
              </w:rPr>
            </w:pPr>
            <w:r w:rsidRPr="0019142A">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hideMark/>
          </w:tcPr>
          <w:p w14:paraId="451FFC0D" w14:textId="77777777" w:rsidR="00C064CB" w:rsidRDefault="00C064CB" w:rsidP="007F26F3">
            <w:pPr>
              <w:spacing w:line="240" w:lineRule="atLeast"/>
              <w:rPr>
                <w:rFonts w:eastAsia="Malgun Gothic"/>
                <w:strike/>
                <w:color w:val="FF0000"/>
              </w:rPr>
            </w:pPr>
            <w:r w:rsidRPr="0019142A">
              <w:rPr>
                <w:rFonts w:eastAsia="Malgun Gothic"/>
                <w:strike/>
                <w:color w:val="FF0000"/>
              </w:rPr>
              <w:t>[</w:t>
            </w:r>
            <w:r>
              <w:rPr>
                <w:rFonts w:eastAsia="Malgun Gothic"/>
              </w:rPr>
              <w:t>Evaluate the system capacity impact due to introducing of LP-WUS</w:t>
            </w:r>
            <w:r w:rsidRPr="0019142A">
              <w:rPr>
                <w:rFonts w:eastAsia="Malgun Gothic"/>
                <w:strike/>
                <w:color w:val="FF0000"/>
              </w:rPr>
              <w:t>]</w:t>
            </w:r>
          </w:p>
          <w:p w14:paraId="771567D8" w14:textId="77777777" w:rsidR="00C064CB" w:rsidRDefault="00C064CB" w:rsidP="007F26F3">
            <w:pPr>
              <w:spacing w:line="240" w:lineRule="atLeast"/>
              <w:rPr>
                <w:rFonts w:eastAsia="Malgun Gothic"/>
              </w:rPr>
            </w:pPr>
            <w:r w:rsidRPr="00D4192C">
              <w:rPr>
                <w:rFonts w:eastAsia="Malgun Gothic"/>
                <w:color w:val="FF0000"/>
                <w:sz w:val="21"/>
                <w:szCs w:val="22"/>
              </w:rPr>
              <w:t>Note: it is for connected mode purpose.</w:t>
            </w:r>
          </w:p>
        </w:tc>
      </w:tr>
      <w:tr w:rsidR="00C064CB" w14:paraId="6E1BFF50"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5B85C7C8" w14:textId="77777777" w:rsidR="00C064CB" w:rsidRDefault="00C064CB" w:rsidP="007F26F3">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hideMark/>
          </w:tcPr>
          <w:p w14:paraId="364E1F85" w14:textId="77777777" w:rsidR="00C064CB" w:rsidRDefault="00C064CB" w:rsidP="007F26F3">
            <w:pPr>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431EA3A3" w14:textId="77777777" w:rsidR="00C064CB" w:rsidRDefault="00C064CB" w:rsidP="00C064CB">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C064CB" w14:paraId="6F71960D" w14:textId="77777777" w:rsidTr="007F26F3">
        <w:tc>
          <w:tcPr>
            <w:tcW w:w="1650" w:type="pct"/>
            <w:tcBorders>
              <w:top w:val="single" w:sz="4" w:space="0" w:color="auto"/>
              <w:left w:val="single" w:sz="4" w:space="0" w:color="auto"/>
              <w:bottom w:val="single" w:sz="4" w:space="0" w:color="auto"/>
              <w:right w:val="single" w:sz="4" w:space="0" w:color="auto"/>
            </w:tcBorders>
            <w:hideMark/>
          </w:tcPr>
          <w:p w14:paraId="09787C8F" w14:textId="77777777" w:rsidR="00C064CB" w:rsidRDefault="00C064CB" w:rsidP="007F26F3">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6E4F3357" w14:textId="77777777" w:rsidR="00C064CB" w:rsidRDefault="00C064CB" w:rsidP="007F26F3">
            <w:pPr>
              <w:spacing w:line="240" w:lineRule="atLeast"/>
              <w:rPr>
                <w:rFonts w:eastAsia="Malgun Gothic"/>
              </w:rPr>
            </w:pPr>
            <w:r>
              <w:rPr>
                <w:rFonts w:eastAsia="Malgun Gothic"/>
                <w:b/>
                <w:bCs/>
              </w:rPr>
              <w:t>Note</w:t>
            </w:r>
          </w:p>
        </w:tc>
      </w:tr>
      <w:tr w:rsidR="00C064CB" w14:paraId="204AFFAD"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73965DE4" w14:textId="77777777" w:rsidR="00C064CB" w:rsidRDefault="00C064CB" w:rsidP="007F26F3">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hideMark/>
          </w:tcPr>
          <w:p w14:paraId="6A9CE6B1" w14:textId="77777777" w:rsidR="00C064CB" w:rsidRDefault="00C064CB" w:rsidP="007F26F3">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C064CB" w14:paraId="0D96B1C7"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783F4E7C" w14:textId="77777777" w:rsidR="00C064CB" w:rsidRDefault="00C064CB" w:rsidP="007F26F3">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hideMark/>
          </w:tcPr>
          <w:p w14:paraId="2FB2E58E" w14:textId="77777777" w:rsidR="00C064CB" w:rsidRDefault="00C064CB" w:rsidP="007F26F3">
            <w:pPr>
              <w:spacing w:line="240" w:lineRule="atLeast"/>
              <w:rPr>
                <w:rFonts w:eastAsia="Malgun Gothic"/>
              </w:rPr>
            </w:pPr>
            <w:r>
              <w:rPr>
                <w:rFonts w:eastAsia="Malgun Gothic"/>
              </w:rPr>
              <w:t xml:space="preserve">For IDLE/INACTIVE state, </w:t>
            </w:r>
          </w:p>
          <w:p w14:paraId="7D1D51D2" w14:textId="77777777" w:rsidR="00C064CB" w:rsidRDefault="00C064CB" w:rsidP="00C064CB">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color w:val="FF0000"/>
              </w:rPr>
              <w:t xml:space="preserve">(Baseline </w:t>
            </w:r>
            <w:proofErr w:type="spellStart"/>
            <w:proofErr w:type="gramStart"/>
            <w:r w:rsidRPr="0019142A">
              <w:rPr>
                <w:rFonts w:eastAsia="Malgun Gothic"/>
                <w:color w:val="FF0000"/>
              </w:rPr>
              <w:t>scanerio</w:t>
            </w:r>
            <w:proofErr w:type="spellEnd"/>
            <w:r w:rsidRPr="0019142A">
              <w:rPr>
                <w:rFonts w:eastAsia="Malgun Gothic"/>
                <w:color w:val="FF0000"/>
              </w:rPr>
              <w:t>)</w:t>
            </w:r>
            <w:r>
              <w:rPr>
                <w:rFonts w:eastAsia="Malgun Gothic"/>
              </w:rPr>
              <w:t>the</w:t>
            </w:r>
            <w:proofErr w:type="gramEnd"/>
            <w:r>
              <w:rPr>
                <w:rFonts w:eastAsia="Malgun Gothic"/>
              </w:rPr>
              <w:t xml:space="preserve"> latency is the time interval between the data arrival time at the </w:t>
            </w:r>
            <w:proofErr w:type="spellStart"/>
            <w:r>
              <w:rPr>
                <w:rFonts w:eastAsia="Malgun Gothic"/>
              </w:rPr>
              <w:t>gNB</w:t>
            </w:r>
            <w:proofErr w:type="spellEnd"/>
            <w:r>
              <w:rPr>
                <w:rFonts w:eastAsia="Malgun Gothic"/>
              </w:rPr>
              <w:t xml:space="preserve"> and the time of the first PO UE can [monitor/detect] the paging message</w:t>
            </w:r>
          </w:p>
          <w:p w14:paraId="68D8F24D" w14:textId="77777777" w:rsidR="00C064CB" w:rsidRDefault="00C064CB" w:rsidP="00C064CB">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strike/>
                <w:color w:val="FF0000"/>
              </w:rPr>
              <w:t xml:space="preserve">FFS: </w:t>
            </w:r>
            <w:r w:rsidRPr="00600383">
              <w:rPr>
                <w:rFonts w:eastAsia="Malgun Gothic"/>
                <w:color w:val="FF0000"/>
              </w:rPr>
              <w:t>(alternative scenario)</w:t>
            </w:r>
            <w:r>
              <w:rPr>
                <w:rFonts w:eastAsia="Malgun Gothic"/>
                <w:color w:val="FF0000"/>
              </w:rPr>
              <w:t xml:space="preserve"> </w:t>
            </w:r>
            <w:r>
              <w:rPr>
                <w:rFonts w:eastAsia="Malgun Gothic"/>
              </w:rPr>
              <w:t>if UE is not required to monitor a PO after wake-up,</w:t>
            </w:r>
            <w:r w:rsidRPr="001175E0">
              <w:rPr>
                <w:rFonts w:eastAsiaTheme="minorEastAsia"/>
                <w:color w:val="FF0000"/>
                <w:lang w:eastAsia="zh-CN"/>
              </w:rPr>
              <w:t xml:space="preserve"> c</w:t>
            </w:r>
            <w:r w:rsidRPr="00637BF9">
              <w:rPr>
                <w:rFonts w:eastAsiaTheme="minorEastAsia"/>
                <w:color w:val="FF0000"/>
                <w:lang w:eastAsia="zh-CN"/>
              </w:rPr>
              <w:t xml:space="preserve">ompany to report </w:t>
            </w:r>
            <w:r w:rsidRPr="00637BF9">
              <w:rPr>
                <w:rFonts w:eastAsiaTheme="minorEastAsia" w:hint="eastAsia"/>
                <w:color w:val="FF0000"/>
                <w:lang w:eastAsia="zh-CN"/>
              </w:rPr>
              <w:t>detailed</w:t>
            </w:r>
            <w:r w:rsidRPr="00637BF9">
              <w:rPr>
                <w:rFonts w:eastAsiaTheme="minorEastAsia"/>
                <w:color w:val="FF0000"/>
                <w:lang w:eastAsia="zh-CN"/>
              </w:rPr>
              <w:t xml:space="preserve"> procedure and definition of the latency e.g.,</w:t>
            </w:r>
          </w:p>
          <w:p w14:paraId="65D46E7A" w14:textId="77777777" w:rsidR="00C064CB" w:rsidRDefault="00C064CB" w:rsidP="00C064CB">
            <w:pPr>
              <w:numPr>
                <w:ilvl w:val="2"/>
                <w:numId w:val="96"/>
              </w:numPr>
              <w:overflowPunct/>
              <w:autoSpaceDE/>
              <w:autoSpaceDN/>
              <w:adjustRightInd/>
              <w:spacing w:after="0" w:line="240" w:lineRule="auto"/>
              <w:ind w:left="1312"/>
              <w:textAlignment w:val="auto"/>
              <w:rPr>
                <w:rFonts w:eastAsia="Malgun Gothic"/>
              </w:rPr>
            </w:pPr>
            <w:r>
              <w:rPr>
                <w:rFonts w:eastAsia="Malgun Gothic"/>
              </w:rPr>
              <w:t xml:space="preserve">latency is the time interval between the data arrival time at the </w:t>
            </w:r>
            <w:proofErr w:type="spellStart"/>
            <w:r>
              <w:rPr>
                <w:rFonts w:eastAsia="Malgun Gothic"/>
              </w:rPr>
              <w:t>gNB</w:t>
            </w:r>
            <w:proofErr w:type="spellEnd"/>
            <w:r>
              <w:rPr>
                <w:rFonts w:eastAsia="Malgun Gothic"/>
              </w:rPr>
              <w:t xml:space="preserve"> and the time UE transmits the PRACH after LP-WUS detection.</w:t>
            </w:r>
          </w:p>
          <w:p w14:paraId="219F3DDA" w14:textId="77777777" w:rsidR="00C064CB" w:rsidRDefault="00C064CB" w:rsidP="00C064CB">
            <w:pPr>
              <w:pStyle w:val="aff6"/>
              <w:numPr>
                <w:ilvl w:val="2"/>
                <w:numId w:val="96"/>
              </w:numPr>
              <w:spacing w:line="240" w:lineRule="atLeast"/>
              <w:ind w:left="1312"/>
              <w:rPr>
                <w:rFonts w:eastAsia="Malgun Gothic"/>
                <w:color w:val="FF0000"/>
              </w:rPr>
            </w:pPr>
            <w:r w:rsidRPr="00637BF9">
              <w:rPr>
                <w:rFonts w:eastAsia="Malgun Gothic"/>
                <w:color w:val="FF0000"/>
              </w:rPr>
              <w:t xml:space="preserve">latency is the time interval between the data arrival time at the </w:t>
            </w:r>
            <w:proofErr w:type="spellStart"/>
            <w:r w:rsidRPr="00637BF9">
              <w:rPr>
                <w:rFonts w:eastAsia="Malgun Gothic"/>
                <w:color w:val="FF0000"/>
              </w:rPr>
              <w:t>gNB</w:t>
            </w:r>
            <w:proofErr w:type="spellEnd"/>
            <w:r w:rsidRPr="00637BF9">
              <w:rPr>
                <w:rFonts w:eastAsia="Malgun Gothic"/>
                <w:color w:val="FF0000"/>
              </w:rPr>
              <w:t xml:space="preserve"> and the time the main radio finishes sync/re-sync (i.e., MR is capable for coherent detection) </w:t>
            </w:r>
          </w:p>
          <w:p w14:paraId="75148D83" w14:textId="77777777" w:rsidR="00C064CB" w:rsidRDefault="00C064CB" w:rsidP="00C064CB">
            <w:pPr>
              <w:numPr>
                <w:ilvl w:val="2"/>
                <w:numId w:val="96"/>
              </w:numPr>
              <w:overflowPunct/>
              <w:autoSpaceDE/>
              <w:autoSpaceDN/>
              <w:adjustRightInd/>
              <w:spacing w:after="0" w:line="240" w:lineRule="auto"/>
              <w:ind w:left="1312"/>
              <w:textAlignment w:val="auto"/>
              <w:rPr>
                <w:rFonts w:eastAsia="Malgun Gothic"/>
              </w:rPr>
            </w:pPr>
            <w:r w:rsidRPr="00637BF9">
              <w:rPr>
                <w:rFonts w:eastAsia="Malgun Gothic"/>
                <w:color w:val="FF0000"/>
              </w:rPr>
              <w:t xml:space="preserve">latency is the time interval between the data arrival time at the </w:t>
            </w:r>
            <w:proofErr w:type="spellStart"/>
            <w:r w:rsidRPr="00637BF9">
              <w:rPr>
                <w:rFonts w:eastAsia="Malgun Gothic"/>
                <w:color w:val="FF0000"/>
              </w:rPr>
              <w:t>gNB</w:t>
            </w:r>
            <w:proofErr w:type="spellEnd"/>
            <w:r w:rsidRPr="00637BF9">
              <w:rPr>
                <w:rFonts w:eastAsia="Malgun Gothic"/>
                <w:color w:val="FF0000"/>
              </w:rPr>
              <w:t xml:space="preserve"> and the time UE </w:t>
            </w:r>
            <w:r w:rsidRPr="00116212">
              <w:rPr>
                <w:rFonts w:eastAsia="Malgun Gothic" w:hint="eastAsia"/>
                <w:color w:val="FF0000"/>
              </w:rPr>
              <w:t>receive</w:t>
            </w:r>
            <w:r>
              <w:rPr>
                <w:rFonts w:eastAsia="Malgun Gothic"/>
                <w:color w:val="FF0000"/>
              </w:rPr>
              <w:t xml:space="preserve"> </w:t>
            </w:r>
            <w:r w:rsidRPr="00116212">
              <w:rPr>
                <w:rFonts w:eastAsia="Malgun Gothic" w:hint="eastAsia"/>
                <w:color w:val="FF0000"/>
              </w:rPr>
              <w:t>sy</w:t>
            </w:r>
            <w:r>
              <w:rPr>
                <w:rFonts w:eastAsia="Malgun Gothic"/>
                <w:color w:val="FF0000"/>
              </w:rPr>
              <w:t xml:space="preserve">stem information (if any) </w:t>
            </w:r>
            <w:r>
              <w:rPr>
                <w:rFonts w:eastAsiaTheme="minorEastAsia" w:hint="eastAsia"/>
                <w:color w:val="FF0000"/>
                <w:lang w:eastAsia="zh-CN"/>
              </w:rPr>
              <w:t>f</w:t>
            </w:r>
            <w:r>
              <w:rPr>
                <w:rFonts w:eastAsiaTheme="minorEastAsia"/>
                <w:color w:val="FF0000"/>
                <w:lang w:eastAsia="zh-CN"/>
              </w:rPr>
              <w:t>or main radio</w:t>
            </w:r>
            <w:r w:rsidRPr="00637BF9">
              <w:rPr>
                <w:rFonts w:eastAsia="Malgun Gothic"/>
                <w:color w:val="FF0000"/>
              </w:rPr>
              <w:t>.</w:t>
            </w:r>
          </w:p>
          <w:p w14:paraId="3085D912" w14:textId="77777777" w:rsidR="00C064CB" w:rsidRDefault="00C064CB" w:rsidP="00C064CB">
            <w:pPr>
              <w:numPr>
                <w:ilvl w:val="0"/>
                <w:numId w:val="96"/>
              </w:numPr>
              <w:overflowPunct/>
              <w:autoSpaceDE/>
              <w:autoSpaceDN/>
              <w:adjustRightInd/>
              <w:spacing w:after="0" w:line="240" w:lineRule="atLeast"/>
              <w:ind w:left="-128"/>
              <w:textAlignment w:val="auto"/>
              <w:rPr>
                <w:rFonts w:eastAsia="Malgun Gothic"/>
              </w:rPr>
            </w:pPr>
            <w:r>
              <w:rPr>
                <w:rFonts w:eastAsia="Malgun Gothic"/>
              </w:rPr>
              <w:t>sync/re-sync for main radio is included</w:t>
            </w:r>
          </w:p>
          <w:p w14:paraId="19E55265" w14:textId="77777777" w:rsidR="00C064CB" w:rsidRPr="0019142A" w:rsidRDefault="00C064CB" w:rsidP="007F26F3">
            <w:pPr>
              <w:spacing w:line="240" w:lineRule="atLeast"/>
              <w:rPr>
                <w:rFonts w:eastAsia="Malgun Gothic"/>
                <w:strike/>
              </w:rPr>
            </w:pPr>
            <w:r w:rsidRPr="0019142A">
              <w:rPr>
                <w:rFonts w:eastAsia="Malgun Gothic"/>
                <w:strike/>
                <w:color w:val="FF0000"/>
              </w:rPr>
              <w:t>For CONNECTED state, TBD</w:t>
            </w:r>
          </w:p>
        </w:tc>
      </w:tr>
      <w:tr w:rsidR="00C064CB" w14:paraId="0B441285"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692EE4E6" w14:textId="77777777" w:rsidR="00C064CB" w:rsidRDefault="00C064CB" w:rsidP="007F26F3">
            <w:pPr>
              <w:spacing w:line="240" w:lineRule="atLeast"/>
              <w:rPr>
                <w:rFonts w:eastAsia="Malgun Gothic"/>
                <w:sz w:val="22"/>
                <w:szCs w:val="22"/>
              </w:rPr>
            </w:pPr>
            <w:r w:rsidRPr="0019142A">
              <w:rPr>
                <w:rFonts w:eastAsia="Malgun Gothic"/>
                <w:strike/>
                <w:color w:val="FF0000"/>
                <w:sz w:val="22"/>
                <w:szCs w:val="22"/>
              </w:rPr>
              <w:t xml:space="preserve">FFS: </w:t>
            </w:r>
            <w:r>
              <w:rPr>
                <w:rFonts w:eastAsia="Malgun Gothic"/>
                <w:sz w:val="22"/>
                <w:szCs w:val="22"/>
              </w:rPr>
              <w:t>UPT</w:t>
            </w:r>
          </w:p>
        </w:tc>
        <w:tc>
          <w:tcPr>
            <w:tcW w:w="3300" w:type="pct"/>
            <w:tcBorders>
              <w:top w:val="single" w:sz="4" w:space="0" w:color="auto"/>
              <w:left w:val="single" w:sz="4" w:space="0" w:color="auto"/>
              <w:bottom w:val="single" w:sz="4" w:space="0" w:color="auto"/>
              <w:right w:val="single" w:sz="4" w:space="0" w:color="auto"/>
            </w:tcBorders>
            <w:hideMark/>
          </w:tcPr>
          <w:p w14:paraId="471041F1" w14:textId="77777777" w:rsidR="00C064CB" w:rsidRPr="00580882" w:rsidRDefault="00C064CB" w:rsidP="007F26F3">
            <w:pPr>
              <w:spacing w:after="0" w:line="240" w:lineRule="atLeast"/>
              <w:rPr>
                <w:rFonts w:eastAsiaTheme="minorEastAsia"/>
                <w:color w:val="FF0000"/>
                <w:sz w:val="21"/>
                <w:szCs w:val="22"/>
                <w:lang w:eastAsia="zh-CN"/>
              </w:rPr>
            </w:pPr>
            <w:r w:rsidRPr="0019142A">
              <w:rPr>
                <w:rFonts w:eastAsia="Malgun Gothic"/>
                <w:strike/>
                <w:color w:val="FF0000"/>
                <w:sz w:val="22"/>
                <w:szCs w:val="22"/>
              </w:rPr>
              <w:t>FFS</w:t>
            </w:r>
            <w:r w:rsidRPr="00580882">
              <w:rPr>
                <w:rFonts w:eastAsiaTheme="minorEastAsia"/>
                <w:color w:val="FF0000"/>
                <w:sz w:val="21"/>
                <w:szCs w:val="22"/>
                <w:lang w:eastAsia="zh-CN"/>
              </w:rPr>
              <w:t xml:space="preserve"> The definition</w:t>
            </w:r>
            <w:r>
              <w:rPr>
                <w:rFonts w:eastAsiaTheme="minorEastAsia"/>
                <w:color w:val="FF0000"/>
                <w:sz w:val="21"/>
                <w:szCs w:val="22"/>
                <w:lang w:eastAsia="zh-CN"/>
              </w:rPr>
              <w:t xml:space="preserve"> </w:t>
            </w:r>
            <w:r>
              <w:rPr>
                <w:rFonts w:eastAsiaTheme="minorEastAsia" w:hint="eastAsia"/>
                <w:color w:val="FF0000"/>
                <w:sz w:val="21"/>
                <w:szCs w:val="22"/>
                <w:lang w:eastAsia="zh-CN"/>
              </w:rPr>
              <w:t>i</w:t>
            </w:r>
            <w:r>
              <w:rPr>
                <w:rFonts w:eastAsiaTheme="minorEastAsia"/>
                <w:color w:val="FF0000"/>
                <w:sz w:val="21"/>
                <w:szCs w:val="22"/>
                <w:lang w:eastAsia="zh-CN"/>
              </w:rPr>
              <w:t>s the same as in [TR38.840]</w:t>
            </w:r>
          </w:p>
          <w:p w14:paraId="55BE9417" w14:textId="77777777" w:rsidR="00C064CB" w:rsidRDefault="00C064CB" w:rsidP="007F26F3">
            <w:pPr>
              <w:spacing w:line="240" w:lineRule="atLeast"/>
              <w:rPr>
                <w:rFonts w:eastAsia="Malgun Gothic"/>
                <w:sz w:val="22"/>
                <w:szCs w:val="22"/>
              </w:rPr>
            </w:pPr>
            <w:r>
              <w:rPr>
                <w:rFonts w:eastAsia="Malgun Gothic"/>
                <w:sz w:val="22"/>
                <w:szCs w:val="22"/>
              </w:rPr>
              <w:t>Note: it is for connected mode purpose.</w:t>
            </w:r>
          </w:p>
        </w:tc>
      </w:tr>
    </w:tbl>
    <w:p w14:paraId="4D873BD4" w14:textId="77777777" w:rsidR="00C064CB" w:rsidRDefault="00C064CB" w:rsidP="00C064CB">
      <w:pPr>
        <w:shd w:val="clear" w:color="auto" w:fill="FFFFFF"/>
        <w:spacing w:line="240" w:lineRule="atLeast"/>
        <w:rPr>
          <w:rFonts w:ascii="Times" w:eastAsia="Times New Roman" w:hAnsi="Times" w:cs="Times"/>
          <w:sz w:val="24"/>
          <w:szCs w:val="24"/>
        </w:rPr>
      </w:pPr>
      <w:r>
        <w:rPr>
          <w:rFonts w:eastAsia="Times New Roman"/>
        </w:rPr>
        <w:t xml:space="preserve">Companies to report baseline scheme, e.g., PO monitoring with </w:t>
      </w:r>
      <w:proofErr w:type="spellStart"/>
      <w:r>
        <w:rPr>
          <w:rFonts w:eastAsia="Times New Roman"/>
        </w:rPr>
        <w:t>i</w:t>
      </w:r>
      <w:proofErr w:type="spellEnd"/>
      <w:r>
        <w:rPr>
          <w:rFonts w:eastAsia="Times New Roman"/>
        </w:rPr>
        <w:t>-DRX, e-DRX, with or without PEI</w:t>
      </w:r>
    </w:p>
    <w:p w14:paraId="580F00BE" w14:textId="77777777" w:rsidR="00C064CB" w:rsidRDefault="00C064CB" w:rsidP="00C064CB">
      <w:pPr>
        <w:shd w:val="clear" w:color="auto" w:fill="FFFFFF"/>
        <w:spacing w:line="240" w:lineRule="atLeast"/>
        <w:rPr>
          <w:rFonts w:eastAsia="Times New Roman"/>
        </w:rPr>
      </w:pPr>
      <w:r>
        <w:rPr>
          <w:rFonts w:eastAsia="Times New Roman"/>
        </w:rPr>
        <w:t xml:space="preserve">Companies to report the power consumption / power saving gain considering the FAR </w:t>
      </w:r>
      <w:proofErr w:type="gramStart"/>
      <w:r>
        <w:rPr>
          <w:rFonts w:eastAsia="Times New Roman"/>
        </w:rPr>
        <w:t>impact ,</w:t>
      </w:r>
      <w:proofErr w:type="gramEnd"/>
      <w:r>
        <w:rPr>
          <w:rFonts w:eastAsia="Times New Roman"/>
        </w:rPr>
        <w:t xml:space="preserve"> latency considering MDR impact</w:t>
      </w:r>
    </w:p>
    <w:p w14:paraId="529C52DD" w14:textId="77777777" w:rsidR="00C064CB" w:rsidRDefault="00C064CB" w:rsidP="00C064CB">
      <w:pPr>
        <w:shd w:val="clear" w:color="auto" w:fill="FFFFFF"/>
        <w:spacing w:line="240" w:lineRule="atLeast"/>
        <w:rPr>
          <w:rFonts w:eastAsia="Times New Roman"/>
        </w:rPr>
      </w:pPr>
      <w:r>
        <w:rPr>
          <w:rFonts w:eastAsia="Times New Roman"/>
        </w:rPr>
        <w:t>Other performance metrics (e.g., mobility) can be reported by companies (if any)</w:t>
      </w:r>
    </w:p>
    <w:p w14:paraId="5223B9F5" w14:textId="77777777" w:rsidR="00C064CB" w:rsidRPr="0019142A" w:rsidRDefault="00C064CB" w:rsidP="00C064CB">
      <w:pPr>
        <w:rPr>
          <w:highlight w:val="yellow"/>
          <w:lang w:val="en-GB" w:eastAsia="zh-CN"/>
        </w:rPr>
      </w:pPr>
    </w:p>
    <w:p w14:paraId="3FA1C565" w14:textId="72892230" w:rsidR="00C064CB" w:rsidRDefault="00C064CB" w:rsidP="00C064CB">
      <w:pPr>
        <w:pStyle w:val="4"/>
        <w:numPr>
          <w:ilvl w:val="0"/>
          <w:numId w:val="0"/>
        </w:numPr>
        <w:ind w:left="864" w:hanging="864"/>
        <w:rPr>
          <w:highlight w:val="yellow"/>
          <w:lang w:eastAsia="zh-CN"/>
        </w:rPr>
      </w:pPr>
      <w:r>
        <w:rPr>
          <w:highlight w:val="yellow"/>
          <w:lang w:eastAsia="zh-CN"/>
        </w:rPr>
        <w:t>[H] Proposals 1B-v</w:t>
      </w:r>
      <w:r w:rsidR="00BC6D8D">
        <w:rPr>
          <w:highlight w:val="yellow"/>
          <w:lang w:eastAsia="zh-CN"/>
        </w:rPr>
        <w:t>2</w:t>
      </w:r>
      <w:r>
        <w:rPr>
          <w:highlight w:val="yellow"/>
          <w:lang w:eastAsia="zh-CN"/>
        </w:rPr>
        <w:t>:</w:t>
      </w:r>
    </w:p>
    <w:p w14:paraId="3C1E81EB" w14:textId="77777777" w:rsidR="00C064CB" w:rsidRDefault="00C064CB" w:rsidP="00C064CB">
      <w:pPr>
        <w:rPr>
          <w:lang w:val="en-GB" w:eastAsia="zh-CN"/>
        </w:rPr>
      </w:pPr>
      <w:r w:rsidRPr="00AB596C">
        <w:rPr>
          <w:lang w:val="en-GB" w:eastAsia="zh-CN"/>
        </w:rPr>
        <w:t>The following Options are used for main radio power model</w:t>
      </w:r>
      <w:r>
        <w:rPr>
          <w:lang w:val="en-GB" w:eastAsia="zh-CN"/>
        </w:rPr>
        <w:t>,</w:t>
      </w:r>
    </w:p>
    <w:p w14:paraId="796AE01F" w14:textId="77777777" w:rsidR="00C064CB" w:rsidRDefault="00C064CB" w:rsidP="00C064CB">
      <w:pPr>
        <w:pStyle w:val="aff6"/>
        <w:numPr>
          <w:ilvl w:val="0"/>
          <w:numId w:val="40"/>
        </w:numPr>
        <w:rPr>
          <w:lang w:eastAsia="zh-CN"/>
        </w:rPr>
      </w:pPr>
      <w:r w:rsidRPr="00DB6CF5">
        <w:rPr>
          <w:lang w:eastAsia="zh-CN"/>
        </w:rPr>
        <w:t>B</w:t>
      </w:r>
      <w:r w:rsidRPr="00DB6CF5">
        <w:rPr>
          <w:rFonts w:hint="eastAsia"/>
          <w:lang w:eastAsia="zh-CN"/>
        </w:rPr>
        <w:t>aseline</w:t>
      </w:r>
      <w:r>
        <w:rPr>
          <w:lang w:eastAsia="zh-CN"/>
        </w:rPr>
        <w:t xml:space="preserve"> option: Option 1 (400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C064CB" w14:paraId="0181EA1C"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1424F79B" w14:textId="77777777" w:rsidR="00C064CB" w:rsidRDefault="00C064CB" w:rsidP="007F26F3">
            <w:pPr>
              <w:pStyle w:val="TAH"/>
              <w:rPr>
                <w:rFonts w:ascii="Times" w:hAnsi="Times" w:cs="Times"/>
                <w:sz w:val="20"/>
              </w:rPr>
            </w:pPr>
            <w:r>
              <w:rPr>
                <w:rFonts w:ascii="Times" w:hAnsi="Times" w:cs="Times"/>
                <w:sz w:val="20"/>
              </w:rPr>
              <w:lastRenderedPageBreak/>
              <w:t>Power State</w:t>
            </w:r>
          </w:p>
        </w:tc>
        <w:tc>
          <w:tcPr>
            <w:tcW w:w="1628" w:type="dxa"/>
            <w:tcBorders>
              <w:top w:val="single" w:sz="8" w:space="0" w:color="auto"/>
              <w:left w:val="nil"/>
              <w:bottom w:val="single" w:sz="8" w:space="0" w:color="auto"/>
              <w:right w:val="single" w:sz="8" w:space="0" w:color="auto"/>
            </w:tcBorders>
            <w:vAlign w:val="center"/>
            <w:hideMark/>
          </w:tcPr>
          <w:p w14:paraId="693BAFFA" w14:textId="77777777" w:rsidR="00C064CB" w:rsidRDefault="00C064CB"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31DAEC47" w14:textId="77777777" w:rsidR="00C064CB" w:rsidRDefault="00C064CB" w:rsidP="007F26F3">
            <w:pPr>
              <w:pStyle w:val="TAH"/>
              <w:rPr>
                <w:rFonts w:ascii="Times" w:hAnsi="Times" w:cs="Times"/>
                <w:sz w:val="20"/>
              </w:rPr>
            </w:pPr>
            <w:r>
              <w:rPr>
                <w:rFonts w:ascii="Times" w:hAnsi="Times" w:cs="Times"/>
                <w:sz w:val="20"/>
              </w:rPr>
              <w:t>Ramp-up and down transition energy (Note1):</w:t>
            </w:r>
          </w:p>
          <w:p w14:paraId="36A72D32" w14:textId="77777777" w:rsidR="00C064CB" w:rsidRDefault="00C064CB"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67DA2FE" w14:textId="77777777" w:rsidR="00C064CB" w:rsidRDefault="00C064CB"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5CE2BD38" w14:textId="77777777" w:rsidR="00C064CB" w:rsidRDefault="00C064CB" w:rsidP="007F26F3">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C064CB" w14:paraId="03482A63"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FFEE2B3" w14:textId="77777777" w:rsidR="00C064CB" w:rsidRDefault="00C064CB"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04BE584" w14:textId="77777777" w:rsidR="00C064CB" w:rsidRPr="002824B9" w:rsidRDefault="00C064CB" w:rsidP="007F26F3">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AB0BAF8" w14:textId="77777777" w:rsidR="00C064CB" w:rsidRDefault="00C064CB" w:rsidP="007F26F3">
            <w:pPr>
              <w:overflowPunct/>
              <w:autoSpaceDE/>
              <w:autoSpaceDN/>
              <w:adjustRightInd/>
              <w:spacing w:after="0" w:line="240" w:lineRule="auto"/>
              <w:ind w:right="-99"/>
              <w:jc w:val="center"/>
              <w:textAlignment w:val="auto"/>
              <w:rPr>
                <w:rFonts w:eastAsiaTheme="minorEastAsia"/>
                <w:color w:val="FF0000"/>
                <w:lang w:eastAsia="zh-CN"/>
              </w:rPr>
            </w:pPr>
            <w:r w:rsidRPr="00F27ED3">
              <w:rPr>
                <w:rFonts w:eastAsiaTheme="minorEastAsia"/>
                <w:color w:val="FF0000"/>
                <w:lang w:eastAsia="zh-CN"/>
              </w:rPr>
              <w:t>10000-40000</w:t>
            </w:r>
            <w:r>
              <w:rPr>
                <w:rFonts w:eastAsiaTheme="minorEastAsia"/>
                <w:color w:val="FF0000"/>
                <w:lang w:eastAsia="zh-CN"/>
              </w:rPr>
              <w:t xml:space="preserve">, </w:t>
            </w:r>
          </w:p>
          <w:p w14:paraId="0901708C" w14:textId="77777777" w:rsidR="00C064CB" w:rsidRDefault="00C064CB" w:rsidP="007F26F3">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25000 as start point for evaluation</w:t>
            </w:r>
          </w:p>
          <w:p w14:paraId="17476408" w14:textId="77777777" w:rsidR="00C064CB" w:rsidRDefault="00C064CB" w:rsidP="007F26F3">
            <w:pPr>
              <w:overflowPunct/>
              <w:autoSpaceDE/>
              <w:autoSpaceDN/>
              <w:adjustRightInd/>
              <w:spacing w:after="0" w:line="240" w:lineRule="auto"/>
              <w:ind w:right="-99"/>
              <w:jc w:val="center"/>
              <w:textAlignment w:val="auto"/>
              <w:rPr>
                <w:rFonts w:eastAsiaTheme="minorEastAsia"/>
                <w:color w:val="FF0000"/>
                <w:lang w:eastAsia="zh-CN"/>
              </w:rPr>
            </w:pPr>
          </w:p>
          <w:p w14:paraId="28D55116" w14:textId="77777777" w:rsidR="00C064CB" w:rsidRDefault="00C064CB" w:rsidP="007F26F3">
            <w:pPr>
              <w:overflowPunct/>
              <w:autoSpaceDE/>
              <w:autoSpaceDN/>
              <w:adjustRightInd/>
              <w:spacing w:after="0" w:line="240" w:lineRule="auto"/>
              <w:ind w:right="-99"/>
              <w:jc w:val="center"/>
              <w:textAlignment w:val="auto"/>
              <w:rPr>
                <w:rFonts w:eastAsiaTheme="minorEastAsia"/>
                <w:color w:val="FF0000"/>
                <w:lang w:eastAsia="zh-CN"/>
              </w:rPr>
            </w:pPr>
          </w:p>
          <w:p w14:paraId="1A948C17" w14:textId="77777777" w:rsidR="00C064CB" w:rsidRPr="00A91727" w:rsidRDefault="00C064CB" w:rsidP="007F26F3">
            <w:pPr>
              <w:overflowPunct/>
              <w:autoSpaceDE/>
              <w:autoSpaceDN/>
              <w:adjustRightInd/>
              <w:spacing w:after="0" w:line="240" w:lineRule="auto"/>
              <w:ind w:right="-99"/>
              <w:jc w:val="center"/>
              <w:textAlignment w:val="auto"/>
              <w:rPr>
                <w:rFonts w:eastAsiaTheme="minorEastAsia"/>
                <w:strike/>
                <w:color w:val="FF0000"/>
                <w:lang w:eastAsia="zh-CN"/>
              </w:rPr>
            </w:pPr>
            <w:r w:rsidRPr="00A91727">
              <w:rPr>
                <w:rFonts w:eastAsiaTheme="minorEastAsia"/>
                <w:strike/>
                <w:color w:val="FF0000"/>
                <w:lang w:eastAsia="zh-CN"/>
              </w:rPr>
              <w:t>10000 as baseline for IoT/wearable,</w:t>
            </w:r>
          </w:p>
          <w:p w14:paraId="4FCF12B0" w14:textId="77777777" w:rsidR="00C064CB" w:rsidRPr="00AB596C" w:rsidRDefault="00C064CB" w:rsidP="007F26F3">
            <w:pPr>
              <w:overflowPunct/>
              <w:autoSpaceDE/>
              <w:autoSpaceDN/>
              <w:adjustRightInd/>
              <w:spacing w:after="0" w:line="240" w:lineRule="auto"/>
              <w:ind w:right="-99"/>
              <w:jc w:val="center"/>
              <w:textAlignment w:val="auto"/>
              <w:rPr>
                <w:rFonts w:eastAsiaTheme="minorEastAsia"/>
                <w:lang w:eastAsia="zh-CN"/>
              </w:rPr>
            </w:pPr>
            <w:r w:rsidRPr="00A91727">
              <w:rPr>
                <w:rFonts w:eastAsiaTheme="minorEastAsia" w:hint="eastAsia"/>
                <w:strike/>
                <w:color w:val="FF0000"/>
                <w:lang w:eastAsia="zh-CN"/>
              </w:rPr>
              <w:t>2</w:t>
            </w:r>
            <w:r w:rsidRPr="00A91727">
              <w:rPr>
                <w:rFonts w:eastAsiaTheme="minorEastAsia"/>
                <w:strike/>
                <w:color w:val="FF0000"/>
                <w:lang w:eastAsia="zh-CN"/>
              </w:rPr>
              <w:t xml:space="preserve">5000 as baseline for </w:t>
            </w:r>
            <w:proofErr w:type="spellStart"/>
            <w:r w:rsidRPr="00A91727">
              <w:rPr>
                <w:rFonts w:eastAsiaTheme="minorEastAsia"/>
                <w:strike/>
                <w:color w:val="FF0000"/>
                <w:lang w:eastAsia="zh-CN"/>
              </w:rPr>
              <w:t>eMBB</w:t>
            </w:r>
            <w:proofErr w:type="spellEnd"/>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560CDCF4" w14:textId="77777777" w:rsidR="00C064CB" w:rsidRPr="00AB596C" w:rsidRDefault="00C064CB" w:rsidP="007F26F3">
            <w:pPr>
              <w:spacing w:after="0"/>
              <w:ind w:right="-99"/>
              <w:jc w:val="center"/>
              <w:rPr>
                <w:rFonts w:eastAsiaTheme="minorEastAsia"/>
                <w:lang w:eastAsia="zh-CN"/>
              </w:rPr>
            </w:pPr>
            <w:r w:rsidRPr="002824B9">
              <w:rPr>
                <w:rFonts w:eastAsiaTheme="minorEastAsia"/>
                <w:lang w:eastAsia="zh-CN"/>
              </w:rPr>
              <w:t>400ms</w:t>
            </w:r>
          </w:p>
        </w:tc>
        <w:tc>
          <w:tcPr>
            <w:tcW w:w="2307" w:type="dxa"/>
            <w:tcBorders>
              <w:top w:val="nil"/>
              <w:left w:val="nil"/>
              <w:bottom w:val="single" w:sz="8" w:space="0" w:color="auto"/>
              <w:right w:val="single" w:sz="8" w:space="0" w:color="auto"/>
            </w:tcBorders>
            <w:hideMark/>
          </w:tcPr>
          <w:p w14:paraId="46854F83" w14:textId="77777777" w:rsidR="00C064CB" w:rsidRPr="002824B9" w:rsidRDefault="00C064CB" w:rsidP="007F26F3">
            <w:pPr>
              <w:spacing w:after="0"/>
              <w:ind w:right="-99"/>
              <w:jc w:val="center"/>
              <w:rPr>
                <w:lang w:eastAsia="zh-CN"/>
              </w:rPr>
            </w:pPr>
            <w:r>
              <w:rPr>
                <w:bCs/>
                <w:color w:val="FF0000"/>
              </w:rPr>
              <w:t>3</w:t>
            </w:r>
            <w:r w:rsidRPr="00AB596C">
              <w:rPr>
                <w:bCs/>
                <w:color w:val="FF0000"/>
              </w:rPr>
              <w:t xml:space="preserve"> - 10 SSB</w:t>
            </w:r>
            <w:r>
              <w:rPr>
                <w:bCs/>
                <w:color w:val="FF0000"/>
                <w:lang w:eastAsia="zh-CN"/>
              </w:rPr>
              <w:t xml:space="preserve"> </w:t>
            </w:r>
          </w:p>
        </w:tc>
      </w:tr>
    </w:tbl>
    <w:p w14:paraId="028ECA9F" w14:textId="77777777" w:rsidR="00C064CB" w:rsidRPr="00AB596C" w:rsidRDefault="00C064CB" w:rsidP="00C064CB">
      <w:pPr>
        <w:rPr>
          <w:lang w:eastAsia="zh-CN"/>
        </w:rPr>
      </w:pPr>
    </w:p>
    <w:p w14:paraId="3AFFE126" w14:textId="77777777" w:rsidR="00C064CB" w:rsidRDefault="00C064CB" w:rsidP="00C064CB">
      <w:pPr>
        <w:pStyle w:val="aff6"/>
        <w:numPr>
          <w:ilvl w:val="0"/>
          <w:numId w:val="40"/>
        </w:numPr>
        <w:rPr>
          <w:lang w:eastAsia="zh-CN"/>
        </w:rPr>
      </w:pPr>
      <w:r>
        <w:rPr>
          <w:lang w:eastAsia="zh-CN"/>
        </w:rPr>
        <w:t>Alternative option: Option 2A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C064CB" w14:paraId="576C0586"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056D3FCD" w14:textId="77777777" w:rsidR="00C064CB" w:rsidRDefault="00C064CB" w:rsidP="007F26F3">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B3554DE" w14:textId="77777777" w:rsidR="00C064CB" w:rsidRDefault="00C064CB"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805A7BB" w14:textId="77777777" w:rsidR="00C064CB" w:rsidRDefault="00C064CB" w:rsidP="007F26F3">
            <w:pPr>
              <w:pStyle w:val="TAH"/>
              <w:rPr>
                <w:rFonts w:ascii="Times" w:hAnsi="Times" w:cs="Times"/>
                <w:sz w:val="20"/>
              </w:rPr>
            </w:pPr>
            <w:r>
              <w:rPr>
                <w:rFonts w:ascii="Times" w:hAnsi="Times" w:cs="Times"/>
                <w:sz w:val="20"/>
              </w:rPr>
              <w:t>Ramp-up and down transition energy (Note1):</w:t>
            </w:r>
          </w:p>
          <w:p w14:paraId="6C009E07" w14:textId="77777777" w:rsidR="00C064CB" w:rsidRDefault="00C064CB"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EBB5E5D" w14:textId="77777777" w:rsidR="00C064CB" w:rsidRDefault="00C064CB"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251FFE50" w14:textId="77777777" w:rsidR="00C064CB" w:rsidRDefault="00C064CB" w:rsidP="007F26F3">
            <w:pPr>
              <w:pStyle w:val="TAH"/>
              <w:rPr>
                <w:rFonts w:ascii="Times" w:hAnsi="Times" w:cs="Times"/>
                <w:sz w:val="20"/>
              </w:rPr>
            </w:pPr>
            <w:r>
              <w:rPr>
                <w:rFonts w:ascii="Times" w:hAnsi="Times" w:cs="Times"/>
                <w:sz w:val="20"/>
              </w:rPr>
              <w:t>Total time for sync/re-sync (X)</w:t>
            </w:r>
          </w:p>
        </w:tc>
      </w:tr>
      <w:tr w:rsidR="00C064CB" w14:paraId="23965A9E"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61CC3F0" w14:textId="77777777" w:rsidR="00C064CB" w:rsidRDefault="00C064CB"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895BB5B" w14:textId="77777777" w:rsidR="00C064CB" w:rsidRPr="002824B9" w:rsidRDefault="00C064CB" w:rsidP="007F26F3">
            <w:pPr>
              <w:spacing w:after="0"/>
              <w:ind w:right="-99"/>
              <w:jc w:val="center"/>
            </w:pPr>
            <w:r w:rsidRPr="00406BB9">
              <w:rPr>
                <w:bCs/>
              </w:rPr>
              <w:t>0.</w:t>
            </w:r>
            <w:r>
              <w:rPr>
                <w:bCs/>
              </w:rPr>
              <w:t>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34184DA" w14:textId="77777777" w:rsidR="00C064CB" w:rsidRPr="00406BB9" w:rsidRDefault="00C064CB" w:rsidP="007F26F3">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3925D2A" w14:textId="77777777" w:rsidR="00C064CB" w:rsidRPr="002824B9" w:rsidRDefault="00C064CB" w:rsidP="007F26F3">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410CD00D" w14:textId="77777777" w:rsidR="00C064CB" w:rsidRPr="002824B9" w:rsidRDefault="00C064CB" w:rsidP="007F26F3">
            <w:pPr>
              <w:spacing w:after="0"/>
              <w:ind w:right="-99"/>
              <w:jc w:val="center"/>
            </w:pPr>
            <w:r>
              <w:rPr>
                <w:bCs/>
                <w:color w:val="FF0000"/>
              </w:rPr>
              <w:t>3</w:t>
            </w:r>
            <w:r w:rsidRPr="00AB596C">
              <w:rPr>
                <w:bCs/>
                <w:color w:val="FF0000"/>
              </w:rPr>
              <w:t xml:space="preserve"> - 10 SSB</w:t>
            </w:r>
          </w:p>
        </w:tc>
      </w:tr>
    </w:tbl>
    <w:p w14:paraId="5A1F1558" w14:textId="77777777" w:rsidR="00C064CB" w:rsidRDefault="00C064CB" w:rsidP="00C064CB">
      <w:pPr>
        <w:rPr>
          <w:lang w:eastAsia="zh-CN"/>
        </w:rPr>
      </w:pPr>
    </w:p>
    <w:p w14:paraId="7582C8C7" w14:textId="77777777" w:rsidR="00C064CB" w:rsidRDefault="00C064CB" w:rsidP="00C064CB">
      <w:pPr>
        <w:pStyle w:val="aff6"/>
        <w:numPr>
          <w:ilvl w:val="0"/>
          <w:numId w:val="40"/>
        </w:numPr>
        <w:rPr>
          <w:lang w:eastAsia="zh-CN"/>
        </w:rPr>
      </w:pPr>
      <w:r w:rsidRPr="00492340">
        <w:rPr>
          <w:color w:val="FF0000"/>
          <w:lang w:eastAsia="zh-CN"/>
        </w:rPr>
        <w:t xml:space="preserve">FFS: </w:t>
      </w:r>
      <w:r>
        <w:rPr>
          <w:lang w:eastAsia="zh-CN"/>
        </w:rPr>
        <w:t>Option 2B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C064CB" w14:paraId="3828C884"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355D6524" w14:textId="77777777" w:rsidR="00C064CB" w:rsidRDefault="00C064CB" w:rsidP="007F26F3">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5AFDF0D1" w14:textId="77777777" w:rsidR="00C064CB" w:rsidRDefault="00C064CB"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B0C5A7D" w14:textId="77777777" w:rsidR="00C064CB" w:rsidRDefault="00C064CB" w:rsidP="007F26F3">
            <w:pPr>
              <w:pStyle w:val="TAH"/>
              <w:rPr>
                <w:rFonts w:ascii="Times" w:hAnsi="Times" w:cs="Times"/>
                <w:sz w:val="20"/>
              </w:rPr>
            </w:pPr>
            <w:r>
              <w:rPr>
                <w:rFonts w:ascii="Times" w:hAnsi="Times" w:cs="Times"/>
                <w:sz w:val="20"/>
              </w:rPr>
              <w:t>Ramp-up and down transition energy (Note1):</w:t>
            </w:r>
          </w:p>
          <w:p w14:paraId="03F86214" w14:textId="77777777" w:rsidR="00C064CB" w:rsidRDefault="00C064CB"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AD7459F" w14:textId="77777777" w:rsidR="00C064CB" w:rsidRDefault="00C064CB"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5F96D2FB" w14:textId="77777777" w:rsidR="00C064CB" w:rsidRDefault="00C064CB" w:rsidP="007F26F3">
            <w:pPr>
              <w:pStyle w:val="TAH"/>
              <w:rPr>
                <w:rFonts w:ascii="Times" w:hAnsi="Times" w:cs="Times"/>
                <w:sz w:val="20"/>
              </w:rPr>
            </w:pPr>
            <w:r>
              <w:rPr>
                <w:rFonts w:ascii="Times" w:hAnsi="Times" w:cs="Times"/>
                <w:sz w:val="20"/>
              </w:rPr>
              <w:t>Total time for sync/re-sync (X)</w:t>
            </w:r>
          </w:p>
        </w:tc>
      </w:tr>
      <w:tr w:rsidR="00C064CB" w14:paraId="68DEB125"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FA147EC" w14:textId="77777777" w:rsidR="00C064CB" w:rsidRDefault="00C064CB"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950E5A7" w14:textId="77777777" w:rsidR="00C064CB" w:rsidRPr="002824B9" w:rsidRDefault="00C064CB" w:rsidP="007F26F3">
            <w:pPr>
              <w:spacing w:after="0"/>
              <w:ind w:right="-99"/>
              <w:jc w:val="center"/>
            </w:pPr>
            <w:r w:rsidRPr="00AB596C">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F8704FE" w14:textId="77777777" w:rsidR="00C064CB" w:rsidRPr="00AB596C" w:rsidRDefault="00C064CB" w:rsidP="007F26F3">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9D76F7F" w14:textId="77777777" w:rsidR="00C064CB" w:rsidRPr="002824B9" w:rsidRDefault="00C064CB" w:rsidP="007F26F3">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48DD3247" w14:textId="77777777" w:rsidR="00C064CB" w:rsidRPr="00AB596C" w:rsidRDefault="00C064CB" w:rsidP="007F26F3">
            <w:pPr>
              <w:spacing w:after="0"/>
              <w:ind w:right="-99"/>
              <w:jc w:val="center"/>
              <w:rPr>
                <w:color w:val="FF0000"/>
              </w:rPr>
            </w:pPr>
            <w:r>
              <w:rPr>
                <w:bCs/>
                <w:color w:val="FF0000"/>
              </w:rPr>
              <w:t>[</w:t>
            </w:r>
            <w:r w:rsidRPr="00AB596C">
              <w:rPr>
                <w:bCs/>
                <w:color w:val="FF0000"/>
              </w:rPr>
              <w:t xml:space="preserve">1 </w:t>
            </w:r>
            <w:r>
              <w:rPr>
                <w:bCs/>
                <w:color w:val="FF0000"/>
              </w:rPr>
              <w:t>-</w:t>
            </w:r>
            <w:r w:rsidRPr="00AB596C">
              <w:rPr>
                <w:bCs/>
                <w:color w:val="FF0000"/>
              </w:rPr>
              <w:t xml:space="preserve"> 3</w:t>
            </w:r>
            <w:r>
              <w:rPr>
                <w:bCs/>
                <w:color w:val="FF0000"/>
              </w:rPr>
              <w:t>]</w:t>
            </w:r>
            <w:r w:rsidRPr="00AB596C">
              <w:rPr>
                <w:bCs/>
                <w:color w:val="FF0000"/>
              </w:rPr>
              <w:t xml:space="preserve"> SSB</w:t>
            </w:r>
          </w:p>
        </w:tc>
      </w:tr>
    </w:tbl>
    <w:p w14:paraId="423ED319" w14:textId="77777777" w:rsidR="00C064CB" w:rsidRDefault="00C064CB" w:rsidP="00C064CB">
      <w:pPr>
        <w:rPr>
          <w:lang w:eastAsia="zh-CN"/>
        </w:rPr>
      </w:pPr>
    </w:p>
    <w:p w14:paraId="7F354D2E" w14:textId="77777777" w:rsidR="00C064CB" w:rsidRDefault="00C064CB" w:rsidP="00C064CB">
      <w:pPr>
        <w:rPr>
          <w:lang w:eastAsia="zh-CN"/>
        </w:rPr>
      </w:pPr>
      <w:r>
        <w:rPr>
          <w:rFonts w:hint="eastAsia"/>
          <w:lang w:eastAsia="zh-CN"/>
        </w:rPr>
        <w:t>Note:</w:t>
      </w:r>
      <w:r>
        <w:rPr>
          <w:lang w:eastAsia="zh-CN"/>
        </w:rPr>
        <w:t xml:space="preserve"> Company to report the energy used for MR total time for sync-resync </w:t>
      </w:r>
    </w:p>
    <w:p w14:paraId="3ADEDB84" w14:textId="77777777" w:rsidR="00C064CB" w:rsidRPr="00331A65" w:rsidRDefault="00C064CB" w:rsidP="00C064CB">
      <w:pPr>
        <w:rPr>
          <w:highlight w:val="yellow"/>
          <w:lang w:val="en-GB" w:eastAsia="zh-CN"/>
        </w:rPr>
      </w:pPr>
    </w:p>
    <w:p w14:paraId="12982FE5" w14:textId="789E3A4F" w:rsidR="00C064CB" w:rsidRDefault="00C064CB" w:rsidP="00C064CB">
      <w:pPr>
        <w:pStyle w:val="4"/>
        <w:numPr>
          <w:ilvl w:val="0"/>
          <w:numId w:val="0"/>
        </w:numPr>
        <w:ind w:left="864" w:hanging="864"/>
        <w:rPr>
          <w:highlight w:val="yellow"/>
          <w:lang w:eastAsia="zh-CN"/>
        </w:rPr>
      </w:pPr>
      <w:r>
        <w:rPr>
          <w:highlight w:val="yellow"/>
          <w:lang w:eastAsia="zh-CN"/>
        </w:rPr>
        <w:t>[H] Proposals 1C-v</w:t>
      </w:r>
      <w:r w:rsidR="00BC6D8D">
        <w:rPr>
          <w:highlight w:val="yellow"/>
          <w:lang w:eastAsia="zh-CN"/>
        </w:rPr>
        <w:t>2</w:t>
      </w:r>
      <w:r>
        <w:rPr>
          <w:highlight w:val="yellow"/>
          <w:lang w:eastAsia="zh-CN"/>
        </w:rPr>
        <w:t>:</w:t>
      </w:r>
    </w:p>
    <w:p w14:paraId="73722EF8" w14:textId="77777777" w:rsidR="00C064CB" w:rsidRDefault="00C064CB" w:rsidP="00C064CB">
      <w:pPr>
        <w:rPr>
          <w:b/>
        </w:rPr>
      </w:pPr>
      <w:r>
        <w:rPr>
          <w:b/>
        </w:rPr>
        <w:t xml:space="preserve">The following power model for LP-WUR is used for evaluation </w:t>
      </w:r>
      <w:r>
        <w:rPr>
          <w:b/>
          <w:lang w:eastAsia="zh-CN"/>
        </w:rPr>
        <w:t>for FR1,</w:t>
      </w:r>
    </w:p>
    <w:p w14:paraId="7E80C492" w14:textId="77777777" w:rsidR="00C064CB" w:rsidRDefault="00C064CB" w:rsidP="00C064CB">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C064CB" w14:paraId="553113E2" w14:textId="77777777" w:rsidTr="007F26F3">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D020535" w14:textId="77777777" w:rsidR="00C064CB" w:rsidRDefault="00C064CB" w:rsidP="007F26F3">
            <w:pPr>
              <w:pStyle w:val="TAH"/>
              <w:rPr>
                <w:rFonts w:ascii="Times" w:hAnsi="Times" w:cs="Times"/>
                <w:sz w:val="20"/>
              </w:rPr>
            </w:pPr>
            <w:r>
              <w:rPr>
                <w:rFonts w:ascii="Times" w:hAnsi="Times" w:cs="Times"/>
                <w:sz w:val="20"/>
              </w:rPr>
              <w:t>Power State</w:t>
            </w:r>
          </w:p>
        </w:tc>
        <w:tc>
          <w:tcPr>
            <w:tcW w:w="1993" w:type="dxa"/>
            <w:tcBorders>
              <w:top w:val="single" w:sz="8" w:space="0" w:color="auto"/>
              <w:left w:val="nil"/>
              <w:bottom w:val="single" w:sz="4" w:space="0" w:color="auto"/>
              <w:right w:val="single" w:sz="8" w:space="0" w:color="auto"/>
            </w:tcBorders>
            <w:vAlign w:val="center"/>
            <w:hideMark/>
          </w:tcPr>
          <w:p w14:paraId="418E98F2" w14:textId="77777777" w:rsidR="00C064CB" w:rsidRDefault="00C064CB" w:rsidP="007F26F3">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hideMark/>
          </w:tcPr>
          <w:p w14:paraId="168E5BD3" w14:textId="77777777" w:rsidR="00C064CB" w:rsidRDefault="00C064CB" w:rsidP="007F26F3">
            <w:pPr>
              <w:pStyle w:val="TAH"/>
              <w:rPr>
                <w:rFonts w:ascii="Times" w:hAnsi="Times" w:cs="Times"/>
                <w:sz w:val="20"/>
              </w:rPr>
            </w:pPr>
            <w:r>
              <w:rPr>
                <w:rFonts w:ascii="Times" w:hAnsi="Times" w:cs="Times"/>
                <w:sz w:val="20"/>
              </w:rPr>
              <w:t>Transition energy:</w:t>
            </w:r>
          </w:p>
          <w:p w14:paraId="6E65744F" w14:textId="77777777" w:rsidR="00C064CB" w:rsidRDefault="00C064CB"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452BDF8D" w14:textId="77777777" w:rsidR="00C064CB" w:rsidRDefault="00C064CB" w:rsidP="007F26F3">
            <w:pPr>
              <w:pStyle w:val="TAH"/>
              <w:rPr>
                <w:rFonts w:ascii="Times" w:hAnsi="Times" w:cs="Times"/>
                <w:sz w:val="20"/>
              </w:rPr>
            </w:pPr>
            <w:r>
              <w:rPr>
                <w:rFonts w:ascii="Times" w:hAnsi="Times" w:cs="Times"/>
                <w:sz w:val="20"/>
              </w:rPr>
              <w:t>Ramp-up time</w:t>
            </w:r>
          </w:p>
          <w:p w14:paraId="3F2C10F2" w14:textId="77777777" w:rsidR="00C064CB" w:rsidRDefault="00C064CB" w:rsidP="007F26F3">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c>
          <w:tcPr>
            <w:tcW w:w="2307" w:type="dxa"/>
            <w:tcBorders>
              <w:top w:val="single" w:sz="8" w:space="0" w:color="auto"/>
              <w:left w:val="nil"/>
              <w:bottom w:val="single" w:sz="4" w:space="0" w:color="auto"/>
              <w:right w:val="single" w:sz="8" w:space="0" w:color="auto"/>
            </w:tcBorders>
            <w:hideMark/>
          </w:tcPr>
          <w:p w14:paraId="1892DCE6" w14:textId="77777777" w:rsidR="00C064CB" w:rsidRDefault="00C064CB" w:rsidP="007F26F3">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82676D" w14:paraId="67E34CF2" w14:textId="77777777" w:rsidTr="00596F95">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6D4A502" w14:textId="77777777" w:rsidR="0082676D" w:rsidRDefault="0082676D" w:rsidP="007F26F3">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36CB2AC0" w14:textId="77777777" w:rsidR="0082676D" w:rsidRPr="00406BB9" w:rsidRDefault="0082676D" w:rsidP="007F26F3">
            <w:pPr>
              <w:spacing w:after="0"/>
              <w:ind w:right="-99"/>
              <w:jc w:val="center"/>
            </w:pPr>
            <w:r w:rsidRPr="00406BB9">
              <w:rPr>
                <w:bCs/>
              </w:rPr>
              <w:t>0.</w:t>
            </w:r>
            <w:r>
              <w:rPr>
                <w:bCs/>
              </w:rPr>
              <w:t>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B33C63E" w14:textId="77777777" w:rsidR="0082676D" w:rsidRPr="00406BB9" w:rsidRDefault="0082676D" w:rsidP="007F26F3">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7C48FEBA" w14:textId="77777777" w:rsidR="0082676D" w:rsidRPr="00297D5D" w:rsidRDefault="0082676D" w:rsidP="007F26F3">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vMerge w:val="restart"/>
            <w:tcBorders>
              <w:top w:val="single" w:sz="4" w:space="0" w:color="auto"/>
              <w:left w:val="single" w:sz="4" w:space="0" w:color="auto"/>
              <w:right w:val="single" w:sz="4" w:space="0" w:color="auto"/>
            </w:tcBorders>
            <w:hideMark/>
          </w:tcPr>
          <w:p w14:paraId="7D14E979" w14:textId="77777777" w:rsidR="0082676D" w:rsidRPr="0082676D" w:rsidRDefault="0082676D" w:rsidP="007F26F3">
            <w:pPr>
              <w:spacing w:after="0"/>
              <w:ind w:right="-99"/>
              <w:jc w:val="center"/>
              <w:rPr>
                <w:b/>
                <w:bCs/>
                <w:lang w:eastAsia="zh-CN"/>
              </w:rPr>
            </w:pPr>
            <w:r w:rsidRPr="0082676D">
              <w:rPr>
                <w:rFonts w:hint="eastAsia"/>
                <w:b/>
                <w:bCs/>
                <w:lang w:eastAsia="zh-CN"/>
              </w:rPr>
              <w:t>Model</w:t>
            </w:r>
            <w:r w:rsidRPr="0082676D">
              <w:rPr>
                <w:b/>
                <w:bCs/>
                <w:lang w:eastAsia="zh-CN"/>
              </w:rPr>
              <w:t xml:space="preserve">1: </w:t>
            </w:r>
          </w:p>
          <w:p w14:paraId="17612D58" w14:textId="40EA719A" w:rsidR="0082676D" w:rsidRDefault="0082676D" w:rsidP="007F26F3">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0615418B" w14:textId="644F14FA" w:rsidR="0082676D" w:rsidRDefault="0082676D" w:rsidP="007F26F3">
            <w:pPr>
              <w:spacing w:after="0"/>
              <w:ind w:right="-99"/>
              <w:jc w:val="center"/>
              <w:rPr>
                <w:bCs/>
                <w:lang w:eastAsia="zh-CN"/>
              </w:rPr>
            </w:pPr>
            <w:r>
              <w:rPr>
                <w:bCs/>
                <w:lang w:eastAsia="zh-CN"/>
              </w:rPr>
              <w:t>Frequency drifting :1ppm/s</w:t>
            </w:r>
          </w:p>
          <w:p w14:paraId="48E4B04F" w14:textId="62E3A6AD" w:rsidR="0082676D" w:rsidRDefault="0082676D" w:rsidP="007F26F3">
            <w:pPr>
              <w:spacing w:after="0"/>
              <w:ind w:right="-99"/>
              <w:jc w:val="center"/>
              <w:rPr>
                <w:bCs/>
                <w:lang w:eastAsia="zh-CN"/>
              </w:rPr>
            </w:pPr>
          </w:p>
          <w:p w14:paraId="527E331B" w14:textId="5F8A94CF" w:rsidR="0082676D" w:rsidRPr="0082676D" w:rsidRDefault="0082676D" w:rsidP="007F26F3">
            <w:pPr>
              <w:spacing w:after="0"/>
              <w:ind w:right="-99"/>
              <w:jc w:val="center"/>
              <w:rPr>
                <w:b/>
                <w:bCs/>
                <w:lang w:eastAsia="zh-CN"/>
              </w:rPr>
            </w:pPr>
            <w:r w:rsidRPr="0082676D">
              <w:rPr>
                <w:rFonts w:hint="eastAsia"/>
                <w:b/>
                <w:bCs/>
                <w:lang w:eastAsia="zh-CN"/>
              </w:rPr>
              <w:t>M</w:t>
            </w:r>
            <w:r w:rsidRPr="0082676D">
              <w:rPr>
                <w:b/>
                <w:bCs/>
                <w:lang w:eastAsia="zh-CN"/>
              </w:rPr>
              <w:t>odel 2:</w:t>
            </w:r>
          </w:p>
          <w:p w14:paraId="37E349AF" w14:textId="77777777" w:rsidR="0082676D" w:rsidRDefault="0082676D" w:rsidP="007F26F3">
            <w:pPr>
              <w:spacing w:after="0"/>
              <w:ind w:right="-99"/>
              <w:jc w:val="center"/>
              <w:rPr>
                <w:bCs/>
                <w:lang w:eastAsia="zh-CN"/>
              </w:rPr>
            </w:pPr>
            <w:r>
              <w:rPr>
                <w:bCs/>
                <w:lang w:eastAsia="zh-CN"/>
              </w:rPr>
              <w:t>Maximum frequency error: [5ppm],</w:t>
            </w:r>
          </w:p>
          <w:p w14:paraId="78802A4A" w14:textId="258E8442" w:rsidR="0082676D" w:rsidRPr="004D59FC" w:rsidRDefault="0082676D" w:rsidP="007F26F3">
            <w:pPr>
              <w:spacing w:after="0"/>
              <w:ind w:right="-99"/>
              <w:jc w:val="center"/>
              <w:rPr>
                <w:bCs/>
                <w:lang w:eastAsia="zh-CN"/>
              </w:rPr>
            </w:pPr>
            <w:r>
              <w:rPr>
                <w:bCs/>
                <w:lang w:eastAsia="zh-CN"/>
              </w:rPr>
              <w:t>Frequency drifting</w:t>
            </w:r>
            <w:r>
              <w:rPr>
                <w:rFonts w:hint="eastAsia"/>
                <w:lang w:eastAsia="zh-CN"/>
              </w:rPr>
              <w:t xml:space="preserve"> </w:t>
            </w:r>
            <w:r>
              <w:rPr>
                <w:lang w:eastAsia="zh-CN"/>
              </w:rPr>
              <w:t>[</w:t>
            </w:r>
            <w:proofErr w:type="gramStart"/>
            <w:r>
              <w:rPr>
                <w:rFonts w:hint="eastAsia"/>
                <w:lang w:eastAsia="zh-CN"/>
              </w:rPr>
              <w:t>0</w:t>
            </w:r>
            <w:r>
              <w:rPr>
                <w:lang w:eastAsia="zh-CN"/>
              </w:rPr>
              <w:t>.05]ppm</w:t>
            </w:r>
            <w:proofErr w:type="gramEnd"/>
            <w:r>
              <w:rPr>
                <w:lang w:eastAsia="zh-CN"/>
              </w:rPr>
              <w:t>/s</w:t>
            </w:r>
          </w:p>
        </w:tc>
      </w:tr>
      <w:tr w:rsidR="0082676D" w14:paraId="144078B2" w14:textId="77777777" w:rsidTr="00596F95">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60BC7B1" w14:textId="77777777" w:rsidR="0082676D" w:rsidRDefault="0082676D" w:rsidP="007F26F3">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5CF89ABB" w14:textId="77777777" w:rsidR="0082676D" w:rsidRPr="00406BB9" w:rsidRDefault="0082676D" w:rsidP="007F26F3">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854D212" w14:textId="77777777" w:rsidR="0082676D" w:rsidRPr="00406BB9" w:rsidRDefault="0082676D" w:rsidP="007F26F3">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90BEA15" w14:textId="77777777" w:rsidR="0082676D" w:rsidRPr="00406BB9" w:rsidRDefault="0082676D" w:rsidP="007F26F3">
            <w:pPr>
              <w:spacing w:after="0"/>
              <w:ind w:right="-99"/>
              <w:jc w:val="center"/>
            </w:pPr>
          </w:p>
        </w:tc>
        <w:tc>
          <w:tcPr>
            <w:tcW w:w="2307" w:type="dxa"/>
            <w:vMerge/>
            <w:tcBorders>
              <w:left w:val="single" w:sz="4" w:space="0" w:color="auto"/>
              <w:bottom w:val="single" w:sz="4" w:space="0" w:color="auto"/>
              <w:right w:val="single" w:sz="4" w:space="0" w:color="auto"/>
            </w:tcBorders>
          </w:tcPr>
          <w:p w14:paraId="3F1B455B" w14:textId="1267EC5C" w:rsidR="0082676D" w:rsidRPr="00406BB9" w:rsidRDefault="0082676D" w:rsidP="007F26F3">
            <w:pPr>
              <w:spacing w:after="0"/>
              <w:ind w:right="-99"/>
              <w:jc w:val="center"/>
              <w:rPr>
                <w:bCs/>
                <w:lang w:eastAsia="zh-CN"/>
              </w:rPr>
            </w:pPr>
          </w:p>
        </w:tc>
      </w:tr>
    </w:tbl>
    <w:p w14:paraId="086306D4" w14:textId="45C65F95" w:rsidR="00C064CB" w:rsidRDefault="0082676D" w:rsidP="00C064CB">
      <w:pPr>
        <w:rPr>
          <w:lang w:eastAsia="zh-CN"/>
        </w:rPr>
      </w:pPr>
      <w:r>
        <w:rPr>
          <w:rFonts w:hint="eastAsia"/>
          <w:lang w:eastAsia="zh-CN"/>
        </w:rPr>
        <w:t>N</w:t>
      </w:r>
      <w:r>
        <w:rPr>
          <w:lang w:eastAsia="zh-CN"/>
        </w:rPr>
        <w:t>ote: company to report how to use the frequency error model e.g., for different power state</w:t>
      </w:r>
      <w:bookmarkStart w:id="3" w:name="_GoBack"/>
      <w:bookmarkEnd w:id="3"/>
    </w:p>
    <w:p w14:paraId="5A09B567" w14:textId="77777777" w:rsidR="00C064CB" w:rsidRDefault="00C064CB" w:rsidP="00C064CB">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C064CB" w14:paraId="469B6B6F" w14:textId="77777777" w:rsidTr="007F26F3">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418107B6" w14:textId="77777777" w:rsidR="00C064CB" w:rsidRDefault="00C064CB" w:rsidP="007F26F3">
            <w:pPr>
              <w:pStyle w:val="TAH"/>
              <w:rPr>
                <w:rFonts w:ascii="Times" w:hAnsi="Times" w:cs="Times"/>
                <w:sz w:val="20"/>
              </w:rPr>
            </w:pPr>
            <w:r>
              <w:rPr>
                <w:rFonts w:ascii="Times" w:hAnsi="Times" w:cs="Times"/>
                <w:sz w:val="20"/>
              </w:rPr>
              <w:lastRenderedPageBreak/>
              <w:t>Power State</w:t>
            </w:r>
          </w:p>
        </w:tc>
        <w:tc>
          <w:tcPr>
            <w:tcW w:w="2276" w:type="dxa"/>
            <w:tcBorders>
              <w:top w:val="single" w:sz="8" w:space="0" w:color="auto"/>
              <w:left w:val="nil"/>
              <w:bottom w:val="single" w:sz="4" w:space="0" w:color="auto"/>
              <w:right w:val="single" w:sz="8" w:space="0" w:color="auto"/>
            </w:tcBorders>
            <w:vAlign w:val="center"/>
            <w:hideMark/>
          </w:tcPr>
          <w:p w14:paraId="0E119C0D" w14:textId="77777777" w:rsidR="00C064CB" w:rsidRDefault="00C064CB" w:rsidP="007F26F3">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549C4469" w14:textId="77777777" w:rsidR="00C064CB" w:rsidRDefault="00C064CB" w:rsidP="007F26F3">
            <w:pPr>
              <w:pStyle w:val="TAH"/>
              <w:rPr>
                <w:rFonts w:ascii="Times" w:hAnsi="Times" w:cs="Times"/>
                <w:sz w:val="20"/>
              </w:rPr>
            </w:pPr>
            <w:r>
              <w:rPr>
                <w:rFonts w:ascii="Times" w:hAnsi="Times" w:cs="Times"/>
                <w:sz w:val="20"/>
              </w:rPr>
              <w:t>Transition energy</w:t>
            </w:r>
          </w:p>
          <w:p w14:paraId="09F95800" w14:textId="77777777" w:rsidR="00C064CB" w:rsidRDefault="00C064CB"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3DB1A209" w14:textId="77777777" w:rsidR="00C064CB" w:rsidRDefault="00C064CB" w:rsidP="007F26F3">
            <w:pPr>
              <w:pStyle w:val="TAH"/>
              <w:rPr>
                <w:rFonts w:ascii="Times" w:hAnsi="Times" w:cs="Times"/>
                <w:sz w:val="20"/>
              </w:rPr>
            </w:pPr>
            <w:r>
              <w:rPr>
                <w:rFonts w:ascii="Times" w:hAnsi="Times" w:cs="Times"/>
                <w:sz w:val="20"/>
              </w:rPr>
              <w:t>Ramp-up time</w:t>
            </w:r>
          </w:p>
          <w:p w14:paraId="62A20949" w14:textId="77777777" w:rsidR="00C064CB" w:rsidRDefault="00C064CB" w:rsidP="007F26F3">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c>
          <w:tcPr>
            <w:tcW w:w="2307" w:type="dxa"/>
            <w:tcBorders>
              <w:top w:val="single" w:sz="8" w:space="0" w:color="auto"/>
              <w:left w:val="nil"/>
              <w:bottom w:val="single" w:sz="4" w:space="0" w:color="auto"/>
              <w:right w:val="single" w:sz="8" w:space="0" w:color="auto"/>
            </w:tcBorders>
            <w:hideMark/>
          </w:tcPr>
          <w:p w14:paraId="7D4B2370" w14:textId="77777777" w:rsidR="00C064CB" w:rsidRDefault="00C064CB" w:rsidP="007F26F3">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C064CB" w14:paraId="019B1F6A"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37562F4" w14:textId="77777777" w:rsidR="00C064CB" w:rsidRDefault="00C064CB" w:rsidP="007F26F3">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9621E7B" w14:textId="77777777" w:rsidR="00C064CB" w:rsidRPr="00406BB9" w:rsidRDefault="00C064CB" w:rsidP="007F26F3">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438277B" w14:textId="77777777" w:rsidR="00C064CB" w:rsidRPr="00406BB9" w:rsidRDefault="00C064CB" w:rsidP="007F26F3">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194F6883" w14:textId="77777777" w:rsidR="00C064CB" w:rsidRPr="00406BB9" w:rsidRDefault="00C064CB" w:rsidP="007F26F3">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hideMark/>
          </w:tcPr>
          <w:p w14:paraId="1669205E" w14:textId="77777777" w:rsidR="00C064CB" w:rsidRDefault="00C064CB" w:rsidP="007F26F3">
            <w:pPr>
              <w:spacing w:after="0"/>
              <w:ind w:right="-99"/>
              <w:jc w:val="center"/>
              <w:rPr>
                <w:bCs/>
                <w:lang w:eastAsia="zh-CN"/>
              </w:rPr>
            </w:pPr>
            <w:r>
              <w:rPr>
                <w:rFonts w:hint="eastAsia"/>
                <w:bCs/>
                <w:lang w:eastAsia="zh-CN"/>
              </w:rPr>
              <w:t>2</w:t>
            </w:r>
            <w:r>
              <w:rPr>
                <w:bCs/>
                <w:lang w:eastAsia="zh-CN"/>
              </w:rPr>
              <w:t>00ppm</w:t>
            </w:r>
          </w:p>
          <w:p w14:paraId="5A0B6128" w14:textId="77777777" w:rsidR="00C064CB" w:rsidRPr="00406BB9" w:rsidRDefault="00C064CB" w:rsidP="007F26F3">
            <w:pPr>
              <w:spacing w:after="0"/>
              <w:ind w:right="-99"/>
              <w:jc w:val="center"/>
              <w:rPr>
                <w:lang w:eastAsia="zh-CN"/>
              </w:rPr>
            </w:pPr>
            <w:r>
              <w:rPr>
                <w:bCs/>
                <w:lang w:eastAsia="zh-CN"/>
              </w:rPr>
              <w:t>1ppm/s</w:t>
            </w:r>
          </w:p>
        </w:tc>
      </w:tr>
      <w:tr w:rsidR="00C064CB" w14:paraId="0928D23F"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710DDDB" w14:textId="77777777" w:rsidR="00C064CB" w:rsidRDefault="00C064CB" w:rsidP="007F26F3">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D1BE4D1" w14:textId="77777777" w:rsidR="00C064CB" w:rsidRPr="00406BB9" w:rsidRDefault="00C064CB" w:rsidP="007F26F3">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5225E517" w14:textId="77777777" w:rsidR="00C064CB" w:rsidRPr="00406BB9" w:rsidRDefault="00C064CB" w:rsidP="007F26F3">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12D281EB" w14:textId="77777777" w:rsidR="00C064CB" w:rsidRPr="00406BB9" w:rsidRDefault="00C064CB" w:rsidP="007F26F3">
            <w:pPr>
              <w:spacing w:after="0"/>
              <w:ind w:right="-99"/>
              <w:jc w:val="center"/>
            </w:pPr>
          </w:p>
        </w:tc>
        <w:tc>
          <w:tcPr>
            <w:tcW w:w="2307" w:type="dxa"/>
            <w:vMerge/>
            <w:tcBorders>
              <w:left w:val="single" w:sz="4" w:space="0" w:color="auto"/>
              <w:bottom w:val="single" w:sz="4" w:space="0" w:color="auto"/>
              <w:right w:val="single" w:sz="4" w:space="0" w:color="auto"/>
            </w:tcBorders>
          </w:tcPr>
          <w:p w14:paraId="30CED0B1" w14:textId="77777777" w:rsidR="00C064CB" w:rsidRPr="00406BB9" w:rsidRDefault="00C064CB" w:rsidP="007F26F3">
            <w:pPr>
              <w:spacing w:after="0"/>
              <w:ind w:right="-99"/>
              <w:jc w:val="center"/>
              <w:rPr>
                <w:bCs/>
                <w:lang w:eastAsia="zh-CN"/>
              </w:rPr>
            </w:pPr>
          </w:p>
        </w:tc>
      </w:tr>
    </w:tbl>
    <w:p w14:paraId="7E167A59" w14:textId="77777777" w:rsidR="00C064CB" w:rsidRDefault="00C064CB" w:rsidP="00C064CB">
      <w:pPr>
        <w:rPr>
          <w:lang w:eastAsia="zh-CN"/>
        </w:rPr>
      </w:pPr>
    </w:p>
    <w:p w14:paraId="3F60A2C4" w14:textId="77777777" w:rsidR="00C064CB" w:rsidRDefault="00C064CB" w:rsidP="00C064CB">
      <w:pPr>
        <w:rPr>
          <w:lang w:eastAsia="zh-CN"/>
        </w:rPr>
      </w:pPr>
      <w:r>
        <w:rPr>
          <w:rFonts w:hint="eastAsia"/>
          <w:lang w:eastAsia="zh-CN"/>
        </w:rPr>
        <w:t>F</w:t>
      </w:r>
      <w:r>
        <w:rPr>
          <w:lang w:eastAsia="zh-CN"/>
        </w:rPr>
        <w:t xml:space="preserve">FS: whether further </w:t>
      </w:r>
      <w:r>
        <w:rPr>
          <w:szCs w:val="22"/>
          <w:lang w:eastAsia="zh-CN"/>
        </w:rPr>
        <w:t>sub-categorization is needed and how.</w:t>
      </w:r>
    </w:p>
    <w:p w14:paraId="79510B8C" w14:textId="77777777" w:rsidR="00C064CB" w:rsidRDefault="00C064CB" w:rsidP="00C064CB">
      <w:pPr>
        <w:rPr>
          <w:lang w:eastAsia="zh-CN"/>
        </w:rPr>
      </w:pPr>
    </w:p>
    <w:p w14:paraId="39110927" w14:textId="77777777" w:rsidR="00E51CFB" w:rsidRDefault="00D230F9">
      <w:pPr>
        <w:pStyle w:val="1"/>
        <w:rPr>
          <w:sz w:val="44"/>
          <w:lang w:eastAsia="zh-CN"/>
        </w:rPr>
      </w:pPr>
      <w:r>
        <w:rPr>
          <w:rFonts w:hint="eastAsia"/>
          <w:sz w:val="44"/>
          <w:lang w:val="en-US" w:eastAsia="zh-CN"/>
        </w:rPr>
        <w:t>Discussion</w:t>
      </w:r>
    </w:p>
    <w:p w14:paraId="5D98EC84"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EB66B81" w14:textId="77777777" w:rsidR="00E51CFB" w:rsidRDefault="00D230F9">
      <w:pPr>
        <w:pStyle w:val="3"/>
        <w:numPr>
          <w:ilvl w:val="0"/>
          <w:numId w:val="0"/>
        </w:numPr>
        <w:ind w:left="720" w:hanging="720"/>
        <w:rPr>
          <w:lang w:val="it-IT" w:eastAsia="zh-CN"/>
        </w:rPr>
      </w:pPr>
      <w:r>
        <w:rPr>
          <w:lang w:val="it-IT" w:eastAsia="zh-CN"/>
        </w:rPr>
        <w:t>1A: General: performance metrics</w:t>
      </w:r>
      <w:r>
        <w:rPr>
          <w:lang w:val="it-IT" w:eastAsia="zh-CN"/>
        </w:rPr>
        <w:tab/>
      </w:r>
    </w:p>
    <w:p w14:paraId="47470EC0" w14:textId="77777777" w:rsidR="00E51CFB" w:rsidRDefault="00D230F9">
      <w:pPr>
        <w:rPr>
          <w:lang w:val="it-IT" w:eastAsia="zh-CN"/>
        </w:rPr>
      </w:pPr>
      <w:r>
        <w:rPr>
          <w:lang w:val="it-IT" w:eastAsia="zh-CN"/>
        </w:rPr>
        <w:t>I</w:t>
      </w:r>
      <w:r>
        <w:rPr>
          <w:rFonts w:hint="eastAsia"/>
          <w:lang w:val="it-IT" w:eastAsia="zh-CN"/>
        </w:rPr>
        <w:t xml:space="preserve">n </w:t>
      </w:r>
      <w:r>
        <w:rPr>
          <w:lang w:val="it-IT" w:eastAsia="zh-CN"/>
        </w:rPr>
        <w:t>the last meeting, the following is agreed,</w:t>
      </w:r>
    </w:p>
    <w:p w14:paraId="0C0DC241" w14:textId="77777777" w:rsidR="00E51CFB" w:rsidRDefault="00D230F9">
      <w:pPr>
        <w:rPr>
          <w:rFonts w:eastAsia="Batang"/>
          <w:b/>
          <w:highlight w:val="green"/>
          <w:lang w:eastAsia="zh-CN"/>
        </w:rPr>
      </w:pPr>
      <w:r>
        <w:rPr>
          <w:b/>
          <w:highlight w:val="green"/>
        </w:rPr>
        <w:t>Agreement</w:t>
      </w:r>
    </w:p>
    <w:p w14:paraId="06E1FDAD"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2237D57" w14:textId="77777777">
        <w:tc>
          <w:tcPr>
            <w:tcW w:w="1650" w:type="pct"/>
            <w:tcBorders>
              <w:top w:val="single" w:sz="4" w:space="0" w:color="auto"/>
              <w:left w:val="single" w:sz="4" w:space="0" w:color="auto"/>
              <w:bottom w:val="single" w:sz="4" w:space="0" w:color="auto"/>
              <w:right w:val="single" w:sz="4" w:space="0" w:color="auto"/>
            </w:tcBorders>
          </w:tcPr>
          <w:p w14:paraId="26CD82F5"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525B1D1" w14:textId="77777777" w:rsidR="00E51CFB" w:rsidRDefault="00D230F9">
            <w:pPr>
              <w:spacing w:after="0" w:line="240" w:lineRule="atLeast"/>
              <w:rPr>
                <w:rFonts w:eastAsia="Malgun Gothic"/>
              </w:rPr>
            </w:pPr>
            <w:r>
              <w:rPr>
                <w:rFonts w:eastAsia="Malgun Gothic"/>
                <w:b/>
                <w:bCs/>
              </w:rPr>
              <w:t>Note</w:t>
            </w:r>
          </w:p>
        </w:tc>
      </w:tr>
      <w:tr w:rsidR="00E51CFB" w14:paraId="17268C8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8C20FD"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68DA4E18"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9F2EACD" w14:textId="77777777" w:rsidR="00E51CFB" w:rsidRDefault="00D230F9">
            <w:pPr>
              <w:spacing w:after="0"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14BC0C1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CE9A02F" w14:textId="77777777" w:rsidR="00E51CFB" w:rsidRDefault="00D230F9">
            <w:pPr>
              <w:spacing w:after="0"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69B30B0E" w14:textId="77777777" w:rsidR="00E51CFB" w:rsidRDefault="00D230F9">
            <w:pPr>
              <w:spacing w:after="0" w:line="240" w:lineRule="atLeast"/>
              <w:rPr>
                <w:rFonts w:eastAsia="Malgun Gothic"/>
              </w:rPr>
            </w:pPr>
            <w:r>
              <w:rPr>
                <w:rFonts w:eastAsia="Malgun Gothic"/>
              </w:rPr>
              <w:t>[Evaluate the system capacity impact due to introducing of LP-WUS]</w:t>
            </w:r>
          </w:p>
        </w:tc>
      </w:tr>
      <w:tr w:rsidR="00E51CFB" w14:paraId="143A73F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D2815A3" w14:textId="77777777" w:rsidR="00E51CFB" w:rsidRDefault="00D230F9">
            <w:pPr>
              <w:spacing w:after="0"/>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55D2D4CC" w14:textId="77777777" w:rsidR="00E51CFB" w:rsidRDefault="00D230F9">
            <w:pPr>
              <w:spacing w:after="0"/>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2180C7F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4CE1E703" w14:textId="77777777">
        <w:tc>
          <w:tcPr>
            <w:tcW w:w="1650" w:type="pct"/>
            <w:tcBorders>
              <w:top w:val="single" w:sz="4" w:space="0" w:color="auto"/>
              <w:left w:val="single" w:sz="4" w:space="0" w:color="auto"/>
              <w:bottom w:val="single" w:sz="4" w:space="0" w:color="auto"/>
              <w:right w:val="single" w:sz="4" w:space="0" w:color="auto"/>
            </w:tcBorders>
          </w:tcPr>
          <w:p w14:paraId="64842FC3"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E292E4C" w14:textId="77777777" w:rsidR="00E51CFB" w:rsidRDefault="00D230F9">
            <w:pPr>
              <w:spacing w:after="0" w:line="240" w:lineRule="atLeast"/>
              <w:rPr>
                <w:rFonts w:eastAsia="Malgun Gothic"/>
              </w:rPr>
            </w:pPr>
            <w:r>
              <w:rPr>
                <w:rFonts w:eastAsia="Malgun Gothic"/>
                <w:b/>
                <w:bCs/>
              </w:rPr>
              <w:t>Note</w:t>
            </w:r>
          </w:p>
        </w:tc>
      </w:tr>
      <w:tr w:rsidR="00E51CFB" w14:paraId="4515D33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116829EC"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641CEF51"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47A8E4E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153AD5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322D6800" w14:textId="77777777" w:rsidR="00E51CFB" w:rsidRDefault="00D230F9">
            <w:pPr>
              <w:spacing w:after="0" w:line="240" w:lineRule="atLeast"/>
              <w:rPr>
                <w:rFonts w:eastAsia="Malgun Gothic"/>
              </w:rPr>
            </w:pPr>
            <w:r>
              <w:rPr>
                <w:rFonts w:eastAsia="Malgun Gothic"/>
              </w:rPr>
              <w:t xml:space="preserve">For IDLE/INACTIVE state, the latency is the time interval between the data arrival time at the </w:t>
            </w:r>
            <w:proofErr w:type="spellStart"/>
            <w:r>
              <w:rPr>
                <w:rFonts w:eastAsia="Malgun Gothic"/>
              </w:rPr>
              <w:t>gNB</w:t>
            </w:r>
            <w:proofErr w:type="spellEnd"/>
            <w:r>
              <w:rPr>
                <w:rFonts w:eastAsia="Malgun Gothic"/>
              </w:rPr>
              <w:t xml:space="preserve"> and the time of the first PO UE can [monitor/detect] the paging message</w:t>
            </w:r>
          </w:p>
          <w:p w14:paraId="12FBA4D7" w14:textId="77777777" w:rsidR="00E51CFB" w:rsidRDefault="00D230F9">
            <w:pPr>
              <w:numPr>
                <w:ilvl w:val="0"/>
                <w:numId w:val="16"/>
              </w:numPr>
              <w:overflowPunct/>
              <w:autoSpaceDE/>
              <w:autoSpaceDN/>
              <w:adjustRightInd/>
              <w:spacing w:after="0" w:line="240" w:lineRule="auto"/>
              <w:ind w:left="528" w:hanging="284"/>
              <w:textAlignment w:val="auto"/>
              <w:rPr>
                <w:rFonts w:eastAsia="Malgun Gothic"/>
              </w:rPr>
            </w:pPr>
            <w:r>
              <w:rPr>
                <w:rFonts w:eastAsia="Malgun Gothic"/>
              </w:rPr>
              <w:t xml:space="preserve">FFS: if UE is not required to monitor a PO after wake-up, e.g., latency is the time interval between the data arrival time at the </w:t>
            </w:r>
            <w:proofErr w:type="spellStart"/>
            <w:r>
              <w:rPr>
                <w:rFonts w:eastAsia="Malgun Gothic"/>
              </w:rPr>
              <w:t>gNB</w:t>
            </w:r>
            <w:proofErr w:type="spellEnd"/>
            <w:r>
              <w:rPr>
                <w:rFonts w:eastAsia="Malgun Gothic"/>
              </w:rPr>
              <w:t xml:space="preserve"> and the time UE transmits the PRACH after LP-WUS detection.</w:t>
            </w:r>
          </w:p>
          <w:p w14:paraId="5AEF819A" w14:textId="77777777" w:rsidR="00E51CFB" w:rsidRDefault="00D230F9">
            <w:pPr>
              <w:numPr>
                <w:ilvl w:val="0"/>
                <w:numId w:val="16"/>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314BE54F" w14:textId="77777777" w:rsidR="00E51CFB" w:rsidRDefault="00D230F9">
            <w:pPr>
              <w:spacing w:after="0" w:line="240" w:lineRule="atLeast"/>
              <w:rPr>
                <w:rFonts w:eastAsia="Malgun Gothic"/>
              </w:rPr>
            </w:pPr>
            <w:r>
              <w:rPr>
                <w:rFonts w:eastAsia="Malgun Gothic"/>
              </w:rPr>
              <w:t>For CONNECTED state, TBD</w:t>
            </w:r>
          </w:p>
        </w:tc>
      </w:tr>
      <w:tr w:rsidR="00E51CFB" w14:paraId="2478D1F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56296FC" w14:textId="77777777" w:rsidR="00E51CFB" w:rsidRDefault="00D230F9">
            <w:pPr>
              <w:spacing w:after="0" w:line="240" w:lineRule="atLeast"/>
              <w:rPr>
                <w:rFonts w:eastAsia="Malgun Gothic"/>
                <w:sz w:val="21"/>
                <w:szCs w:val="22"/>
              </w:rPr>
            </w:pPr>
            <w:r>
              <w:rPr>
                <w:rFonts w:eastAsia="Malgun Gothic"/>
                <w:sz w:val="21"/>
                <w:szCs w:val="22"/>
              </w:rPr>
              <w:t>FFS: UPT</w:t>
            </w:r>
          </w:p>
        </w:tc>
        <w:tc>
          <w:tcPr>
            <w:tcW w:w="3300" w:type="pct"/>
            <w:tcBorders>
              <w:top w:val="single" w:sz="4" w:space="0" w:color="auto"/>
              <w:left w:val="single" w:sz="4" w:space="0" w:color="auto"/>
              <w:bottom w:val="single" w:sz="4" w:space="0" w:color="auto"/>
              <w:right w:val="single" w:sz="4" w:space="0" w:color="auto"/>
            </w:tcBorders>
          </w:tcPr>
          <w:p w14:paraId="2247214F" w14:textId="77777777" w:rsidR="00E51CFB" w:rsidRDefault="00D230F9">
            <w:pPr>
              <w:spacing w:after="0" w:line="240" w:lineRule="atLeast"/>
              <w:rPr>
                <w:rFonts w:eastAsia="Malgun Gothic"/>
                <w:sz w:val="21"/>
                <w:szCs w:val="22"/>
              </w:rPr>
            </w:pPr>
            <w:r>
              <w:rPr>
                <w:rFonts w:eastAsia="Malgun Gothic"/>
                <w:sz w:val="21"/>
                <w:szCs w:val="22"/>
              </w:rPr>
              <w:t>FFS</w:t>
            </w:r>
          </w:p>
          <w:p w14:paraId="1DD58C6C"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4A1BDC8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 xml:space="preserve">Companies to report baseline scheme, e.g., PO monitoring with </w:t>
      </w:r>
      <w:proofErr w:type="spellStart"/>
      <w:r>
        <w:rPr>
          <w:rFonts w:eastAsia="Times New Roman"/>
        </w:rPr>
        <w:t>i</w:t>
      </w:r>
      <w:proofErr w:type="spellEnd"/>
      <w:r>
        <w:rPr>
          <w:rFonts w:eastAsia="Times New Roman"/>
        </w:rPr>
        <w:t>-DRX, e-DRX, with or without PEI</w:t>
      </w:r>
    </w:p>
    <w:p w14:paraId="29E8F5AD" w14:textId="77777777" w:rsidR="00E51CFB" w:rsidRDefault="00D230F9">
      <w:pPr>
        <w:shd w:val="clear" w:color="auto" w:fill="FFFFFF"/>
        <w:spacing w:after="0" w:line="240" w:lineRule="atLeast"/>
        <w:rPr>
          <w:rFonts w:eastAsia="Times New Roman"/>
        </w:rPr>
      </w:pPr>
      <w:r>
        <w:rPr>
          <w:rFonts w:eastAsia="Times New Roman"/>
        </w:rPr>
        <w:t xml:space="preserve">Companies to report the power consumption / power saving gain considering the FAR </w:t>
      </w:r>
      <w:proofErr w:type="gramStart"/>
      <w:r>
        <w:rPr>
          <w:rFonts w:eastAsia="Times New Roman"/>
        </w:rPr>
        <w:t>impact ,</w:t>
      </w:r>
      <w:proofErr w:type="gramEnd"/>
      <w:r>
        <w:rPr>
          <w:rFonts w:eastAsia="Times New Roman"/>
        </w:rPr>
        <w:t xml:space="preserve"> latency considering MDR impact</w:t>
      </w:r>
    </w:p>
    <w:p w14:paraId="6925A943"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64DB711D" w14:textId="77777777" w:rsidR="00E51CFB" w:rsidRDefault="00E51CFB">
      <w:pPr>
        <w:rPr>
          <w:lang w:val="it-IT" w:eastAsia="zh-CN"/>
        </w:rPr>
      </w:pPr>
    </w:p>
    <w:p w14:paraId="518F5674" w14:textId="77777777" w:rsidR="00E51CFB" w:rsidRDefault="00E51CFB">
      <w:pPr>
        <w:rPr>
          <w:lang w:val="it-IT" w:eastAsia="zh-CN"/>
        </w:rPr>
      </w:pPr>
    </w:p>
    <w:p w14:paraId="02F46FB8" w14:textId="77777777" w:rsidR="00E51CFB" w:rsidRDefault="00D230F9">
      <w:pPr>
        <w:rPr>
          <w:lang w:val="it-IT" w:eastAsia="zh-CN"/>
        </w:rPr>
      </w:pPr>
      <w:r>
        <w:rPr>
          <w:rFonts w:hint="eastAsia"/>
          <w:lang w:val="it-IT" w:eastAsia="zh-CN"/>
        </w:rPr>
        <w:t>Proposals</w:t>
      </w:r>
      <w:r>
        <w:rPr>
          <w:lang w:val="it-IT" w:eastAsia="zh-CN"/>
        </w:rPr>
        <w:t xml:space="preserve"> in contributions:</w:t>
      </w:r>
    </w:p>
    <w:p w14:paraId="766E9592" w14:textId="77777777" w:rsidR="00E51CFB" w:rsidRDefault="00D230F9">
      <w:pPr>
        <w:rPr>
          <w:b/>
          <w:u w:val="single"/>
          <w:lang w:val="en-GB" w:eastAsia="zh-CN"/>
        </w:rPr>
      </w:pPr>
      <w:r>
        <w:rPr>
          <w:b/>
          <w:u w:val="single"/>
          <w:lang w:val="en-GB" w:eastAsia="zh-CN"/>
        </w:rPr>
        <w:t>Latency definition</w:t>
      </w:r>
    </w:p>
    <w:p w14:paraId="0B6CF6EF" w14:textId="77777777" w:rsidR="00E51CFB" w:rsidRDefault="00D230F9">
      <w:pPr>
        <w:pStyle w:val="aff6"/>
        <w:numPr>
          <w:ilvl w:val="0"/>
          <w:numId w:val="17"/>
        </w:numPr>
        <w:rPr>
          <w:lang w:val="it-IT" w:eastAsia="zh-CN"/>
        </w:rPr>
      </w:pPr>
      <w:r>
        <w:rPr>
          <w:lang w:val="it-IT" w:eastAsia="zh-CN"/>
        </w:rPr>
        <w:t>Futurewei: introduce additional latency definition and define a criterion for LP-WUS transmission</w:t>
      </w:r>
    </w:p>
    <w:p w14:paraId="6E49E0CD" w14:textId="77777777" w:rsidR="00E51CFB" w:rsidRDefault="00D230F9">
      <w:pPr>
        <w:spacing w:before="240" w:after="240"/>
        <w:ind w:left="1080" w:hanging="1080"/>
        <w:rPr>
          <w:rFonts w:eastAsia="MS Mincho"/>
          <w:b/>
          <w:bCs/>
          <w:i/>
          <w:iCs/>
          <w:lang w:eastAsia="ja-JP"/>
        </w:rPr>
      </w:pPr>
      <w:bookmarkStart w:id="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Consider the average time between the arrival of data at </w:t>
      </w:r>
      <w:proofErr w:type="spellStart"/>
      <w:r>
        <w:rPr>
          <w:b/>
          <w:bCs/>
          <w:i/>
          <w:iCs/>
          <w:lang w:eastAsia="ja-JP"/>
        </w:rPr>
        <w:t>gNB</w:t>
      </w:r>
      <w:proofErr w:type="spellEnd"/>
      <w:r>
        <w:rPr>
          <w:b/>
          <w:bCs/>
          <w:i/>
          <w:iCs/>
          <w:lang w:eastAsia="ja-JP"/>
        </w:rPr>
        <w:t xml:space="preserve"> and the UE’s detection of a corresponding LP-WUS as a definition for latency when evaluating performance of a LP-WUS carrying a UE unique ID.</w:t>
      </w:r>
      <w:bookmarkEnd w:id="4"/>
    </w:p>
    <w:p w14:paraId="2341F83C" w14:textId="77777777" w:rsidR="00E51CFB" w:rsidRDefault="00D230F9">
      <w:pPr>
        <w:spacing w:before="240" w:after="240"/>
        <w:ind w:left="1440" w:hanging="1440"/>
        <w:rPr>
          <w:b/>
          <w:bCs/>
          <w:i/>
          <w:iCs/>
          <w:lang w:eastAsia="ja-JP"/>
        </w:rPr>
      </w:pPr>
      <w:bookmarkStart w:id="5" w:name="_Ref117848777"/>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Mapping between relative power unit values and LP-WUR coverage ratio/probability, and coverage mismatch, i.e., between LP-WUS and PDCCH, handling needs to be defined for proper evaluation of power saving gains/losses.</w:t>
      </w:r>
      <w:bookmarkEnd w:id="5"/>
    </w:p>
    <w:p w14:paraId="34DCCEAB" w14:textId="77777777" w:rsidR="00E51CFB" w:rsidRDefault="00D230F9">
      <w:pPr>
        <w:spacing w:before="240" w:after="240"/>
        <w:ind w:left="1620" w:hanging="1620"/>
        <w:rPr>
          <w:b/>
          <w:bCs/>
          <w:i/>
          <w:iCs/>
          <w:lang w:eastAsia="ja-JP"/>
        </w:rPr>
      </w:pPr>
      <w:bookmarkStart w:id="6"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6"/>
      <w:r>
        <w:rPr>
          <w:b/>
          <w:bCs/>
          <w:i/>
          <w:iCs/>
          <w:lang w:eastAsia="ja-JP"/>
        </w:rPr>
        <w:t xml:space="preserve">  </w:t>
      </w:r>
    </w:p>
    <w:p w14:paraId="15F14ACB" w14:textId="77777777" w:rsidR="00E51CFB" w:rsidRDefault="00D230F9">
      <w:pPr>
        <w:spacing w:before="240" w:after="240"/>
        <w:ind w:left="1350" w:hanging="1350"/>
        <w:rPr>
          <w:b/>
          <w:bCs/>
          <w:i/>
          <w:iCs/>
          <w:lang w:eastAsia="ja-JP"/>
        </w:rPr>
      </w:pPr>
      <w:bookmarkStart w:id="7" w:name="_Ref117848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For LP-WUS addressing a UE group, there is a trade-off between power saving gain and latency that is dependent on the criteria for LP-WUS transmission when ‘always-on’ (or short ‘duty-cycled’) monitoring mode is considered.</w:t>
      </w:r>
      <w:bookmarkEnd w:id="7"/>
    </w:p>
    <w:p w14:paraId="64CF0AF6" w14:textId="77777777" w:rsidR="00E51CFB" w:rsidRDefault="00D230F9">
      <w:pPr>
        <w:spacing w:before="240" w:after="240"/>
        <w:ind w:left="1080" w:hanging="1080"/>
        <w:rPr>
          <w:b/>
          <w:bCs/>
          <w:i/>
          <w:iCs/>
          <w:lang w:eastAsia="ja-JP"/>
        </w:rPr>
      </w:pPr>
      <w:bookmarkStart w:id="8" w:name="_Ref117849002"/>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For power saving gain and latency evaluation, define a criterion for LP-WUS transmission, e.g., at every UE paging arrival, when LP-WUS is addressing a UE group and ‘always-on’ (or short ‘duty-cycled’) monitoring mode is considered.</w:t>
      </w:r>
      <w:bookmarkEnd w:id="8"/>
      <w:r>
        <w:rPr>
          <w:b/>
          <w:bCs/>
          <w:i/>
          <w:iCs/>
          <w:lang w:eastAsia="ja-JP"/>
        </w:rPr>
        <w:t xml:space="preserve">  </w:t>
      </w:r>
    </w:p>
    <w:p w14:paraId="75E46890" w14:textId="77777777" w:rsidR="00E51CFB" w:rsidRDefault="00D230F9">
      <w:pPr>
        <w:pStyle w:val="aff6"/>
        <w:numPr>
          <w:ilvl w:val="0"/>
          <w:numId w:val="17"/>
        </w:numPr>
        <w:rPr>
          <w:lang w:eastAsia="zh-CN"/>
        </w:rPr>
      </w:pPr>
      <w:r>
        <w:rPr>
          <w:lang w:eastAsia="zh-CN"/>
        </w:rPr>
        <w:t xml:space="preserve">Huawei: latency is from the data arrival time at the </w:t>
      </w:r>
      <w:proofErr w:type="spellStart"/>
      <w:r>
        <w:rPr>
          <w:lang w:eastAsia="zh-CN"/>
        </w:rPr>
        <w:t>gNB</w:t>
      </w:r>
      <w:proofErr w:type="spellEnd"/>
      <w:r>
        <w:rPr>
          <w:lang w:eastAsia="zh-CN"/>
        </w:rPr>
        <w:t xml:space="preserve"> to the first RO UE can transmit the PRACH after LP WUS detection.</w:t>
      </w:r>
    </w:p>
    <w:p w14:paraId="568C5D6A" w14:textId="77777777" w:rsidR="00E51CFB" w:rsidRDefault="00D230F9">
      <w:pPr>
        <w:pStyle w:val="aff6"/>
        <w:spacing w:line="240" w:lineRule="auto"/>
        <w:ind w:left="0"/>
        <w:jc w:val="both"/>
        <w:rPr>
          <w:b/>
          <w:i/>
          <w:lang w:eastAsia="zh-CN"/>
        </w:rPr>
      </w:pPr>
      <w:r>
        <w:rPr>
          <w:b/>
          <w:i/>
          <w:lang w:eastAsia="zh-CN"/>
        </w:rPr>
        <w:t xml:space="preserve">Proposal 5: If UE is not required to monitor a PO after wake-up, latency is the time interval between the data arrival time at the </w:t>
      </w:r>
      <w:proofErr w:type="spellStart"/>
      <w:r>
        <w:rPr>
          <w:b/>
          <w:i/>
          <w:lang w:eastAsia="zh-CN"/>
        </w:rPr>
        <w:t>gNB</w:t>
      </w:r>
      <w:proofErr w:type="spellEnd"/>
      <w:r>
        <w:rPr>
          <w:b/>
          <w:i/>
          <w:lang w:eastAsia="zh-CN"/>
        </w:rPr>
        <w:t xml:space="preserve"> and the time of the first RO UE can transmit the PRACH after LP</w:t>
      </w:r>
      <w:r>
        <w:rPr>
          <w:b/>
          <w:i/>
          <w:lang w:eastAsia="zh-CN"/>
        </w:rPr>
        <w:noBreakHyphen/>
        <w:t>WUS detection.</w:t>
      </w:r>
    </w:p>
    <w:p w14:paraId="61E88425" w14:textId="77777777" w:rsidR="00E51CFB" w:rsidRDefault="00E51CFB">
      <w:pPr>
        <w:pStyle w:val="aff6"/>
        <w:spacing w:line="240" w:lineRule="auto"/>
        <w:ind w:left="0"/>
        <w:jc w:val="both"/>
        <w:rPr>
          <w:rFonts w:eastAsiaTheme="minorEastAsia"/>
          <w:b/>
          <w:i/>
          <w:lang w:eastAsia="zh-CN"/>
        </w:rPr>
      </w:pPr>
    </w:p>
    <w:p w14:paraId="30227B13" w14:textId="77777777" w:rsidR="00E51CFB" w:rsidRDefault="00D230F9">
      <w:pPr>
        <w:pStyle w:val="aff6"/>
        <w:numPr>
          <w:ilvl w:val="0"/>
          <w:numId w:val="17"/>
        </w:numPr>
        <w:spacing w:line="240" w:lineRule="auto"/>
        <w:jc w:val="both"/>
        <w:rPr>
          <w:rFonts w:eastAsia="宋体"/>
          <w:szCs w:val="20"/>
          <w:lang w:eastAsia="zh-CN"/>
        </w:rPr>
      </w:pPr>
      <w:r>
        <w:rPr>
          <w:rFonts w:eastAsia="宋体"/>
          <w:szCs w:val="20"/>
          <w:lang w:eastAsia="zh-CN"/>
        </w:rPr>
        <w:t>vivo:</w:t>
      </w:r>
      <w:r>
        <w:t xml:space="preserve"> </w:t>
      </w:r>
      <w:r>
        <w:rPr>
          <w:rFonts w:eastAsia="宋体"/>
          <w:szCs w:val="20"/>
          <w:lang w:eastAsia="zh-CN"/>
        </w:rPr>
        <w:t>latency consists two parts: wake-up delay and transition time of main radio.</w:t>
      </w:r>
    </w:p>
    <w:p w14:paraId="35D85681" w14:textId="77777777" w:rsidR="00E51CFB" w:rsidRDefault="00D230F9">
      <w:pPr>
        <w:spacing w:after="120" w:line="240" w:lineRule="auto"/>
        <w:jc w:val="both"/>
        <w:rPr>
          <w:b/>
          <w:lang w:val="en-GB" w:eastAsia="zh-CN"/>
        </w:rPr>
      </w:pPr>
      <w:bookmarkStart w:id="9" w:name="_Ref115447123"/>
      <w:r>
        <w:rPr>
          <w:rFonts w:eastAsia="等线"/>
          <w:b/>
          <w:lang w:val="en-GB" w:eastAsia="zh-CN"/>
        </w:rPr>
        <w:t xml:space="preserve">Proposal </w:t>
      </w:r>
      <w:r>
        <w:rPr>
          <w:rFonts w:ascii="Times" w:eastAsia="Times New Roman" w:hAnsi="Times" w:cs="Times"/>
          <w:b/>
          <w:szCs w:val="24"/>
        </w:rPr>
        <w:fldChar w:fldCharType="begin"/>
      </w:r>
      <w:r>
        <w:rPr>
          <w:rFonts w:ascii="Times" w:eastAsia="Times New Roman" w:hAnsi="Times" w:cs="Times"/>
          <w:b/>
          <w:szCs w:val="24"/>
        </w:rPr>
        <w:instrText xml:space="preserve"> SEQ Proposal \* ARABIC </w:instrText>
      </w:r>
      <w:r>
        <w:rPr>
          <w:rFonts w:ascii="Times" w:eastAsia="Times New Roman" w:hAnsi="Times" w:cs="Times"/>
          <w:b/>
          <w:szCs w:val="24"/>
        </w:rPr>
        <w:fldChar w:fldCharType="separate"/>
      </w:r>
      <w:r>
        <w:rPr>
          <w:rFonts w:ascii="Times" w:eastAsia="Times New Roman" w:hAnsi="Times" w:cs="Times"/>
          <w:b/>
          <w:szCs w:val="24"/>
        </w:rPr>
        <w:t>3</w:t>
      </w:r>
      <w:r>
        <w:rPr>
          <w:rFonts w:ascii="Times" w:eastAsia="Times New Roman" w:hAnsi="Times" w:cs="Times"/>
          <w:b/>
          <w:szCs w:val="24"/>
        </w:rPr>
        <w:fldChar w:fldCharType="end"/>
      </w:r>
      <w:r>
        <w:rPr>
          <w:rFonts w:eastAsia="等线"/>
          <w:b/>
          <w:lang w:val="en-GB" w:eastAsia="zh-CN"/>
        </w:rPr>
        <w:t>: The latency introduced by LP-WUS/WUR consists two parts</w:t>
      </w:r>
      <w:r>
        <w:rPr>
          <w:b/>
          <w:lang w:val="en-GB" w:eastAsia="zh-CN"/>
        </w:rPr>
        <w:t>: wake-up delay and transition time of main radio.</w:t>
      </w:r>
      <w:bookmarkEnd w:id="9"/>
    </w:p>
    <w:p w14:paraId="477B5B18" w14:textId="77777777" w:rsidR="00E51CFB" w:rsidRDefault="00D230F9">
      <w:pPr>
        <w:pStyle w:val="aff6"/>
        <w:numPr>
          <w:ilvl w:val="0"/>
          <w:numId w:val="17"/>
        </w:numPr>
        <w:rPr>
          <w:lang w:eastAsia="zh-CN"/>
        </w:rPr>
      </w:pPr>
      <w:r>
        <w:rPr>
          <w:lang w:eastAsia="zh-CN"/>
        </w:rPr>
        <w:t xml:space="preserve">Intel: latency definition for idle/inactive </w:t>
      </w:r>
      <w:proofErr w:type="gramStart"/>
      <w:r>
        <w:rPr>
          <w:lang w:eastAsia="zh-CN"/>
        </w:rPr>
        <w:t>mode(</w:t>
      </w:r>
      <w:proofErr w:type="gramEnd"/>
      <w:r>
        <w:rPr>
          <w:lang w:eastAsia="zh-CN"/>
        </w:rPr>
        <w:t xml:space="preserve">i.e., from arrival time to updated SIBs or PRACH); latency definition for connected mode (i.e., </w:t>
      </w:r>
      <w:r>
        <w:rPr>
          <w:rFonts w:eastAsia="Malgun Gothic" w:cs="Times"/>
          <w:szCs w:val="20"/>
          <w:lang w:eastAsia="ko-KR"/>
        </w:rPr>
        <w:t>until the data is successfully transmitted</w:t>
      </w:r>
      <w:r>
        <w:rPr>
          <w:lang w:eastAsia="zh-CN"/>
        </w:rPr>
        <w:t>)</w:t>
      </w:r>
    </w:p>
    <w:p w14:paraId="62628574" w14:textId="77777777" w:rsidR="00E51CFB" w:rsidRDefault="00D230F9">
      <w:r>
        <w:rPr>
          <w:b/>
          <w:bCs/>
        </w:rPr>
        <w:t>Proposal 1:</w:t>
      </w:r>
      <w:r>
        <w:t xml:space="preserve"> On latency, </w:t>
      </w:r>
    </w:p>
    <w:p w14:paraId="78A695E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In idle/inactive state, </w:t>
      </w:r>
    </w:p>
    <w:p w14:paraId="29D15B78"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w:t>
      </w:r>
      <w:proofErr w:type="spellStart"/>
      <w:r>
        <w:rPr>
          <w:rFonts w:eastAsia="Malgun Gothic" w:cs="Times"/>
          <w:szCs w:val="20"/>
          <w:lang w:eastAsia="ko-KR"/>
        </w:rPr>
        <w:t>gNB</w:t>
      </w:r>
      <w:proofErr w:type="spellEnd"/>
      <w:r>
        <w:rPr>
          <w:rFonts w:eastAsia="Malgun Gothic" w:cs="Times"/>
          <w:szCs w:val="20"/>
          <w:lang w:eastAsia="ko-KR"/>
        </w:rPr>
        <w:t xml:space="preserve"> and the start of the updated SIBs that can be monitored by UE. </w:t>
      </w:r>
    </w:p>
    <w:p w14:paraId="5FAEC60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w:t>
      </w:r>
      <w:proofErr w:type="spellStart"/>
      <w:r>
        <w:rPr>
          <w:rFonts w:eastAsia="Malgun Gothic" w:cs="Times"/>
          <w:szCs w:val="20"/>
          <w:lang w:eastAsia="ko-KR"/>
        </w:rPr>
        <w:t>gNB</w:t>
      </w:r>
      <w:proofErr w:type="spellEnd"/>
      <w:r>
        <w:rPr>
          <w:rFonts w:eastAsia="Malgun Gothic" w:cs="Times"/>
          <w:szCs w:val="20"/>
          <w:lang w:eastAsia="ko-KR"/>
        </w:rPr>
        <w:t xml:space="preserve"> and the start of PRACH preamble that can be transmitted by UE. </w:t>
      </w:r>
    </w:p>
    <w:p w14:paraId="4EEF3C80"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4AF0EB6B"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17843773" w14:textId="77777777" w:rsidR="00E51CFB" w:rsidRDefault="00D230F9">
      <w:pPr>
        <w:pStyle w:val="aff6"/>
        <w:numPr>
          <w:ilvl w:val="0"/>
          <w:numId w:val="17"/>
        </w:numPr>
        <w:spacing w:line="240" w:lineRule="auto"/>
        <w:jc w:val="both"/>
        <w:rPr>
          <w:lang w:eastAsia="zh-CN"/>
        </w:rPr>
      </w:pPr>
      <w:r>
        <w:rPr>
          <w:rFonts w:eastAsia="宋体"/>
          <w:szCs w:val="20"/>
          <w:lang w:eastAsia="zh-CN"/>
        </w:rPr>
        <w:t>ZTE: Dynamic PO</w:t>
      </w:r>
    </w:p>
    <w:p w14:paraId="464FE682" w14:textId="77777777" w:rsidR="00E51CFB" w:rsidRDefault="00D230F9">
      <w:pPr>
        <w:rPr>
          <w:b/>
          <w:bCs/>
          <w:i/>
          <w:iCs/>
        </w:rPr>
      </w:pPr>
      <w:r>
        <w:rPr>
          <w:rFonts w:hint="eastAsia"/>
          <w:b/>
          <w:bCs/>
          <w:i/>
          <w:iCs/>
        </w:rPr>
        <w:t>Proposal 9: Dynamic PO mechanism is considered for LP-WUS latency evaluation.</w:t>
      </w:r>
    </w:p>
    <w:p w14:paraId="024AD7C1" w14:textId="77777777" w:rsidR="00E51CFB" w:rsidRDefault="00D230F9">
      <w:pPr>
        <w:pStyle w:val="aff6"/>
        <w:numPr>
          <w:ilvl w:val="0"/>
          <w:numId w:val="17"/>
        </w:numPr>
        <w:spacing w:line="240" w:lineRule="auto"/>
        <w:jc w:val="both"/>
        <w:rPr>
          <w:rFonts w:eastAsiaTheme="minorEastAsia"/>
          <w:b/>
          <w:i/>
          <w:lang w:val="en-GB" w:eastAsia="zh-CN"/>
        </w:rPr>
      </w:pPr>
      <w:r>
        <w:rPr>
          <w:rFonts w:eastAsiaTheme="minorEastAsia"/>
          <w:b/>
          <w:i/>
          <w:lang w:val="en-GB" w:eastAsia="zh-CN"/>
        </w:rPr>
        <w:t xml:space="preserve">Sony: </w:t>
      </w:r>
      <w:r>
        <w:rPr>
          <w:rFonts w:eastAsiaTheme="minorEastAsia"/>
          <w:i/>
          <w:lang w:val="en-GB" w:eastAsia="zh-CN"/>
        </w:rPr>
        <w:t>average delay</w:t>
      </w:r>
    </w:p>
    <w:p w14:paraId="0C43C861" w14:textId="77777777" w:rsidR="00E51CFB" w:rsidRDefault="00D230F9">
      <w:pPr>
        <w:jc w:val="center"/>
      </w:pPr>
      <w:r>
        <w:t>Average delay = ½ sleep time + transition time + signal miss detection × average time for re-transmission</w:t>
      </w:r>
    </w:p>
    <w:p w14:paraId="1F6AECBC" w14:textId="77777777" w:rsidR="00E51CFB" w:rsidRDefault="00E51CFB">
      <w:pPr>
        <w:pStyle w:val="aff6"/>
        <w:spacing w:line="240" w:lineRule="auto"/>
        <w:ind w:left="0"/>
        <w:jc w:val="both"/>
        <w:rPr>
          <w:rFonts w:eastAsiaTheme="minorEastAsia"/>
          <w:b/>
          <w:i/>
          <w:lang w:eastAsia="zh-CN"/>
        </w:rPr>
      </w:pPr>
    </w:p>
    <w:p w14:paraId="6408BB4E" w14:textId="77777777" w:rsidR="00E51CFB" w:rsidRDefault="00D230F9">
      <w:pPr>
        <w:pStyle w:val="aff6"/>
        <w:numPr>
          <w:ilvl w:val="0"/>
          <w:numId w:val="17"/>
        </w:numPr>
        <w:spacing w:line="240" w:lineRule="auto"/>
        <w:jc w:val="both"/>
        <w:rPr>
          <w:rFonts w:eastAsiaTheme="minorEastAsia"/>
          <w:i/>
          <w:lang w:eastAsia="zh-CN"/>
        </w:rPr>
      </w:pPr>
      <w:r>
        <w:rPr>
          <w:rFonts w:eastAsiaTheme="minorEastAsia"/>
          <w:b/>
          <w:i/>
          <w:lang w:eastAsia="zh-CN"/>
        </w:rPr>
        <w:t xml:space="preserve">Samsung: </w:t>
      </w:r>
      <w:r>
        <w:rPr>
          <w:rFonts w:eastAsiaTheme="minorEastAsia"/>
          <w:i/>
          <w:lang w:eastAsia="zh-CN"/>
        </w:rPr>
        <w:t>from data arrival time to data reception</w:t>
      </w:r>
    </w:p>
    <w:p w14:paraId="3E069A2E" w14:textId="77777777" w:rsidR="00E51CFB" w:rsidRDefault="00D230F9">
      <w:pPr>
        <w:spacing w:after="0"/>
        <w:jc w:val="both"/>
        <w:rPr>
          <w:b/>
        </w:rPr>
      </w:pPr>
      <w:r>
        <w:rPr>
          <w:b/>
        </w:rPr>
        <w:lastRenderedPageBreak/>
        <w:t xml:space="preserve">Proposal 9: The latency for RRC_CONNECTED state is defined as the time interval between the data arrival time at the </w:t>
      </w:r>
      <w:proofErr w:type="spellStart"/>
      <w:r>
        <w:rPr>
          <w:b/>
        </w:rPr>
        <w:t>gNB</w:t>
      </w:r>
      <w:proofErr w:type="spellEnd"/>
      <w:r>
        <w:rPr>
          <w:b/>
        </w:rPr>
        <w:t xml:space="preserve"> and the time of the first UE specific data channel reception.</w:t>
      </w:r>
    </w:p>
    <w:p w14:paraId="1E55BC04" w14:textId="77777777" w:rsidR="00E51CFB" w:rsidRDefault="00E51CFB">
      <w:pPr>
        <w:spacing w:after="120" w:line="240" w:lineRule="auto"/>
        <w:jc w:val="both"/>
        <w:rPr>
          <w:b/>
          <w:lang w:eastAsia="zh-CN"/>
        </w:rPr>
      </w:pPr>
    </w:p>
    <w:p w14:paraId="5A1AAF1B" w14:textId="77777777" w:rsidR="00E51CFB" w:rsidRDefault="00E51CFB">
      <w:pPr>
        <w:pStyle w:val="aff6"/>
        <w:spacing w:line="240" w:lineRule="auto"/>
        <w:ind w:left="0"/>
        <w:jc w:val="both"/>
        <w:rPr>
          <w:rFonts w:eastAsiaTheme="minorEastAsia"/>
          <w:b/>
          <w:lang w:val="en-GB" w:eastAsia="zh-CN"/>
        </w:rPr>
      </w:pPr>
    </w:p>
    <w:p w14:paraId="4CBC8DDA" w14:textId="77777777" w:rsidR="00E51CFB" w:rsidRDefault="00D230F9">
      <w:pPr>
        <w:rPr>
          <w:b/>
          <w:u w:val="single"/>
          <w:lang w:val="en-GB" w:eastAsia="zh-CN"/>
        </w:rPr>
      </w:pPr>
      <w:r>
        <w:rPr>
          <w:b/>
          <w:u w:val="single"/>
          <w:lang w:val="en-GB" w:eastAsia="zh-CN"/>
        </w:rPr>
        <w:t xml:space="preserve">Other metrics e.g., </w:t>
      </w:r>
    </w:p>
    <w:p w14:paraId="789AC560" w14:textId="77777777" w:rsidR="00E51CFB" w:rsidRDefault="00D230F9">
      <w:pPr>
        <w:pStyle w:val="aff6"/>
        <w:numPr>
          <w:ilvl w:val="0"/>
          <w:numId w:val="19"/>
        </w:numPr>
        <w:rPr>
          <w:u w:val="single"/>
          <w:lang w:val="en-GB" w:eastAsia="zh-CN"/>
        </w:rPr>
      </w:pPr>
      <w:r>
        <w:rPr>
          <w:b/>
          <w:u w:val="single"/>
          <w:lang w:val="en-GB" w:eastAsia="zh-CN"/>
        </w:rPr>
        <w:t xml:space="preserve">UPT: support: </w:t>
      </w:r>
      <w:r>
        <w:rPr>
          <w:u w:val="single"/>
          <w:lang w:val="en-GB" w:eastAsia="zh-CN"/>
        </w:rPr>
        <w:t>vivo, CATT, Intel</w:t>
      </w:r>
      <w:r>
        <w:t xml:space="preserve">, </w:t>
      </w:r>
      <w:r>
        <w:rPr>
          <w:u w:val="single"/>
          <w:lang w:val="en-GB" w:eastAsia="zh-CN"/>
        </w:rPr>
        <w:t xml:space="preserve">Ericsson; </w:t>
      </w:r>
      <w:r>
        <w:rPr>
          <w:b/>
          <w:u w:val="single"/>
          <w:lang w:val="en-GB" w:eastAsia="zh-CN"/>
        </w:rPr>
        <w:t>not support:</w:t>
      </w:r>
      <w:r>
        <w:rPr>
          <w:u w:val="single"/>
          <w:lang w:val="en-GB" w:eastAsia="zh-CN"/>
        </w:rPr>
        <w:t xml:space="preserve"> </w:t>
      </w:r>
      <w:proofErr w:type="spellStart"/>
      <w:r>
        <w:rPr>
          <w:u w:val="single"/>
          <w:lang w:val="en-GB" w:eastAsia="zh-CN"/>
        </w:rPr>
        <w:t>InterDigital</w:t>
      </w:r>
      <w:proofErr w:type="spellEnd"/>
    </w:p>
    <w:p w14:paraId="6492E444" w14:textId="77777777" w:rsidR="00E51CFB" w:rsidRDefault="00D230F9">
      <w:pPr>
        <w:pStyle w:val="aff6"/>
        <w:numPr>
          <w:ilvl w:val="0"/>
          <w:numId w:val="19"/>
        </w:numPr>
        <w:rPr>
          <w:u w:val="single"/>
          <w:lang w:val="en-GB" w:eastAsia="zh-CN"/>
        </w:rPr>
      </w:pPr>
      <w:r>
        <w:rPr>
          <w:b/>
          <w:u w:val="single"/>
          <w:lang w:val="en-GB" w:eastAsia="zh-CN"/>
        </w:rPr>
        <w:t>Capacity: support:</w:t>
      </w:r>
      <w:r>
        <w:rPr>
          <w:u w:val="single"/>
          <w:lang w:val="en-GB" w:eastAsia="zh-CN"/>
        </w:rPr>
        <w:t xml:space="preserve"> Huawei, vivo, CATT, ZTE, Intel, </w:t>
      </w:r>
      <w:proofErr w:type="spellStart"/>
      <w:proofErr w:type="gramStart"/>
      <w:r>
        <w:rPr>
          <w:u w:val="single"/>
          <w:lang w:val="en-GB" w:eastAsia="zh-CN"/>
        </w:rPr>
        <w:t>Ericsson</w:t>
      </w:r>
      <w:r>
        <w:rPr>
          <w:rFonts w:asciiTheme="minorEastAsia" w:eastAsiaTheme="minorEastAsia" w:hAnsiTheme="minorEastAsia"/>
          <w:u w:val="single"/>
          <w:lang w:val="en-GB" w:eastAsia="zh-CN"/>
        </w:rPr>
        <w:t>,</w:t>
      </w:r>
      <w:r>
        <w:rPr>
          <w:u w:val="single"/>
          <w:lang w:val="en-GB" w:eastAsia="zh-CN"/>
        </w:rPr>
        <w:t>InterDigital</w:t>
      </w:r>
      <w:proofErr w:type="spellEnd"/>
      <w:proofErr w:type="gramEnd"/>
    </w:p>
    <w:p w14:paraId="724BF039" w14:textId="77777777" w:rsidR="00E51CFB" w:rsidRDefault="00D230F9">
      <w:pPr>
        <w:pStyle w:val="aff6"/>
        <w:numPr>
          <w:ilvl w:val="0"/>
          <w:numId w:val="19"/>
        </w:numPr>
        <w:rPr>
          <w:u w:val="single"/>
          <w:lang w:val="en-GB" w:eastAsia="zh-CN"/>
        </w:rPr>
      </w:pPr>
      <w:r>
        <w:rPr>
          <w:b/>
          <w:u w:val="single"/>
          <w:lang w:val="en-GB" w:eastAsia="zh-CN"/>
        </w:rPr>
        <w:t xml:space="preserve">system overhead: support: </w:t>
      </w:r>
      <w:r>
        <w:rPr>
          <w:u w:val="single"/>
          <w:lang w:val="en-GB" w:eastAsia="zh-CN"/>
        </w:rPr>
        <w:t>Huawei, CATT, Nokia, ZTE, Sony</w:t>
      </w:r>
    </w:p>
    <w:p w14:paraId="664BADA5" w14:textId="77777777" w:rsidR="00E51CFB" w:rsidRDefault="00D230F9">
      <w:pPr>
        <w:pStyle w:val="aff6"/>
        <w:numPr>
          <w:ilvl w:val="0"/>
          <w:numId w:val="19"/>
        </w:numPr>
        <w:rPr>
          <w:b/>
          <w:u w:val="single"/>
          <w:lang w:val="en-GB" w:eastAsia="zh-CN"/>
        </w:rPr>
      </w:pPr>
      <w:r>
        <w:rPr>
          <w:b/>
          <w:u w:val="single"/>
          <w:lang w:val="en-GB" w:eastAsia="zh-CN"/>
        </w:rPr>
        <w:t xml:space="preserve">network power consumption: support: </w:t>
      </w:r>
      <w:r>
        <w:rPr>
          <w:u w:val="single"/>
          <w:lang w:val="en-GB" w:eastAsia="zh-CN"/>
        </w:rPr>
        <w:t>ZTE, CATT, Ericsson</w:t>
      </w:r>
      <w:r>
        <w:rPr>
          <w:b/>
          <w:u w:val="single"/>
          <w:lang w:val="en-GB" w:eastAsia="zh-CN"/>
        </w:rPr>
        <w:t>; not support:</w:t>
      </w:r>
      <w:r>
        <w:rPr>
          <w:u w:val="single"/>
          <w:lang w:val="en-GB" w:eastAsia="zh-CN"/>
        </w:rPr>
        <w:t xml:space="preserve"> </w:t>
      </w:r>
      <w:proofErr w:type="spellStart"/>
      <w:r>
        <w:rPr>
          <w:u w:val="single"/>
          <w:lang w:val="en-GB" w:eastAsia="zh-CN"/>
        </w:rPr>
        <w:t>InterDigital</w:t>
      </w:r>
      <w:proofErr w:type="spellEnd"/>
    </w:p>
    <w:p w14:paraId="0051855C" w14:textId="77777777" w:rsidR="00E51CFB" w:rsidRDefault="00E51CFB">
      <w:pPr>
        <w:pStyle w:val="aff6"/>
        <w:ind w:left="420"/>
        <w:rPr>
          <w:b/>
          <w:u w:val="single"/>
          <w:lang w:val="en-GB" w:eastAsia="zh-CN"/>
        </w:rPr>
      </w:pPr>
    </w:p>
    <w:p w14:paraId="5275DBE9" w14:textId="77777777" w:rsidR="00E51CFB" w:rsidRDefault="00D230F9">
      <w:pPr>
        <w:pStyle w:val="aff6"/>
        <w:numPr>
          <w:ilvl w:val="0"/>
          <w:numId w:val="20"/>
        </w:numPr>
        <w:rPr>
          <w:lang w:eastAsia="zh-CN"/>
        </w:rPr>
      </w:pPr>
      <w:r>
        <w:rPr>
          <w:lang w:eastAsia="zh-CN"/>
        </w:rPr>
        <w:t>Huawei: provide some discussion on other metrics i.e., capacity</w:t>
      </w:r>
    </w:p>
    <w:p w14:paraId="0E824A0C"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75F6C67"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62CE6E2D" w14:textId="77777777" w:rsidR="00E51CFB" w:rsidRDefault="00D230F9">
      <w:pPr>
        <w:pStyle w:val="aff6"/>
        <w:numPr>
          <w:ilvl w:val="0"/>
          <w:numId w:val="22"/>
        </w:numPr>
        <w:rPr>
          <w:lang w:eastAsia="zh-CN"/>
        </w:rPr>
      </w:pPr>
      <w:r>
        <w:rPr>
          <w:lang w:eastAsia="zh-CN"/>
        </w:rPr>
        <w:t>vivo: need consider capacity and UPT</w:t>
      </w:r>
    </w:p>
    <w:p w14:paraId="2465AE7C" w14:textId="77777777" w:rsidR="00E51CFB" w:rsidRDefault="00D230F9">
      <w:pPr>
        <w:spacing w:after="120"/>
        <w:jc w:val="both"/>
        <w:rPr>
          <w:rFonts w:eastAsia="等线"/>
          <w:lang w:val="fr-FR" w:eastAsia="zh-CN"/>
        </w:rPr>
      </w:pPr>
      <w:bookmarkStart w:id="10" w:name="_Ref118739966"/>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bookmarkEnd w:id="10"/>
      <w:r>
        <w:rPr>
          <w:rFonts w:eastAsia="等线"/>
          <w:b/>
          <w:lang w:val="fr-FR" w:eastAsia="zh-CN"/>
        </w:rPr>
        <w:t xml:space="preserve"> </w:t>
      </w:r>
    </w:p>
    <w:p w14:paraId="6BE3815E" w14:textId="77777777" w:rsidR="00E51CFB" w:rsidRDefault="00D230F9">
      <w:pPr>
        <w:spacing w:after="120"/>
        <w:jc w:val="both"/>
        <w:rPr>
          <w:rFonts w:eastAsia="等线"/>
          <w:b/>
          <w:lang w:val="fr-FR" w:eastAsia="zh-CN"/>
        </w:rPr>
      </w:pPr>
      <w:bookmarkStart w:id="11" w:name="_Ref118739971"/>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等线"/>
          <w:b/>
          <w:lang w:val="fr-FR" w:eastAsia="zh-CN"/>
        </w:rPr>
        <w:t>: UPT can be evaluated as a performance metric as considered in TR 38.840.</w:t>
      </w:r>
      <w:bookmarkEnd w:id="11"/>
      <w:r>
        <w:rPr>
          <w:rFonts w:eastAsia="等线"/>
          <w:b/>
          <w:lang w:val="fr-FR" w:eastAsia="zh-CN"/>
        </w:rPr>
        <w:t xml:space="preserve"> </w:t>
      </w:r>
    </w:p>
    <w:p w14:paraId="11E6E771" w14:textId="77777777" w:rsidR="00E51CFB" w:rsidRDefault="00D230F9">
      <w:pPr>
        <w:pStyle w:val="aff6"/>
        <w:numPr>
          <w:ilvl w:val="0"/>
          <w:numId w:val="23"/>
        </w:numPr>
        <w:spacing w:after="120"/>
        <w:jc w:val="both"/>
        <w:rPr>
          <w:rFonts w:eastAsia="等线"/>
          <w:lang w:val="fr-FR" w:eastAsia="zh-CN"/>
        </w:rPr>
      </w:pPr>
      <w:r>
        <w:rPr>
          <w:rFonts w:eastAsia="等线"/>
          <w:lang w:val="fr-FR" w:eastAsia="zh-CN"/>
        </w:rPr>
        <w:t>CATT : UPT and overhead, the miss-detection/false alarm, system throughput, resource utilization, capacity impact, NW power consumption/energy efficiency</w:t>
      </w:r>
    </w:p>
    <w:p w14:paraId="624989EE" w14:textId="77777777" w:rsidR="00E51CFB" w:rsidRDefault="00D230F9">
      <w:pPr>
        <w:jc w:val="both"/>
        <w:rPr>
          <w:b/>
          <w:bCs/>
          <w:lang w:eastAsia="zh-CN"/>
        </w:rPr>
      </w:pPr>
      <w:r>
        <w:rPr>
          <w:b/>
          <w:bCs/>
          <w:lang w:eastAsia="zh-CN"/>
        </w:rPr>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w:t>
      </w:r>
    </w:p>
    <w:p w14:paraId="3A3D4BEC" w14:textId="77777777" w:rsidR="00E51CFB" w:rsidRDefault="00D230F9">
      <w:pPr>
        <w:jc w:val="both"/>
        <w:rPr>
          <w:b/>
          <w:bCs/>
          <w:lang w:eastAsia="zh-CN"/>
        </w:rPr>
      </w:pPr>
      <w:r>
        <w:rPr>
          <w:b/>
          <w:bCs/>
          <w:lang w:eastAsia="zh-CN"/>
        </w:rPr>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5C967C1E" w14:textId="77777777" w:rsidR="00E51CFB" w:rsidRDefault="00D230F9">
      <w:pPr>
        <w:pStyle w:val="aff6"/>
        <w:numPr>
          <w:ilvl w:val="0"/>
          <w:numId w:val="23"/>
        </w:numPr>
        <w:spacing w:after="120"/>
        <w:jc w:val="both"/>
        <w:rPr>
          <w:rFonts w:eastAsia="等线"/>
          <w:lang w:eastAsia="zh-CN"/>
        </w:rPr>
      </w:pPr>
      <w:r>
        <w:rPr>
          <w:rFonts w:eastAsia="等线"/>
          <w:lang w:eastAsia="zh-CN"/>
        </w:rPr>
        <w:t>Nokia: overhead</w:t>
      </w:r>
    </w:p>
    <w:p w14:paraId="14246D82" w14:textId="77777777" w:rsidR="00E51CFB" w:rsidRDefault="00D230F9">
      <w:pPr>
        <w:pStyle w:val="a6"/>
      </w:pPr>
      <w:r>
        <w:t xml:space="preserve">Observation </w:t>
      </w:r>
      <w:fldSimple w:instr=" SEQ Observation \* ARABIC ">
        <w:r>
          <w:t>4</w:t>
        </w:r>
      </w:fldSimple>
      <w:r>
        <w:t>: Overhead analysis should be considered for different LP-WUS designs and LP-WUR architectures, accounting any guard needed. Detailed system level simulation assumptions should be discussed once there is consensus on the focus use cases and related assumptions.</w:t>
      </w:r>
    </w:p>
    <w:p w14:paraId="5489C933" w14:textId="77777777" w:rsidR="00E51CFB" w:rsidRDefault="00D230F9">
      <w:pPr>
        <w:pStyle w:val="aff6"/>
        <w:numPr>
          <w:ilvl w:val="0"/>
          <w:numId w:val="23"/>
        </w:numPr>
        <w:spacing w:after="120"/>
        <w:jc w:val="both"/>
        <w:rPr>
          <w:rFonts w:eastAsia="等线"/>
          <w:lang w:eastAsia="zh-CN"/>
        </w:rPr>
      </w:pPr>
      <w:r>
        <w:rPr>
          <w:rFonts w:eastAsia="等线"/>
          <w:lang w:eastAsia="zh-CN"/>
        </w:rPr>
        <w:t>Intel:</w:t>
      </w:r>
    </w:p>
    <w:p w14:paraId="44F8937A" w14:textId="77777777" w:rsidR="00E51CFB" w:rsidRDefault="00D230F9">
      <w:r>
        <w:rPr>
          <w:b/>
          <w:bCs/>
        </w:rPr>
        <w:t>Proposal 2:</w:t>
      </w:r>
      <w:r>
        <w:t xml:space="preserve"> On latency &amp; UPT</w:t>
      </w:r>
    </w:p>
    <w:p w14:paraId="0F3E830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C35062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493A9808" w14:textId="77777777" w:rsidR="00E51CFB" w:rsidRDefault="00D230F9">
      <w:r>
        <w:rPr>
          <w:b/>
          <w:bCs/>
        </w:rPr>
        <w:t>Proposal 3:</w:t>
      </w:r>
      <w:r>
        <w:t xml:space="preserve"> On NW power consumption / Energy efficiency</w:t>
      </w:r>
    </w:p>
    <w:p w14:paraId="67E740D9"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2DAFABC9"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475E0786" w14:textId="77777777" w:rsidR="00E51CFB" w:rsidRDefault="00D230F9">
      <w:pPr>
        <w:pStyle w:val="aff6"/>
        <w:numPr>
          <w:ilvl w:val="0"/>
          <w:numId w:val="23"/>
        </w:numPr>
        <w:spacing w:after="120"/>
        <w:jc w:val="both"/>
        <w:rPr>
          <w:rFonts w:eastAsia="等线"/>
          <w:lang w:eastAsia="zh-CN"/>
        </w:rPr>
      </w:pPr>
      <w:r>
        <w:rPr>
          <w:rFonts w:eastAsia="等线" w:hint="eastAsia"/>
          <w:lang w:eastAsia="zh-CN"/>
        </w:rPr>
        <w:t>ZTE:</w:t>
      </w:r>
      <w:r>
        <w:rPr>
          <w:rFonts w:eastAsia="等线"/>
          <w:lang w:eastAsia="zh-CN"/>
        </w:rPr>
        <w:t xml:space="preserve"> provide system overhead calculation formula.</w:t>
      </w:r>
    </w:p>
    <w:p w14:paraId="7D5380C9" w14:textId="77777777" w:rsidR="00E51CFB" w:rsidRDefault="00D230F9">
      <w:pPr>
        <w:rPr>
          <w:b/>
          <w:bCs/>
          <w:i/>
          <w:iCs/>
        </w:rPr>
      </w:pPr>
      <w:r>
        <w:rPr>
          <w:rFonts w:hint="eastAsia"/>
          <w:b/>
          <w:bCs/>
          <w:i/>
          <w:iCs/>
        </w:rPr>
        <w:t>Proposal 1: The following KPIs on LP-WUS should be considered</w:t>
      </w:r>
    </w:p>
    <w:p w14:paraId="07808873"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68FF46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244AC6B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63B70BF6"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lastRenderedPageBreak/>
        <w:t xml:space="preserve">For </w:t>
      </w:r>
      <w:proofErr w:type="spellStart"/>
      <w:r>
        <w:rPr>
          <w:rFonts w:hint="eastAsia"/>
          <w:b/>
          <w:bCs/>
          <w:i/>
          <w:iCs/>
        </w:rPr>
        <w:t>gNB</w:t>
      </w:r>
      <w:proofErr w:type="spellEnd"/>
      <w:r>
        <w:rPr>
          <w:rFonts w:hint="eastAsia"/>
          <w:b/>
          <w:bCs/>
          <w:i/>
          <w:iCs/>
        </w:rPr>
        <w:t xml:space="preserve"> side</w:t>
      </w:r>
    </w:p>
    <w:p w14:paraId="0052CB4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034C9C97"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2D1FF8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E9749F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4CFE3DD9"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bookmarkStart w:id="12" w:name="_Toc115430323"/>
      <w:bookmarkStart w:id="13" w:name="_Toc115430322"/>
      <w:bookmarkEnd w:id="12"/>
      <w:bookmarkEnd w:id="13"/>
    </w:p>
    <w:p w14:paraId="50978233"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F6ACC98" w14:textId="77777777" w:rsidR="00E51CFB" w:rsidRDefault="00D230F9">
      <w:pPr>
        <w:numPr>
          <w:ilvl w:val="255"/>
          <w:numId w:val="0"/>
        </w:numPr>
        <w:jc w:val="center"/>
        <w:rPr>
          <w:b/>
          <w:bCs/>
          <w:i/>
          <w:iCs/>
        </w:rPr>
      </w:pPr>
      <w:r>
        <w:rPr>
          <w:rFonts w:hint="eastAsia"/>
          <w:b/>
          <w:bCs/>
          <w:i/>
          <w:iCs/>
          <w:position w:val="-30"/>
        </w:rPr>
        <w:object w:dxaOrig="3000" w:dyaOrig="960" w14:anchorId="739FB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45pt;height:47.55pt" o:ole="">
            <v:imagedata r:id="rId11" o:title=""/>
          </v:shape>
          <o:OLEObject Type="Embed" ProgID="Equation.3" ShapeID="_x0000_i1025" DrawAspect="Content" ObjectID="_1730060536" r:id="rId12"/>
        </w:object>
      </w:r>
    </w:p>
    <w:p w14:paraId="1F37DCE8"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3D22632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B42DC2E" w14:textId="77777777" w:rsidR="00E51CFB" w:rsidRDefault="00D230F9">
      <w:pPr>
        <w:numPr>
          <w:ilvl w:val="255"/>
          <w:numId w:val="0"/>
        </w:numPr>
        <w:rPr>
          <w:b/>
          <w:bCs/>
          <w:i/>
          <w:iCs/>
        </w:rPr>
      </w:pPr>
      <w:r>
        <w:rPr>
          <w:rFonts w:hint="eastAsia"/>
          <w:b/>
          <w:bCs/>
          <w:i/>
          <w:iCs/>
        </w:rPr>
        <w:t xml:space="preserve">Where </w:t>
      </w:r>
    </w:p>
    <w:p w14:paraId="7F05CB11"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1C4C3CD8"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33C6F31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267FA1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9F31F0D" w14:textId="77777777" w:rsidR="00E51CFB" w:rsidRDefault="00D230F9">
      <w:pPr>
        <w:numPr>
          <w:ilvl w:val="255"/>
          <w:numId w:val="0"/>
        </w:numPr>
        <w:rPr>
          <w:b/>
          <w:bCs/>
          <w:i/>
          <w:iCs/>
        </w:rPr>
      </w:pPr>
      <w:r>
        <w:rPr>
          <w:rFonts w:hint="eastAsia"/>
          <w:b/>
          <w:bCs/>
          <w:i/>
          <w:iCs/>
        </w:rPr>
        <w:t>Proposal 16: Consider a reference SSB configuration for system overhead comparison.</w:t>
      </w:r>
    </w:p>
    <w:p w14:paraId="1EFAFA96"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1D6BFD33"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52DD438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0D7550A4"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68A363F0" w14:textId="77777777" w:rsidR="00E51CFB" w:rsidRDefault="00E51CFB">
      <w:pPr>
        <w:spacing w:after="120"/>
        <w:jc w:val="both"/>
        <w:rPr>
          <w:rFonts w:eastAsia="等线"/>
          <w:lang w:eastAsia="zh-CN"/>
        </w:rPr>
      </w:pPr>
    </w:p>
    <w:p w14:paraId="5F3DEF83" w14:textId="77777777" w:rsidR="00E51CFB" w:rsidRDefault="00D230F9">
      <w:pPr>
        <w:pStyle w:val="aff6"/>
        <w:numPr>
          <w:ilvl w:val="0"/>
          <w:numId w:val="23"/>
        </w:numPr>
        <w:spacing w:after="120"/>
        <w:jc w:val="both"/>
        <w:rPr>
          <w:rFonts w:eastAsia="等线"/>
          <w:lang w:val="fr-FR" w:eastAsia="zh-CN"/>
        </w:rPr>
      </w:pPr>
      <w:r>
        <w:rPr>
          <w:rFonts w:eastAsia="等线" w:hint="eastAsia"/>
          <w:lang w:val="fr-FR" w:eastAsia="zh-CN"/>
        </w:rPr>
        <w:t>E</w:t>
      </w:r>
      <w:r>
        <w:rPr>
          <w:rFonts w:eastAsia="等线"/>
          <w:lang w:val="fr-FR" w:eastAsia="zh-CN"/>
        </w:rPr>
        <w:t>ricsson </w:t>
      </w:r>
      <w:r>
        <w:rPr>
          <w:rFonts w:eastAsia="等线" w:hint="eastAsia"/>
          <w:lang w:val="fr-FR" w:eastAsia="zh-CN"/>
        </w:rPr>
        <w:t>:</w:t>
      </w:r>
      <w:r>
        <w:rPr>
          <w:rFonts w:eastAsia="等线"/>
          <w:lang w:val="fr-FR" w:eastAsia="zh-CN"/>
        </w:rPr>
        <w:t xml:space="preserve"> </w:t>
      </w:r>
      <w:r>
        <w:rPr>
          <w:rFonts w:cs="Arial"/>
        </w:rPr>
        <w:t>capacity, UPT, NW Energy Efficiency</w:t>
      </w:r>
    </w:p>
    <w:p w14:paraId="661A620F" w14:textId="77777777" w:rsidR="00E51CFB" w:rsidRDefault="00D230F9">
      <w:pPr>
        <w:pStyle w:val="Proposal"/>
        <w:tabs>
          <w:tab w:val="clear" w:pos="2722"/>
        </w:tabs>
        <w:spacing w:after="120" w:line="240" w:lineRule="auto"/>
        <w:ind w:left="1304"/>
      </w:pPr>
      <w:bookmarkStart w:id="14" w:name="_Toc118667392"/>
      <w:bookmarkStart w:id="15" w:name="_Toc118693249"/>
      <w:r>
        <w:rPr>
          <w:rFonts w:cs="Arial"/>
        </w:rPr>
        <w:t>For connected mode evaluations on system impact, reuse the capacity metric as in TR 38.838 for XR and reuse UPT metric as in TR 38.840 for other use cases.</w:t>
      </w:r>
      <w:bookmarkEnd w:id="14"/>
      <w:bookmarkEnd w:id="15"/>
    </w:p>
    <w:p w14:paraId="1D30C1C0" w14:textId="77777777" w:rsidR="00E51CFB" w:rsidRDefault="00D230F9">
      <w:pPr>
        <w:pStyle w:val="Proposal"/>
        <w:tabs>
          <w:tab w:val="clear" w:pos="2722"/>
        </w:tabs>
        <w:spacing w:after="120" w:line="240" w:lineRule="auto"/>
        <w:ind w:left="1304"/>
      </w:pPr>
      <w:bookmarkStart w:id="16" w:name="_Toc118693250"/>
      <w:bookmarkStart w:id="17" w:name="_Toc115442443"/>
      <w:bookmarkStart w:id="18" w:name="_Toc118667393"/>
      <w:bookmarkStart w:id="19" w:name="_Toc115467241"/>
      <w:r>
        <w:rPr>
          <w:rFonts w:cs="Arial"/>
        </w:rPr>
        <w:t>Impact of LP-WUS/WUR operation on NW Energy Efficiency should be considered especially if LP-WUS transmissions require significantly more time/frequency resources compared to PDCCH or require additional always-on transmissions from gNB.</w:t>
      </w:r>
      <w:bookmarkEnd w:id="16"/>
      <w:bookmarkEnd w:id="17"/>
      <w:bookmarkEnd w:id="18"/>
      <w:bookmarkEnd w:id="19"/>
      <w:r>
        <w:rPr>
          <w:rFonts w:cs="Arial"/>
        </w:rPr>
        <w:t xml:space="preserve"> </w:t>
      </w:r>
    </w:p>
    <w:p w14:paraId="7285B698" w14:textId="77777777" w:rsidR="00E51CFB" w:rsidRDefault="00E51CFB">
      <w:pPr>
        <w:spacing w:after="120"/>
        <w:jc w:val="both"/>
        <w:rPr>
          <w:rFonts w:eastAsia="等线"/>
          <w:lang w:eastAsia="zh-CN"/>
        </w:rPr>
      </w:pPr>
    </w:p>
    <w:p w14:paraId="0EBAC8E0" w14:textId="77777777" w:rsidR="00E51CFB" w:rsidRDefault="00D230F9">
      <w:pPr>
        <w:pStyle w:val="aff6"/>
        <w:numPr>
          <w:ilvl w:val="0"/>
          <w:numId w:val="23"/>
        </w:numPr>
        <w:spacing w:after="120"/>
        <w:jc w:val="both"/>
        <w:rPr>
          <w:rFonts w:eastAsia="等线"/>
          <w:b/>
          <w:lang w:eastAsia="zh-CN"/>
        </w:rPr>
      </w:pPr>
      <w:r>
        <w:rPr>
          <w:rFonts w:eastAsia="等线"/>
          <w:b/>
          <w:lang w:eastAsia="zh-CN"/>
        </w:rPr>
        <w:t>InterDigital:</w:t>
      </w:r>
    </w:p>
    <w:p w14:paraId="2EB90355"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0AC19213"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w:t>
      </w:r>
      <w:r>
        <w:rPr>
          <w:rFonts w:ascii="Arial" w:hAnsi="Arial" w:cs="Arial"/>
          <w:i/>
          <w:iCs/>
          <w:highlight w:val="yellow"/>
        </w:rPr>
        <w:t>not adopted</w:t>
      </w:r>
      <w:r>
        <w:rPr>
          <w:rFonts w:ascii="Arial" w:hAnsi="Arial" w:cs="Arial"/>
          <w:i/>
          <w:iCs/>
        </w:rPr>
        <w:t xml:space="preserve"> as a performance metric.</w:t>
      </w:r>
    </w:p>
    <w:p w14:paraId="3F0D8D3D"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w:t>
      </w:r>
      <w:r>
        <w:rPr>
          <w:rFonts w:ascii="Arial" w:hAnsi="Arial" w:cs="Arial"/>
          <w:i/>
          <w:iCs/>
          <w:highlight w:val="yellow"/>
        </w:rPr>
        <w:t>UPT is not adopted</w:t>
      </w:r>
      <w:r>
        <w:rPr>
          <w:rFonts w:ascii="Arial" w:hAnsi="Arial" w:cs="Arial"/>
          <w:i/>
          <w:iCs/>
        </w:rPr>
        <w:t xml:space="preserve"> as a performance metric.</w:t>
      </w:r>
    </w:p>
    <w:p w14:paraId="05F028B1" w14:textId="77777777" w:rsidR="00E51CFB" w:rsidRDefault="00E51CFB">
      <w:pPr>
        <w:spacing w:after="120"/>
        <w:jc w:val="both"/>
        <w:rPr>
          <w:rFonts w:eastAsia="等线"/>
          <w:lang w:eastAsia="zh-CN"/>
        </w:rPr>
      </w:pPr>
    </w:p>
    <w:p w14:paraId="6955C55F" w14:textId="77777777" w:rsidR="00E51CFB" w:rsidRDefault="00D230F9">
      <w:pPr>
        <w:pStyle w:val="aff6"/>
        <w:numPr>
          <w:ilvl w:val="0"/>
          <w:numId w:val="23"/>
        </w:numPr>
        <w:spacing w:after="120"/>
        <w:jc w:val="both"/>
        <w:rPr>
          <w:rFonts w:eastAsia="等线"/>
          <w:b/>
          <w:lang w:eastAsia="zh-CN"/>
        </w:rPr>
      </w:pPr>
      <w:r>
        <w:rPr>
          <w:rFonts w:eastAsia="等线"/>
          <w:b/>
          <w:lang w:eastAsia="zh-CN"/>
        </w:rPr>
        <w:t>Sony:</w:t>
      </w:r>
    </w:p>
    <w:p w14:paraId="1A81BAC3" w14:textId="77777777" w:rsidR="00E51CFB" w:rsidRDefault="00D230F9">
      <w:pPr>
        <w:spacing w:after="120"/>
        <w:jc w:val="both"/>
        <w:rPr>
          <w:rFonts w:eastAsia="等线"/>
          <w:b/>
          <w:lang w:eastAsia="zh-CN"/>
        </w:rPr>
      </w:pPr>
      <w:r>
        <w:rPr>
          <w:b/>
          <w:bCs/>
        </w:rPr>
        <w:t>LP-WUS/WUR scheme:</w:t>
      </w:r>
    </w:p>
    <w:p w14:paraId="7DE677DE" w14:textId="77777777" w:rsidR="00E51CFB" w:rsidRDefault="00D230F9">
      <w:pPr>
        <w:spacing w:after="120"/>
        <w:jc w:val="center"/>
      </w:pPr>
      <w:r>
        <w:t>Average power consumption = (ultra-deep sleep energy consumption + LP-WUR energy consumption when listening + energy consumption when operating the main receiver + LP-WUS false-alarm probability* energy consumption when operating the main receiver) / (e)DRX cycle.</w:t>
      </w:r>
    </w:p>
    <w:p w14:paraId="0D918639" w14:textId="77777777" w:rsidR="00E51CFB" w:rsidRDefault="00D230F9">
      <w:pPr>
        <w:spacing w:after="120"/>
        <w:jc w:val="both"/>
        <w:rPr>
          <w:b/>
          <w:bCs/>
        </w:rPr>
      </w:pPr>
      <w:r>
        <w:rPr>
          <w:b/>
          <w:bCs/>
        </w:rPr>
        <w:t>Reference Scheme:</w:t>
      </w:r>
    </w:p>
    <w:p w14:paraId="22D6F4E0" w14:textId="77777777" w:rsidR="00E51CFB" w:rsidRDefault="00D230F9">
      <w:pPr>
        <w:spacing w:after="120"/>
        <w:jc w:val="center"/>
        <w:rPr>
          <w:rFonts w:eastAsia="等线"/>
          <w:b/>
          <w:lang w:eastAsia="zh-CN"/>
        </w:rPr>
      </w:pPr>
      <w:r>
        <w:t xml:space="preserve">Average power consumption = (sleep energy consumption + paging reception energy consumption + </w:t>
      </w:r>
      <w:r>
        <w:br/>
        <w:t>MR false-alarm probability* paging monitoring energy consumption) / (e)DRX cycle.</w:t>
      </w:r>
    </w:p>
    <w:p w14:paraId="2B7D09BF"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76EBAC17" w14:textId="77777777" w:rsidR="00E51CFB" w:rsidRDefault="00E51CFB">
      <w:pPr>
        <w:spacing w:after="120"/>
        <w:jc w:val="both"/>
        <w:rPr>
          <w:rFonts w:eastAsia="等线"/>
          <w:lang w:eastAsia="zh-CN"/>
        </w:rPr>
      </w:pPr>
    </w:p>
    <w:p w14:paraId="4A35E80A" w14:textId="77777777" w:rsidR="00E51CFB" w:rsidRDefault="00D230F9">
      <w:pPr>
        <w:pStyle w:val="4"/>
        <w:numPr>
          <w:ilvl w:val="0"/>
          <w:numId w:val="0"/>
        </w:numPr>
        <w:ind w:left="864" w:hanging="864"/>
        <w:rPr>
          <w:highlight w:val="yellow"/>
          <w:lang w:eastAsia="zh-CN"/>
        </w:rPr>
      </w:pPr>
      <w:r>
        <w:rPr>
          <w:highlight w:val="yellow"/>
          <w:lang w:eastAsia="zh-CN"/>
        </w:rPr>
        <w:t>[H] Proposals 2A-v1:</w:t>
      </w:r>
    </w:p>
    <w:p w14:paraId="1113A0E0"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A0E6958" w14:textId="77777777">
        <w:tc>
          <w:tcPr>
            <w:tcW w:w="1650" w:type="pct"/>
            <w:tcBorders>
              <w:top w:val="single" w:sz="4" w:space="0" w:color="auto"/>
              <w:left w:val="single" w:sz="4" w:space="0" w:color="auto"/>
              <w:bottom w:val="single" w:sz="4" w:space="0" w:color="auto"/>
              <w:right w:val="single" w:sz="4" w:space="0" w:color="auto"/>
            </w:tcBorders>
          </w:tcPr>
          <w:p w14:paraId="390F71AA"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0885AC1" w14:textId="77777777" w:rsidR="00E51CFB" w:rsidRDefault="00D230F9">
            <w:pPr>
              <w:spacing w:after="0" w:line="240" w:lineRule="atLeast"/>
              <w:rPr>
                <w:rFonts w:eastAsia="Malgun Gothic"/>
              </w:rPr>
            </w:pPr>
            <w:r>
              <w:rPr>
                <w:rFonts w:eastAsia="Malgun Gothic"/>
                <w:b/>
                <w:bCs/>
              </w:rPr>
              <w:t>Note</w:t>
            </w:r>
          </w:p>
        </w:tc>
      </w:tr>
      <w:tr w:rsidR="00E51CFB" w14:paraId="14635BF3"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5EC1689"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D2936C6"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41271BD4" w14:textId="77777777" w:rsidR="00E51CFB" w:rsidRDefault="00D230F9">
            <w:pPr>
              <w:spacing w:after="0"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476B0A4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CB3B24" w14:textId="77777777" w:rsidR="00E51CFB" w:rsidRDefault="00D230F9">
            <w:pPr>
              <w:spacing w:after="0" w:line="240" w:lineRule="atLeast"/>
              <w:rPr>
                <w:rFonts w:eastAsia="Malgun Gothic"/>
              </w:rPr>
            </w:pPr>
            <w:r>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tcPr>
          <w:p w14:paraId="09A8A0F5" w14:textId="77777777" w:rsidR="00E51CFB" w:rsidRDefault="00D230F9">
            <w:pPr>
              <w:spacing w:after="0" w:line="240" w:lineRule="atLeast"/>
              <w:rPr>
                <w:rFonts w:eastAsia="Malgun Gothic"/>
              </w:rPr>
            </w:pPr>
            <w:r>
              <w:rPr>
                <w:rFonts w:eastAsia="Malgun Gothic"/>
              </w:rPr>
              <w:t>[Evaluate the system capacity impact due to introducing of LP-WUS]</w:t>
            </w:r>
          </w:p>
          <w:p w14:paraId="2533986B" w14:textId="77777777" w:rsidR="00E51CFB" w:rsidRDefault="00D230F9">
            <w:pPr>
              <w:spacing w:after="0" w:line="240" w:lineRule="atLeast"/>
              <w:rPr>
                <w:rFonts w:eastAsia="Malgun Gothic"/>
              </w:rPr>
            </w:pPr>
            <w:r>
              <w:rPr>
                <w:rFonts w:eastAsia="Malgun Gothic"/>
                <w:color w:val="FF0000"/>
                <w:sz w:val="21"/>
                <w:szCs w:val="22"/>
              </w:rPr>
              <w:t>Note: it is for connected mode purpose.</w:t>
            </w:r>
          </w:p>
        </w:tc>
      </w:tr>
      <w:tr w:rsidR="00E51CFB" w14:paraId="21DC54E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077061C" w14:textId="77777777" w:rsidR="00E51CFB" w:rsidRDefault="00D230F9">
            <w:pPr>
              <w:spacing w:after="0"/>
              <w:rPr>
                <w:rFonts w:eastAsia="Malgun Gothic"/>
              </w:rPr>
            </w:pPr>
            <w:r>
              <w:rPr>
                <w:rFonts w:eastAsia="Malgun Gothic"/>
                <w:strike/>
                <w:color w:val="FF0000"/>
              </w:rPr>
              <w:t xml:space="preserve">FFS: </w:t>
            </w:r>
            <w:r>
              <w:rPr>
                <w:rFonts w:eastAsia="Malgun Gothic"/>
              </w:rPr>
              <w:t>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21324DB8" w14:textId="77777777" w:rsidR="00E51CFB" w:rsidRDefault="00D230F9">
            <w:pPr>
              <w:spacing w:after="0"/>
              <w:rPr>
                <w:rFonts w:eastAsia="Malgun Gothic"/>
              </w:rPr>
            </w:pPr>
            <w:r>
              <w:rPr>
                <w:rFonts w:eastAsia="Malgun Gothic"/>
              </w:rPr>
              <w:t>[Impact of LP-WUS/WUR operation on gNB energy consumption as performance metric in system impact analysis.]</w:t>
            </w:r>
          </w:p>
        </w:tc>
      </w:tr>
    </w:tbl>
    <w:p w14:paraId="1CB1D93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1AD048EB" w14:textId="77777777">
        <w:tc>
          <w:tcPr>
            <w:tcW w:w="1650" w:type="pct"/>
            <w:tcBorders>
              <w:top w:val="single" w:sz="4" w:space="0" w:color="auto"/>
              <w:left w:val="single" w:sz="4" w:space="0" w:color="auto"/>
              <w:bottom w:val="single" w:sz="4" w:space="0" w:color="auto"/>
              <w:right w:val="single" w:sz="4" w:space="0" w:color="auto"/>
            </w:tcBorders>
          </w:tcPr>
          <w:p w14:paraId="6DE6EEC4"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4F62C299" w14:textId="77777777" w:rsidR="00E51CFB" w:rsidRDefault="00D230F9">
            <w:pPr>
              <w:spacing w:after="0" w:line="240" w:lineRule="atLeast"/>
              <w:rPr>
                <w:rFonts w:eastAsia="Malgun Gothic"/>
              </w:rPr>
            </w:pPr>
            <w:r>
              <w:rPr>
                <w:rFonts w:eastAsia="Malgun Gothic"/>
                <w:b/>
                <w:bCs/>
              </w:rPr>
              <w:t>Note</w:t>
            </w:r>
          </w:p>
        </w:tc>
      </w:tr>
      <w:tr w:rsidR="00E51CFB" w14:paraId="552E36FC"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8A10F9"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22BA03BD"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6334C5C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9004CC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B8DF8A2" w14:textId="77777777" w:rsidR="00E51CFB" w:rsidRDefault="00D230F9">
            <w:pPr>
              <w:spacing w:after="0" w:line="240" w:lineRule="atLeast"/>
              <w:rPr>
                <w:rFonts w:eastAsiaTheme="minorEastAsia"/>
                <w:color w:val="FF0000"/>
                <w:lang w:eastAsia="zh-CN"/>
              </w:rPr>
            </w:pPr>
            <w:r>
              <w:rPr>
                <w:rFonts w:eastAsia="Malgun Gothic"/>
              </w:rPr>
              <w:t>For IDLE/INACTIVE state,</w:t>
            </w:r>
          </w:p>
          <w:p w14:paraId="20883B3E" w14:textId="77777777" w:rsidR="00E51CFB" w:rsidRDefault="00D230F9">
            <w:pPr>
              <w:pStyle w:val="aff6"/>
              <w:numPr>
                <w:ilvl w:val="0"/>
                <w:numId w:val="28"/>
              </w:numPr>
              <w:spacing w:line="240" w:lineRule="atLeast"/>
              <w:rPr>
                <w:rFonts w:eastAsia="Malgun Gothic"/>
              </w:rPr>
            </w:pPr>
            <w:r>
              <w:rPr>
                <w:rFonts w:eastAsia="Malgun Gothic"/>
              </w:rPr>
              <w:t>If UE is required to monitor a PO after detecting LP-WUS (baseline scenario),</w:t>
            </w:r>
          </w:p>
          <w:p w14:paraId="25556B94" w14:textId="77777777" w:rsidR="00E51CFB" w:rsidRDefault="00D230F9">
            <w:pPr>
              <w:pStyle w:val="aff6"/>
              <w:numPr>
                <w:ilvl w:val="1"/>
                <w:numId w:val="28"/>
              </w:numPr>
              <w:spacing w:line="240" w:lineRule="atLeast"/>
              <w:rPr>
                <w:rFonts w:eastAsia="Malgun Gothic"/>
              </w:rPr>
            </w:pPr>
            <w:r>
              <w:rPr>
                <w:rFonts w:eastAsia="Malgun Gothic"/>
              </w:rPr>
              <w:t>the latency is the time interval between the data arrival time at the gNB and the time of the first PO UE can</w:t>
            </w:r>
            <w:r>
              <w:rPr>
                <w:rFonts w:eastAsia="Malgun Gothic"/>
                <w:color w:val="FF0000"/>
              </w:rPr>
              <w:t> monitor </w:t>
            </w:r>
            <w:r>
              <w:rPr>
                <w:rFonts w:eastAsia="Malgun Gothic"/>
              </w:rPr>
              <w:t>the paging message</w:t>
            </w:r>
          </w:p>
          <w:p w14:paraId="590CCD21"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5B2645F3" w14:textId="77777777" w:rsidR="00E51CFB" w:rsidRDefault="00D230F9">
            <w:pPr>
              <w:pStyle w:val="aff6"/>
              <w:numPr>
                <w:ilvl w:val="0"/>
                <w:numId w:val="28"/>
              </w:numPr>
              <w:spacing w:line="240" w:lineRule="atLeast"/>
              <w:rPr>
                <w:rFonts w:eastAsia="Malgun Gothic"/>
              </w:rPr>
            </w:pPr>
            <w:r>
              <w:rPr>
                <w:rFonts w:eastAsia="Malgun Gothic"/>
              </w:rPr>
              <w:t>If UE is not required to monitor a PO after detecting LP-WUS (alternative scenario)</w:t>
            </w:r>
            <w:r>
              <w:rPr>
                <w:rFonts w:eastAsiaTheme="minorEastAsia" w:hint="eastAsia"/>
                <w:lang w:eastAsia="zh-CN"/>
              </w:rPr>
              <w:t>,</w:t>
            </w:r>
          </w:p>
          <w:p w14:paraId="665668BF" w14:textId="77777777" w:rsidR="00E51CFB" w:rsidRDefault="00D230F9">
            <w:pPr>
              <w:pStyle w:val="aff6"/>
              <w:numPr>
                <w:ilvl w:val="1"/>
                <w:numId w:val="28"/>
              </w:numPr>
              <w:spacing w:line="240" w:lineRule="atLeast"/>
              <w:rPr>
                <w:rFonts w:eastAsia="Malgun Gothic"/>
              </w:rPr>
            </w:pPr>
            <w:r>
              <w:rPr>
                <w:rFonts w:eastAsiaTheme="minorEastAsia"/>
                <w:lang w:eastAsia="zh-CN"/>
              </w:rPr>
              <w:t xml:space="preserve">Company to report </w:t>
            </w:r>
            <w:r>
              <w:rPr>
                <w:rFonts w:eastAsiaTheme="minorEastAsia" w:hint="eastAsia"/>
                <w:lang w:eastAsia="zh-CN"/>
              </w:rPr>
              <w:t>detailed</w:t>
            </w:r>
            <w:r>
              <w:rPr>
                <w:rFonts w:eastAsiaTheme="minorEastAsia"/>
                <w:lang w:eastAsia="zh-CN"/>
              </w:rPr>
              <w:t xml:space="preserve"> procedure and definition of the latency e.g., </w:t>
            </w:r>
          </w:p>
          <w:p w14:paraId="1BFD4FB0" w14:textId="77777777" w:rsidR="00E51CFB" w:rsidRDefault="00D230F9">
            <w:pPr>
              <w:pStyle w:val="aff6"/>
              <w:numPr>
                <w:ilvl w:val="2"/>
                <w:numId w:val="28"/>
              </w:numPr>
              <w:spacing w:line="240" w:lineRule="atLeast"/>
              <w:rPr>
                <w:rFonts w:eastAsia="Malgun Gothic"/>
              </w:rPr>
            </w:pPr>
            <w:r>
              <w:rPr>
                <w:rFonts w:eastAsia="Malgun Gothic"/>
              </w:rPr>
              <w:t>latency is the time interval between the data arrival time at the gNB and the time UE transmits the PRACH.</w:t>
            </w:r>
          </w:p>
          <w:p w14:paraId="5FE6E6C8" w14:textId="77777777" w:rsidR="00E51CFB" w:rsidRDefault="00D230F9">
            <w:pPr>
              <w:pStyle w:val="aff6"/>
              <w:numPr>
                <w:ilvl w:val="2"/>
                <w:numId w:val="28"/>
              </w:numPr>
              <w:spacing w:line="240" w:lineRule="atLeast"/>
              <w:rPr>
                <w:rFonts w:eastAsia="Malgun Gothic"/>
              </w:rPr>
            </w:pPr>
            <w:r>
              <w:rPr>
                <w:rFonts w:eastAsia="Malgun Gothic"/>
              </w:rPr>
              <w:t xml:space="preserve">latency is the time interval between the data arrival time at the gNB and the time the main radio finishes sync/re-sync (i.e., MR is capable for coherent detection) </w:t>
            </w:r>
          </w:p>
          <w:p w14:paraId="38306A50"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346B48DE" w14:textId="77777777" w:rsidR="00E51CFB" w:rsidRDefault="00E51CFB">
            <w:pPr>
              <w:overflowPunct/>
              <w:autoSpaceDE/>
              <w:autoSpaceDN/>
              <w:adjustRightInd/>
              <w:spacing w:after="0" w:line="240" w:lineRule="atLeast"/>
              <w:textAlignment w:val="auto"/>
              <w:rPr>
                <w:rFonts w:eastAsia="Malgun Gothic"/>
              </w:rPr>
            </w:pPr>
          </w:p>
          <w:p w14:paraId="12D74345" w14:textId="77777777" w:rsidR="00E51CFB" w:rsidRDefault="00E51CFB">
            <w:pPr>
              <w:overflowPunct/>
              <w:autoSpaceDE/>
              <w:autoSpaceDN/>
              <w:adjustRightInd/>
              <w:spacing w:after="0" w:line="240" w:lineRule="atLeast"/>
              <w:textAlignment w:val="auto"/>
              <w:rPr>
                <w:rFonts w:eastAsia="Malgun Gothic"/>
              </w:rPr>
            </w:pPr>
          </w:p>
          <w:p w14:paraId="673C60A4" w14:textId="77777777" w:rsidR="00E51CFB" w:rsidRDefault="00E51CFB">
            <w:pPr>
              <w:overflowPunct/>
              <w:autoSpaceDE/>
              <w:autoSpaceDN/>
              <w:adjustRightInd/>
              <w:spacing w:after="0" w:line="240" w:lineRule="atLeast"/>
              <w:textAlignment w:val="auto"/>
              <w:rPr>
                <w:rFonts w:eastAsia="Malgun Gothic"/>
              </w:rPr>
            </w:pPr>
          </w:p>
          <w:p w14:paraId="125464B9" w14:textId="77777777" w:rsidR="00E51CFB" w:rsidRDefault="00E51CFB">
            <w:pPr>
              <w:overflowPunct/>
              <w:autoSpaceDE/>
              <w:autoSpaceDN/>
              <w:adjustRightInd/>
              <w:spacing w:after="0" w:line="240" w:lineRule="atLeast"/>
              <w:textAlignment w:val="auto"/>
              <w:rPr>
                <w:rFonts w:eastAsia="Malgun Gothic"/>
              </w:rPr>
            </w:pPr>
          </w:p>
          <w:p w14:paraId="4AA8CB52" w14:textId="77777777" w:rsidR="00E51CFB" w:rsidRDefault="00E51CFB">
            <w:pPr>
              <w:overflowPunct/>
              <w:autoSpaceDE/>
              <w:autoSpaceDN/>
              <w:adjustRightInd/>
              <w:spacing w:after="0" w:line="240" w:lineRule="atLeast"/>
              <w:textAlignment w:val="auto"/>
              <w:rPr>
                <w:rFonts w:eastAsia="Malgun Gothic"/>
              </w:rPr>
            </w:pPr>
          </w:p>
          <w:p w14:paraId="488CF8E2" w14:textId="77777777" w:rsidR="00E51CFB" w:rsidRDefault="00D230F9">
            <w:pPr>
              <w:spacing w:after="0" w:line="240" w:lineRule="atLeast"/>
              <w:rPr>
                <w:rFonts w:eastAsia="Malgun Gothic"/>
                <w:strike/>
              </w:rPr>
            </w:pPr>
            <w:r>
              <w:rPr>
                <w:rFonts w:eastAsia="Malgun Gothic"/>
                <w:strike/>
              </w:rPr>
              <w:t>FFS: For CONNECTED state, </w:t>
            </w:r>
            <w:r>
              <w:rPr>
                <w:strike/>
                <w:color w:val="FF0000"/>
              </w:rPr>
              <w:t>the latency is the time interval between the data arrival time at the gNB and the time that the data is transmitted to the UE</w:t>
            </w:r>
          </w:p>
        </w:tc>
      </w:tr>
      <w:tr w:rsidR="00E51CFB" w14:paraId="674C7F3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A9333CF" w14:textId="77777777" w:rsidR="00E51CFB" w:rsidRDefault="00D230F9">
            <w:pPr>
              <w:spacing w:after="0" w:line="240" w:lineRule="atLeast"/>
              <w:rPr>
                <w:rFonts w:eastAsia="Malgun Gothic"/>
                <w:sz w:val="21"/>
                <w:szCs w:val="22"/>
              </w:rPr>
            </w:pPr>
            <w:r>
              <w:rPr>
                <w:rFonts w:eastAsia="Malgun Gothic"/>
                <w:strike/>
                <w:color w:val="FF0000"/>
                <w:sz w:val="21"/>
                <w:szCs w:val="22"/>
              </w:rPr>
              <w:lastRenderedPageBreak/>
              <w:t xml:space="preserve">FFS: </w:t>
            </w:r>
            <w:r>
              <w:rPr>
                <w:rFonts w:eastAsia="Malgun Gothic"/>
                <w:sz w:val="21"/>
                <w:szCs w:val="22"/>
              </w:rPr>
              <w:t>UPT</w:t>
            </w:r>
          </w:p>
        </w:tc>
        <w:tc>
          <w:tcPr>
            <w:tcW w:w="3300" w:type="pct"/>
            <w:tcBorders>
              <w:top w:val="single" w:sz="4" w:space="0" w:color="auto"/>
              <w:left w:val="single" w:sz="4" w:space="0" w:color="auto"/>
              <w:bottom w:val="single" w:sz="4" w:space="0" w:color="auto"/>
              <w:right w:val="single" w:sz="4" w:space="0" w:color="auto"/>
            </w:tcBorders>
          </w:tcPr>
          <w:p w14:paraId="7C377CF7" w14:textId="77777777" w:rsidR="00E51CFB" w:rsidRDefault="00D230F9">
            <w:pPr>
              <w:spacing w:after="0" w:line="240" w:lineRule="atLeast"/>
              <w:rPr>
                <w:rFonts w:eastAsia="Malgun Gothic"/>
                <w:sz w:val="21"/>
                <w:szCs w:val="22"/>
              </w:rPr>
            </w:pPr>
            <w:r>
              <w:rPr>
                <w:rFonts w:eastAsia="Malgun Gothic"/>
                <w:sz w:val="21"/>
                <w:szCs w:val="22"/>
              </w:rPr>
              <w:t>FFS</w:t>
            </w:r>
          </w:p>
          <w:p w14:paraId="77C1F7CE"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7CB931A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67B3ABBD" w14:textId="77777777" w:rsidR="00E51CFB" w:rsidRDefault="00D230F9">
      <w:pPr>
        <w:shd w:val="clear" w:color="auto" w:fill="FFFFFF"/>
        <w:spacing w:after="0" w:line="240" w:lineRule="atLeast"/>
        <w:rPr>
          <w:rFonts w:eastAsia="Times New Roman"/>
        </w:rPr>
      </w:pPr>
      <w:r>
        <w:rPr>
          <w:rFonts w:eastAsia="Times New Roman"/>
        </w:rPr>
        <w:t>Companies to report the power consumption / power saving gain considering the FAR impact , latency considering MDR impact</w:t>
      </w:r>
    </w:p>
    <w:p w14:paraId="72D04F18"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3C7738F7" w14:textId="77777777" w:rsidR="00E51CFB" w:rsidRDefault="00E51CFB">
      <w:pPr>
        <w:rPr>
          <w:highlight w:val="yellow"/>
          <w:lang w:val="en-GB" w:eastAsia="zh-CN"/>
        </w:rPr>
      </w:pPr>
    </w:p>
    <w:p w14:paraId="44D12F47" w14:textId="77777777" w:rsidR="00E51CFB" w:rsidRDefault="00E51CFB">
      <w:pPr>
        <w:rPr>
          <w:highlight w:val="yellow"/>
          <w:lang w:eastAsia="zh-CN"/>
        </w:rPr>
      </w:pPr>
    </w:p>
    <w:tbl>
      <w:tblPr>
        <w:tblW w:w="0" w:type="auto"/>
        <w:tblLook w:val="04A0" w:firstRow="1" w:lastRow="0" w:firstColumn="1" w:lastColumn="0" w:noHBand="0" w:noVBand="1"/>
      </w:tblPr>
      <w:tblGrid>
        <w:gridCol w:w="1555"/>
        <w:gridCol w:w="8407"/>
      </w:tblGrid>
      <w:tr w:rsidR="00E51CFB" w14:paraId="0A69066C" w14:textId="77777777">
        <w:tc>
          <w:tcPr>
            <w:tcW w:w="1555" w:type="dxa"/>
            <w:tcBorders>
              <w:top w:val="single" w:sz="4" w:space="0" w:color="auto"/>
              <w:left w:val="single" w:sz="4" w:space="0" w:color="auto"/>
              <w:bottom w:val="single" w:sz="4" w:space="0" w:color="auto"/>
              <w:right w:val="single" w:sz="4" w:space="0" w:color="auto"/>
            </w:tcBorders>
          </w:tcPr>
          <w:p w14:paraId="280F7E9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577A7B0" w14:textId="77777777" w:rsidR="00E51CFB" w:rsidRDefault="00D230F9">
            <w:pPr>
              <w:spacing w:after="0" w:line="240" w:lineRule="auto"/>
              <w:rPr>
                <w:b/>
                <w:szCs w:val="22"/>
                <w:lang w:eastAsia="zh-CN"/>
              </w:rPr>
            </w:pPr>
            <w:r>
              <w:rPr>
                <w:b/>
                <w:szCs w:val="22"/>
                <w:lang w:eastAsia="zh-CN"/>
              </w:rPr>
              <w:t>Comments</w:t>
            </w:r>
          </w:p>
        </w:tc>
      </w:tr>
      <w:tr w:rsidR="00E51CFB" w14:paraId="29D2D6AE" w14:textId="77777777">
        <w:tc>
          <w:tcPr>
            <w:tcW w:w="1555" w:type="dxa"/>
            <w:tcBorders>
              <w:top w:val="single" w:sz="4" w:space="0" w:color="auto"/>
              <w:left w:val="single" w:sz="4" w:space="0" w:color="auto"/>
              <w:bottom w:val="single" w:sz="4" w:space="0" w:color="auto"/>
              <w:right w:val="single" w:sz="4" w:space="0" w:color="auto"/>
            </w:tcBorders>
          </w:tcPr>
          <w:p w14:paraId="7A281DE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vAlign w:val="center"/>
          </w:tcPr>
          <w:p w14:paraId="700FD106" w14:textId="77777777" w:rsidR="00E51CFB" w:rsidRDefault="00D230F9">
            <w:pPr>
              <w:spacing w:after="0" w:line="240" w:lineRule="auto"/>
              <w:rPr>
                <w:szCs w:val="22"/>
                <w:lang w:eastAsia="zh-CN"/>
              </w:rPr>
            </w:pPr>
            <w:r>
              <w:rPr>
                <w:szCs w:val="22"/>
                <w:lang w:eastAsia="zh-CN"/>
              </w:rPr>
              <w:t xml:space="preserve">Thank you for the updated proposal. For latency definition in IDLE/INACTIVE state, we believe that considering the time between data arrival at the gNB and the time of LP-WUS detection when UE is not required to monitor legacy PO is more reasonable since the LP-WUS in this case replaces the PO and comparison to legacy power saving schemes should be straight forward. </w:t>
            </w:r>
          </w:p>
        </w:tc>
      </w:tr>
      <w:tr w:rsidR="00E51CFB" w14:paraId="2D9A1F54" w14:textId="77777777">
        <w:tc>
          <w:tcPr>
            <w:tcW w:w="1555" w:type="dxa"/>
            <w:tcBorders>
              <w:top w:val="single" w:sz="4" w:space="0" w:color="auto"/>
              <w:left w:val="single" w:sz="4" w:space="0" w:color="auto"/>
              <w:bottom w:val="single" w:sz="4" w:space="0" w:color="auto"/>
              <w:right w:val="single" w:sz="4" w:space="0" w:color="auto"/>
            </w:tcBorders>
          </w:tcPr>
          <w:p w14:paraId="1882A2A9"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vAlign w:val="center"/>
          </w:tcPr>
          <w:p w14:paraId="66A6F1E1" w14:textId="77777777" w:rsidR="00E51CFB" w:rsidRDefault="00D230F9">
            <w:pPr>
              <w:spacing w:after="0" w:line="240" w:lineRule="auto"/>
              <w:rPr>
                <w:szCs w:val="22"/>
                <w:lang w:eastAsia="zh-CN"/>
              </w:rPr>
            </w:pPr>
            <w:r>
              <w:rPr>
                <w:szCs w:val="22"/>
                <w:lang w:eastAsia="zh-CN"/>
              </w:rPr>
              <w:t>Fine with FL proposal</w:t>
            </w:r>
          </w:p>
        </w:tc>
      </w:tr>
      <w:tr w:rsidR="00E51CFB" w14:paraId="670A9684" w14:textId="77777777">
        <w:tc>
          <w:tcPr>
            <w:tcW w:w="1555" w:type="dxa"/>
            <w:tcBorders>
              <w:top w:val="single" w:sz="4" w:space="0" w:color="auto"/>
              <w:left w:val="single" w:sz="4" w:space="0" w:color="auto"/>
              <w:bottom w:val="single" w:sz="4" w:space="0" w:color="auto"/>
              <w:right w:val="single" w:sz="4" w:space="0" w:color="auto"/>
            </w:tcBorders>
          </w:tcPr>
          <w:p w14:paraId="0CB0A426"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6F95F5FB" w14:textId="77777777" w:rsidR="00E51CFB" w:rsidRDefault="00D230F9">
            <w:pPr>
              <w:spacing w:after="0" w:line="240" w:lineRule="auto"/>
              <w:rPr>
                <w:szCs w:val="22"/>
                <w:lang w:eastAsia="zh-CN"/>
              </w:rPr>
            </w:pPr>
            <w:r>
              <w:rPr>
                <w:szCs w:val="22"/>
                <w:lang w:eastAsia="zh-CN"/>
              </w:rPr>
              <w:t>OK</w:t>
            </w:r>
          </w:p>
        </w:tc>
      </w:tr>
      <w:tr w:rsidR="00E51CFB" w14:paraId="56F89A06" w14:textId="77777777">
        <w:tc>
          <w:tcPr>
            <w:tcW w:w="1555" w:type="dxa"/>
            <w:tcBorders>
              <w:top w:val="single" w:sz="4" w:space="0" w:color="auto"/>
              <w:left w:val="single" w:sz="4" w:space="0" w:color="auto"/>
              <w:bottom w:val="single" w:sz="4" w:space="0" w:color="auto"/>
              <w:right w:val="single" w:sz="4" w:space="0" w:color="auto"/>
            </w:tcBorders>
          </w:tcPr>
          <w:p w14:paraId="1C3D3B5E"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741B50D3" w14:textId="77777777" w:rsidR="00E51CFB" w:rsidRDefault="00D230F9">
            <w:pPr>
              <w:spacing w:after="0" w:line="240" w:lineRule="auto"/>
              <w:rPr>
                <w:szCs w:val="22"/>
                <w:lang w:eastAsia="zh-CN"/>
              </w:rPr>
            </w:pPr>
            <w:r>
              <w:rPr>
                <w:rFonts w:hint="eastAsia"/>
                <w:szCs w:val="22"/>
                <w:lang w:eastAsia="zh-CN"/>
              </w:rPr>
              <w:t>F</w:t>
            </w:r>
            <w:r>
              <w:rPr>
                <w:szCs w:val="22"/>
                <w:lang w:eastAsia="zh-CN"/>
              </w:rPr>
              <w:t>ine. For mobility, it may impact the PSG, since cell (re-)selection has to be performed by the main radio. If the mobility is assumed, we should assume how often the main radio should wake up to evaluate S-criterion for cell (re-)selection.</w:t>
            </w:r>
          </w:p>
        </w:tc>
      </w:tr>
      <w:tr w:rsidR="00E51CFB" w14:paraId="0D8C0F67" w14:textId="77777777">
        <w:tc>
          <w:tcPr>
            <w:tcW w:w="1555" w:type="dxa"/>
            <w:tcBorders>
              <w:top w:val="single" w:sz="4" w:space="0" w:color="auto"/>
              <w:left w:val="single" w:sz="4" w:space="0" w:color="auto"/>
              <w:bottom w:val="single" w:sz="4" w:space="0" w:color="auto"/>
              <w:right w:val="single" w:sz="4" w:space="0" w:color="auto"/>
            </w:tcBorders>
          </w:tcPr>
          <w:p w14:paraId="1A39BD43"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341E6817" w14:textId="77777777" w:rsidR="00E51CFB" w:rsidRDefault="00D230F9">
            <w:pPr>
              <w:spacing w:after="0" w:line="240" w:lineRule="auto"/>
              <w:rPr>
                <w:highlight w:val="yellow"/>
                <w:lang w:eastAsia="zh-CN"/>
              </w:rPr>
            </w:pPr>
            <w:r>
              <w:rPr>
                <w:rFonts w:eastAsia="Malgun Gothic"/>
              </w:rPr>
              <w:t>For latency, our concern is if latency is defined by the time UE transmits the PRACH, this latency will be always higher than the latency UE is required to monitor a PO after wake-up. It will not be a fair comparison.</w:t>
            </w:r>
          </w:p>
        </w:tc>
      </w:tr>
      <w:tr w:rsidR="00E51CFB" w14:paraId="33D2A39A" w14:textId="77777777">
        <w:tc>
          <w:tcPr>
            <w:tcW w:w="1555" w:type="dxa"/>
            <w:tcBorders>
              <w:top w:val="single" w:sz="4" w:space="0" w:color="auto"/>
              <w:left w:val="single" w:sz="4" w:space="0" w:color="auto"/>
              <w:bottom w:val="single" w:sz="4" w:space="0" w:color="auto"/>
              <w:right w:val="single" w:sz="4" w:space="0" w:color="auto"/>
            </w:tcBorders>
          </w:tcPr>
          <w:p w14:paraId="51379C1D"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D6CD921" w14:textId="77777777" w:rsidR="00E51CFB" w:rsidRDefault="00D230F9">
            <w:pPr>
              <w:spacing w:after="0" w:line="240" w:lineRule="auto"/>
              <w:rPr>
                <w:szCs w:val="22"/>
                <w:lang w:eastAsia="zh-CN"/>
              </w:rPr>
            </w:pPr>
            <w:r>
              <w:rPr>
                <w:szCs w:val="22"/>
                <w:lang w:eastAsia="zh-CN"/>
              </w:rPr>
              <w:t>Fine with FL proposal.</w:t>
            </w:r>
          </w:p>
        </w:tc>
      </w:tr>
      <w:tr w:rsidR="00E51CFB" w14:paraId="07BE086F" w14:textId="77777777">
        <w:tc>
          <w:tcPr>
            <w:tcW w:w="1555" w:type="dxa"/>
            <w:tcBorders>
              <w:top w:val="single" w:sz="4" w:space="0" w:color="auto"/>
              <w:left w:val="single" w:sz="4" w:space="0" w:color="auto"/>
              <w:bottom w:val="single" w:sz="4" w:space="0" w:color="auto"/>
              <w:right w:val="single" w:sz="4" w:space="0" w:color="auto"/>
            </w:tcBorders>
          </w:tcPr>
          <w:p w14:paraId="32DB11E7" w14:textId="77777777" w:rsidR="00E51CFB" w:rsidRDefault="00D230F9">
            <w:pPr>
              <w:spacing w:after="0" w:line="240" w:lineRule="auto"/>
              <w:rPr>
                <w:szCs w:val="22"/>
                <w:lang w:eastAsia="zh-CN"/>
              </w:rPr>
            </w:pPr>
            <w:r>
              <w:rPr>
                <w:rFonts w:hint="eastAsia"/>
                <w:szCs w:val="22"/>
                <w:lang w:eastAsia="zh-CN"/>
              </w:rPr>
              <w:t>Huawei</w:t>
            </w:r>
            <w:r>
              <w:rPr>
                <w:szCs w:val="22"/>
                <w:lang w:eastAsia="zh-CN"/>
              </w:rPr>
              <w:t>, HiSIlicon</w:t>
            </w:r>
          </w:p>
        </w:tc>
        <w:tc>
          <w:tcPr>
            <w:tcW w:w="8407" w:type="dxa"/>
            <w:tcBorders>
              <w:top w:val="single" w:sz="4" w:space="0" w:color="auto"/>
              <w:left w:val="single" w:sz="4" w:space="0" w:color="auto"/>
              <w:bottom w:val="single" w:sz="4" w:space="0" w:color="auto"/>
              <w:right w:val="single" w:sz="4" w:space="0" w:color="auto"/>
            </w:tcBorders>
          </w:tcPr>
          <w:p w14:paraId="194AA549" w14:textId="77777777" w:rsidR="00E51CFB" w:rsidRDefault="00D230F9">
            <w:pPr>
              <w:spacing w:after="0" w:line="240" w:lineRule="auto"/>
              <w:rPr>
                <w:szCs w:val="22"/>
                <w:lang w:eastAsia="zh-CN"/>
              </w:rPr>
            </w:pPr>
            <w:r>
              <w:rPr>
                <w:szCs w:val="22"/>
                <w:lang w:eastAsia="zh-CN"/>
              </w:rPr>
              <w:t>For capacity, we think the impact can be somehow reflected by resource overhead.</w:t>
            </w:r>
          </w:p>
          <w:p w14:paraId="5FB3973E" w14:textId="77777777" w:rsidR="00E51CFB" w:rsidRDefault="00D230F9">
            <w:pPr>
              <w:spacing w:after="0" w:line="240" w:lineRule="auto"/>
              <w:rPr>
                <w:szCs w:val="22"/>
                <w:lang w:eastAsia="zh-CN"/>
              </w:rPr>
            </w:pPr>
            <w:r>
              <w:rPr>
                <w:szCs w:val="22"/>
                <w:lang w:eastAsia="zh-CN"/>
              </w:rPr>
              <w:t>For network energy consumption, we think more details of LP-WUS design is needed before we can determine the evaluation methodology of network energy consumption.</w:t>
            </w:r>
          </w:p>
        </w:tc>
      </w:tr>
      <w:tr w:rsidR="00E51CFB" w14:paraId="58560045" w14:textId="77777777">
        <w:tc>
          <w:tcPr>
            <w:tcW w:w="1555" w:type="dxa"/>
            <w:tcBorders>
              <w:top w:val="single" w:sz="4" w:space="0" w:color="auto"/>
              <w:left w:val="single" w:sz="4" w:space="0" w:color="auto"/>
              <w:bottom w:val="single" w:sz="4" w:space="0" w:color="auto"/>
              <w:right w:val="single" w:sz="4" w:space="0" w:color="auto"/>
            </w:tcBorders>
          </w:tcPr>
          <w:p w14:paraId="205634D0"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2634C2AA" w14:textId="77777777" w:rsidR="00E51CFB" w:rsidRDefault="00D230F9">
            <w:pPr>
              <w:spacing w:after="0" w:line="240" w:lineRule="auto"/>
              <w:rPr>
                <w:rFonts w:eastAsia="Malgun Gothic"/>
              </w:rPr>
            </w:pPr>
            <w:r>
              <w:rPr>
                <w:lang w:eastAsia="zh-CN"/>
              </w:rPr>
              <w:t xml:space="preserve">One situation we can think of that UE does not need to monitor PO after wake up is, the UE ID </w:t>
            </w:r>
            <w:r>
              <w:rPr>
                <w:rFonts w:hint="eastAsia"/>
                <w:lang w:eastAsia="zh-CN"/>
              </w:rPr>
              <w:t>is</w:t>
            </w:r>
            <w:r>
              <w:rPr>
                <w:lang w:eastAsia="zh-CN"/>
              </w:rPr>
              <w:t xml:space="preserve"> already fully carried in LP WUS for the paged UE. </w:t>
            </w:r>
            <w:r>
              <w:rPr>
                <w:rFonts w:hint="eastAsia"/>
                <w:lang w:eastAsia="zh-CN"/>
              </w:rPr>
              <w:t>and</w:t>
            </w:r>
            <w:r>
              <w:rPr>
                <w:lang w:eastAsia="zh-CN"/>
              </w:rPr>
              <w:t xml:space="preserve"> in this case, we think it is unfair to define the latency as </w:t>
            </w:r>
            <w:r>
              <w:rPr>
                <w:rFonts w:eastAsia="Malgun Gothic"/>
              </w:rPr>
              <w:t>the time interval between the data arrival time at the gNB and the time UE transmits the PRACH after LP-WUS detection, if we compare with the case that UE has to monitor PO after wake up, the latency is the time interval between the data arrival time at the gNB and the first PO, and the time from PO to PRACH is omitted.</w:t>
            </w:r>
          </w:p>
          <w:p w14:paraId="511CC8F3" w14:textId="77777777" w:rsidR="00E51CFB" w:rsidRDefault="00D230F9">
            <w:pPr>
              <w:spacing w:after="0" w:line="240" w:lineRule="auto"/>
              <w:rPr>
                <w:szCs w:val="22"/>
                <w:lang w:eastAsia="zh-CN"/>
              </w:rPr>
            </w:pPr>
            <w:r>
              <w:rPr>
                <w:rFonts w:eastAsia="Malgun Gothic"/>
              </w:rPr>
              <w:t>If the latency of the above two cases needs to be compared, we think it is good to have the latency of the case that UE has to monitor PO after wake up also include the time from PO to PRACH. Or, we should not consider PRACH for both cases, and define the</w:t>
            </w:r>
            <w:r>
              <w:rPr>
                <w:lang w:eastAsia="zh-CN"/>
              </w:rPr>
              <w:t xml:space="preserve"> latency as </w:t>
            </w:r>
            <w:r>
              <w:rPr>
                <w:rFonts w:eastAsia="Malgun Gothic"/>
              </w:rPr>
              <w:t>the time interval between the data arrival time at the gNB and the time UE complete wake up from sleep.</w:t>
            </w:r>
          </w:p>
        </w:tc>
      </w:tr>
      <w:tr w:rsidR="00E51CFB" w14:paraId="2A423331" w14:textId="77777777">
        <w:tc>
          <w:tcPr>
            <w:tcW w:w="1555" w:type="dxa"/>
            <w:tcBorders>
              <w:top w:val="single" w:sz="4" w:space="0" w:color="auto"/>
              <w:left w:val="single" w:sz="4" w:space="0" w:color="auto"/>
              <w:bottom w:val="single" w:sz="4" w:space="0" w:color="auto"/>
              <w:right w:val="single" w:sz="4" w:space="0" w:color="auto"/>
            </w:tcBorders>
          </w:tcPr>
          <w:p w14:paraId="765549C7" w14:textId="77777777" w:rsidR="00E51CFB" w:rsidRDefault="00D230F9">
            <w:pPr>
              <w:spacing w:after="0" w:line="240" w:lineRule="auto"/>
              <w:rPr>
                <w:szCs w:val="22"/>
                <w:lang w:eastAsia="zh-CN"/>
              </w:rPr>
            </w:pPr>
            <w:r>
              <w:rPr>
                <w:rFonts w:hint="eastAsia"/>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0FC5B04" w14:textId="77777777" w:rsidR="00E51CFB" w:rsidRDefault="00D230F9">
            <w:pPr>
              <w:spacing w:after="0" w:line="240" w:lineRule="auto"/>
              <w:rPr>
                <w:lang w:eastAsia="zh-CN"/>
              </w:rPr>
            </w:pPr>
            <w:r>
              <w:rPr>
                <w:lang w:eastAsia="zh-CN"/>
              </w:rPr>
              <w:t xml:space="preserve">For capacity impact, our understanding is to collect ratio of satisfied UEs as done in XR study, however it is not clear from the current wording. Suggest to add a reference to XR or give a clear definition. </w:t>
            </w:r>
          </w:p>
          <w:p w14:paraId="2C3C8EE2" w14:textId="77777777" w:rsidR="00E51CFB" w:rsidRDefault="00D230F9">
            <w:pPr>
              <w:spacing w:after="0" w:line="240" w:lineRule="auto"/>
              <w:rPr>
                <w:lang w:eastAsia="zh-CN"/>
              </w:rPr>
            </w:pPr>
            <w:r>
              <w:rPr>
                <w:lang w:eastAsia="zh-CN"/>
              </w:rPr>
              <w:t xml:space="preserve">For latency, there can be cases other than </w:t>
            </w:r>
            <w:r>
              <w:rPr>
                <w:rFonts w:hint="eastAsia"/>
                <w:lang w:eastAsia="zh-CN"/>
              </w:rPr>
              <w:t>PRA</w:t>
            </w:r>
            <w:r>
              <w:rPr>
                <w:lang w:eastAsia="zh-CN"/>
              </w:rPr>
              <w:t>CH transmission after wake-up. F</w:t>
            </w:r>
            <w:r>
              <w:rPr>
                <w:rFonts w:hint="eastAsia"/>
                <w:lang w:eastAsia="zh-CN"/>
              </w:rPr>
              <w:t>or</w:t>
            </w:r>
            <w:r>
              <w:rPr>
                <w:lang w:eastAsia="zh-CN"/>
              </w:rPr>
              <w:t xml:space="preserve"> example, if system information update is indicated to UE by LP-WUS, the UE may directly monitor system information after wake-up. Therefore, the corresponding definition should be captured too. </w:t>
            </w:r>
          </w:p>
        </w:tc>
      </w:tr>
      <w:tr w:rsidR="00E51CFB" w14:paraId="622DCB84" w14:textId="77777777">
        <w:tc>
          <w:tcPr>
            <w:tcW w:w="1555" w:type="dxa"/>
            <w:tcBorders>
              <w:top w:val="single" w:sz="4" w:space="0" w:color="auto"/>
              <w:left w:val="single" w:sz="4" w:space="0" w:color="auto"/>
              <w:bottom w:val="single" w:sz="4" w:space="0" w:color="auto"/>
              <w:right w:val="single" w:sz="4" w:space="0" w:color="auto"/>
            </w:tcBorders>
          </w:tcPr>
          <w:p w14:paraId="48B2B664" w14:textId="77777777" w:rsidR="00E51CFB" w:rsidRDefault="00D230F9">
            <w:pPr>
              <w:spacing w:after="0" w:line="240" w:lineRule="auto"/>
              <w:rPr>
                <w:szCs w:val="22"/>
                <w:lang w:eastAsia="zh-CN"/>
              </w:rPr>
            </w:pPr>
            <w:r>
              <w:rPr>
                <w:szCs w:val="22"/>
                <w:lang w:eastAsia="zh-CN"/>
              </w:rPr>
              <w:t>Samsung</w:t>
            </w:r>
          </w:p>
        </w:tc>
        <w:tc>
          <w:tcPr>
            <w:tcW w:w="8407" w:type="dxa"/>
            <w:tcBorders>
              <w:top w:val="single" w:sz="4" w:space="0" w:color="auto"/>
              <w:left w:val="single" w:sz="4" w:space="0" w:color="auto"/>
              <w:bottom w:val="single" w:sz="4" w:space="0" w:color="auto"/>
              <w:right w:val="single" w:sz="4" w:space="0" w:color="auto"/>
            </w:tcBorders>
          </w:tcPr>
          <w:p w14:paraId="0B0C0122" w14:textId="77777777" w:rsidR="00E51CFB" w:rsidRDefault="00D230F9">
            <w:pPr>
              <w:spacing w:after="0" w:line="240" w:lineRule="auto"/>
              <w:rPr>
                <w:szCs w:val="22"/>
                <w:lang w:eastAsia="zh-CN"/>
              </w:rPr>
            </w:pPr>
            <w:r>
              <w:rPr>
                <w:szCs w:val="22"/>
                <w:lang w:eastAsia="zh-CN"/>
              </w:rPr>
              <w:t>For the latency definition of RRC_CONNECTED state, it can be based on the time that UE receives the first data without the consideration on re-transmission case. It is also aligned with the latency definition of RRC_IDLE/INACIVE state. Regarding removing FFS in the sub-bullet, we don’t think another latency definition from the sub-bullet is needed because it is related to some enhancement schemes to be further discussed in procedure design.</w:t>
            </w:r>
          </w:p>
          <w:p w14:paraId="669430EB" w14:textId="77777777" w:rsidR="00E51CFB" w:rsidRDefault="00D230F9">
            <w:pPr>
              <w:spacing w:after="0" w:line="240" w:lineRule="auto"/>
              <w:rPr>
                <w:szCs w:val="22"/>
                <w:lang w:eastAsia="zh-CN"/>
              </w:rPr>
            </w:pPr>
            <w:r>
              <w:rPr>
                <w:szCs w:val="22"/>
                <w:lang w:eastAsia="zh-CN"/>
              </w:rPr>
              <w:lastRenderedPageBreak/>
              <w:t>For NW power consumption and capacity impact, we prefer to leave them as FFS. We think these performances are highly related to the system overhead metric and it is not clear which different observations from the system overhead can be obtained by these performance metrics.</w:t>
            </w:r>
          </w:p>
          <w:p w14:paraId="5E2590B8" w14:textId="77777777" w:rsidR="00E51CFB" w:rsidRDefault="00D230F9">
            <w:pPr>
              <w:spacing w:after="0" w:line="240" w:lineRule="auto"/>
              <w:rPr>
                <w:lang w:eastAsia="zh-CN"/>
              </w:rPr>
            </w:pPr>
            <w:r>
              <w:rPr>
                <w:szCs w:val="22"/>
                <w:lang w:eastAsia="zh-CN"/>
              </w:rPr>
              <w:t>For UPT, we also prefer to leave it as FFS because the latency definition for RRC_CONNECTED state are not determined yet.</w:t>
            </w:r>
          </w:p>
        </w:tc>
      </w:tr>
      <w:tr w:rsidR="00E51CFB" w14:paraId="3492FC53" w14:textId="77777777">
        <w:tc>
          <w:tcPr>
            <w:tcW w:w="1555" w:type="dxa"/>
            <w:tcBorders>
              <w:top w:val="single" w:sz="4" w:space="0" w:color="auto"/>
              <w:left w:val="single" w:sz="4" w:space="0" w:color="auto"/>
              <w:bottom w:val="single" w:sz="4" w:space="0" w:color="auto"/>
              <w:right w:val="single" w:sz="4" w:space="0" w:color="auto"/>
            </w:tcBorders>
          </w:tcPr>
          <w:p w14:paraId="11E57DA5" w14:textId="77777777" w:rsidR="00E51CFB" w:rsidRDefault="00D230F9">
            <w:pPr>
              <w:spacing w:after="0" w:line="240" w:lineRule="auto"/>
              <w:rPr>
                <w:szCs w:val="22"/>
                <w:lang w:eastAsia="zh-CN"/>
              </w:rPr>
            </w:pPr>
            <w:r>
              <w:rPr>
                <w:rFonts w:hint="eastAsia"/>
                <w:szCs w:val="22"/>
                <w:lang w:eastAsia="zh-CN"/>
              </w:rPr>
              <w:lastRenderedPageBreak/>
              <w:t>ZTE, Sanechips</w:t>
            </w:r>
          </w:p>
        </w:tc>
        <w:tc>
          <w:tcPr>
            <w:tcW w:w="8407" w:type="dxa"/>
            <w:tcBorders>
              <w:top w:val="single" w:sz="4" w:space="0" w:color="auto"/>
              <w:left w:val="single" w:sz="4" w:space="0" w:color="auto"/>
              <w:bottom w:val="single" w:sz="4" w:space="0" w:color="auto"/>
              <w:right w:val="single" w:sz="4" w:space="0" w:color="auto"/>
            </w:tcBorders>
          </w:tcPr>
          <w:p w14:paraId="2C11CBA1" w14:textId="77777777" w:rsidR="00E51CFB" w:rsidRDefault="00D230F9">
            <w:pPr>
              <w:spacing w:after="0" w:line="240" w:lineRule="auto"/>
              <w:rPr>
                <w:szCs w:val="22"/>
                <w:lang w:eastAsia="zh-CN"/>
              </w:rPr>
            </w:pPr>
            <w:r>
              <w:rPr>
                <w:rFonts w:hint="eastAsia"/>
                <w:szCs w:val="22"/>
                <w:lang w:eastAsia="zh-CN"/>
              </w:rPr>
              <w:t>For the system overhead evaluation, we can use the following formula to calculate</w:t>
            </w:r>
          </w:p>
          <w:p w14:paraId="41BDAB2B" w14:textId="77777777" w:rsidR="00E51CFB" w:rsidRDefault="00D230F9">
            <w:pPr>
              <w:numPr>
                <w:ilvl w:val="255"/>
                <w:numId w:val="0"/>
              </w:numPr>
              <w:jc w:val="center"/>
              <w:rPr>
                <w:b/>
                <w:bCs/>
                <w:i/>
                <w:iCs/>
              </w:rPr>
            </w:pPr>
            <w:r>
              <w:rPr>
                <w:rFonts w:hint="eastAsia"/>
                <w:b/>
                <w:bCs/>
                <w:i/>
                <w:iCs/>
                <w:position w:val="-30"/>
              </w:rPr>
              <w:object w:dxaOrig="3020" w:dyaOrig="1021" w14:anchorId="5078DA69">
                <v:shape id="_x0000_i1026" type="#_x0000_t75" style="width:150.8pt;height:51.6pt" o:ole="">
                  <v:imagedata r:id="rId11" o:title=""/>
                </v:shape>
                <o:OLEObject Type="Embed" ProgID="Equation.3" ShapeID="_x0000_i1026" DrawAspect="Content" ObjectID="_1730060537" r:id="rId13"/>
              </w:object>
            </w:r>
          </w:p>
          <w:p w14:paraId="245C55A2" w14:textId="77777777" w:rsidR="00E51CFB" w:rsidRDefault="00D230F9">
            <w:pPr>
              <w:numPr>
                <w:ilvl w:val="255"/>
                <w:numId w:val="0"/>
              </w:numPr>
              <w:rPr>
                <w:i/>
                <w:iCs/>
              </w:rPr>
            </w:pPr>
            <w:r>
              <w:rPr>
                <w:rFonts w:hint="eastAsia"/>
                <w:i/>
                <w:iCs/>
              </w:rPr>
              <w:t xml:space="preserve">Where </w:t>
            </w:r>
          </w:p>
          <w:p w14:paraId="054DE67F" w14:textId="77777777" w:rsidR="00E51CFB" w:rsidRDefault="00D230F9">
            <w:pPr>
              <w:numPr>
                <w:ilvl w:val="0"/>
                <w:numId w:val="26"/>
              </w:numPr>
              <w:rPr>
                <w:i/>
                <w:iCs/>
              </w:rPr>
            </w:pPr>
            <w:r>
              <w:rPr>
                <w:rFonts w:hint="eastAsia"/>
                <w:i/>
                <w:iCs/>
              </w:rPr>
              <w:t>N</w:t>
            </w:r>
            <w:r>
              <w:rPr>
                <w:rFonts w:hint="eastAsia"/>
                <w:i/>
                <w:iCs/>
                <w:vertAlign w:val="subscript"/>
              </w:rPr>
              <w:t>band</w:t>
            </w:r>
            <w:r>
              <w:rPr>
                <w:rFonts w:hint="eastAsia"/>
                <w:i/>
                <w:iCs/>
              </w:rPr>
              <w:t xml:space="preserve"> means the total RBs for a band or carrier in a cell</w:t>
            </w:r>
          </w:p>
          <w:p w14:paraId="189043EC" w14:textId="77777777" w:rsidR="00E51CFB" w:rsidRDefault="00D230F9">
            <w:pPr>
              <w:numPr>
                <w:ilvl w:val="0"/>
                <w:numId w:val="26"/>
              </w:numPr>
              <w:rPr>
                <w:i/>
                <w:iCs/>
              </w:rPr>
            </w:pPr>
            <w:r>
              <w:rPr>
                <w:rFonts w:hint="eastAsia"/>
                <w:i/>
                <w:iCs/>
              </w:rPr>
              <w:t>N</w:t>
            </w:r>
            <w:r>
              <w:rPr>
                <w:rFonts w:hint="eastAsia"/>
                <w:i/>
                <w:iCs/>
                <w:vertAlign w:val="subscript"/>
              </w:rPr>
              <w:t xml:space="preserve">LP-WUS, i </w:t>
            </w:r>
            <w:r>
              <w:rPr>
                <w:rFonts w:hint="eastAsia"/>
                <w:i/>
                <w:iCs/>
              </w:rPr>
              <w:t>means the number of RBs for i</w:t>
            </w:r>
            <w:r>
              <w:rPr>
                <w:rFonts w:hint="eastAsia"/>
                <w:i/>
                <w:iCs/>
                <w:vertAlign w:val="superscript"/>
              </w:rPr>
              <w:t xml:space="preserve">th </w:t>
            </w:r>
            <w:r>
              <w:rPr>
                <w:rFonts w:hint="eastAsia"/>
                <w:i/>
                <w:iCs/>
              </w:rPr>
              <w:t>LP-WUS transmission including the guardband bandwidth and signal bandwidth</w:t>
            </w:r>
          </w:p>
          <w:p w14:paraId="718A6788" w14:textId="77777777" w:rsidR="00E51CFB" w:rsidRDefault="00D230F9">
            <w:pPr>
              <w:numPr>
                <w:ilvl w:val="0"/>
                <w:numId w:val="26"/>
              </w:numPr>
              <w:rPr>
                <w:i/>
                <w:iCs/>
              </w:rPr>
            </w:pPr>
            <w:r>
              <w:rPr>
                <w:rFonts w:hint="eastAsia"/>
                <w:i/>
                <w:iCs/>
              </w:rPr>
              <w:t>S</w:t>
            </w:r>
            <w:r>
              <w:rPr>
                <w:rFonts w:hint="eastAsia"/>
                <w:i/>
                <w:iCs/>
                <w:vertAlign w:val="subscript"/>
              </w:rPr>
              <w:t xml:space="preserve">LP-WUS,i </w:t>
            </w:r>
            <w:r>
              <w:rPr>
                <w:rFonts w:hint="eastAsia"/>
                <w:i/>
                <w:iCs/>
              </w:rPr>
              <w:t>means the number of symbols for i</w:t>
            </w:r>
            <w:r>
              <w:rPr>
                <w:rFonts w:hint="eastAsia"/>
                <w:i/>
                <w:iCs/>
                <w:vertAlign w:val="superscript"/>
              </w:rPr>
              <w:t xml:space="preserve">th </w:t>
            </w:r>
            <w:r>
              <w:rPr>
                <w:rFonts w:hint="eastAsia"/>
                <w:i/>
                <w:iCs/>
              </w:rPr>
              <w:t>LP-WUS transmission including guard time if any</w:t>
            </w:r>
          </w:p>
          <w:p w14:paraId="65B2D273" w14:textId="77777777" w:rsidR="00E51CFB" w:rsidRDefault="00D230F9">
            <w:pPr>
              <w:numPr>
                <w:ilvl w:val="0"/>
                <w:numId w:val="26"/>
              </w:numPr>
              <w:rPr>
                <w:i/>
                <w:iCs/>
              </w:rPr>
            </w:pPr>
            <w:r>
              <w:rPr>
                <w:rFonts w:hint="eastAsia"/>
                <w:i/>
                <w:iCs/>
              </w:rPr>
              <w:t>Assuming that LP-WUS is transmitted M times in duration T, FFS how to determine M</w:t>
            </w:r>
          </w:p>
          <w:p w14:paraId="18408455" w14:textId="77777777" w:rsidR="00E51CFB" w:rsidRDefault="00D230F9">
            <w:pPr>
              <w:spacing w:after="0" w:line="240" w:lineRule="auto"/>
              <w:rPr>
                <w:szCs w:val="22"/>
                <w:lang w:eastAsia="zh-CN"/>
              </w:rPr>
            </w:pPr>
            <w:r>
              <w:rPr>
                <w:rFonts w:hint="eastAsia"/>
                <w:szCs w:val="22"/>
                <w:lang w:eastAsia="zh-CN"/>
              </w:rPr>
              <w:t>Moreover, to have the intuitive impression, we should consider a reference SSB configuration for system overhead comparison.</w:t>
            </w:r>
          </w:p>
          <w:p w14:paraId="7E2182B2" w14:textId="77777777" w:rsidR="00E51CFB" w:rsidRDefault="00E51CFB">
            <w:pPr>
              <w:spacing w:after="0" w:line="240" w:lineRule="auto"/>
              <w:rPr>
                <w:szCs w:val="22"/>
                <w:lang w:eastAsia="zh-CN"/>
              </w:rPr>
            </w:pPr>
          </w:p>
          <w:p w14:paraId="669FF45A" w14:textId="77777777" w:rsidR="00E51CFB" w:rsidRDefault="00D230F9">
            <w:pPr>
              <w:spacing w:after="0" w:line="240" w:lineRule="auto"/>
              <w:rPr>
                <w:lang w:eastAsia="zh-CN"/>
              </w:rPr>
            </w:pPr>
            <w:r>
              <w:rPr>
                <w:rFonts w:hint="eastAsia"/>
                <w:szCs w:val="22"/>
                <w:lang w:eastAsia="zh-CN"/>
              </w:rPr>
              <w:t xml:space="preserve">For the </w:t>
            </w:r>
            <w:r>
              <w:rPr>
                <w:rFonts w:eastAsia="Malgun Gothic"/>
              </w:rPr>
              <w:t xml:space="preserve">NW power consumption </w:t>
            </w:r>
            <w:r>
              <w:rPr>
                <w:rFonts w:hint="eastAsia"/>
                <w:lang w:eastAsia="zh-CN"/>
              </w:rPr>
              <w:t>,Consider to evaluate the percentage for the increased BS power consumption by introducing LP-WUS , e.g., Empty load scenario can be the starting point</w:t>
            </w:r>
          </w:p>
          <w:p w14:paraId="216E0D1E" w14:textId="77777777" w:rsidR="00E51CFB" w:rsidRDefault="00D230F9">
            <w:pPr>
              <w:spacing w:after="0" w:line="240" w:lineRule="auto"/>
              <w:rPr>
                <w:szCs w:val="22"/>
                <w:lang w:eastAsia="zh-CN"/>
              </w:rPr>
            </w:pPr>
            <w:r>
              <w:rPr>
                <w:rFonts w:hint="eastAsia"/>
                <w:szCs w:val="22"/>
                <w:lang w:eastAsia="zh-CN"/>
              </w:rPr>
              <w:t>For the latency in connected mode, we think it should be until the UE successfully receive the data instead of firstly receive. And we think the evaluation for connected mode should be deprioritized, since there is no much power saving gain according to the evaluation in XR.</w:t>
            </w:r>
          </w:p>
          <w:p w14:paraId="15FA0B5F" w14:textId="77777777" w:rsidR="00E51CFB" w:rsidRDefault="00E51CFB">
            <w:pPr>
              <w:spacing w:after="0" w:line="240" w:lineRule="auto"/>
              <w:rPr>
                <w:szCs w:val="22"/>
                <w:lang w:eastAsia="zh-CN"/>
              </w:rPr>
            </w:pPr>
          </w:p>
        </w:tc>
      </w:tr>
      <w:tr w:rsidR="005562E2" w14:paraId="495852A2" w14:textId="77777777">
        <w:tc>
          <w:tcPr>
            <w:tcW w:w="1555" w:type="dxa"/>
            <w:tcBorders>
              <w:top w:val="single" w:sz="4" w:space="0" w:color="auto"/>
              <w:left w:val="single" w:sz="4" w:space="0" w:color="auto"/>
              <w:bottom w:val="single" w:sz="4" w:space="0" w:color="auto"/>
              <w:right w:val="single" w:sz="4" w:space="0" w:color="auto"/>
            </w:tcBorders>
          </w:tcPr>
          <w:p w14:paraId="05E6DA91" w14:textId="77777777" w:rsidR="005562E2" w:rsidRDefault="005562E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45B9B0F" w14:textId="77777777" w:rsidR="005562E2" w:rsidRDefault="00AB672F">
            <w:pPr>
              <w:spacing w:after="0" w:line="240" w:lineRule="auto"/>
              <w:rPr>
                <w:szCs w:val="22"/>
                <w:lang w:eastAsia="zh-CN"/>
              </w:rPr>
            </w:pPr>
            <w:r>
              <w:rPr>
                <w:szCs w:val="22"/>
                <w:lang w:eastAsia="zh-CN"/>
              </w:rPr>
              <w:t>OK with FL proposal.</w:t>
            </w:r>
          </w:p>
        </w:tc>
      </w:tr>
      <w:tr w:rsidR="009E6B35" w14:paraId="6FF353E1" w14:textId="77777777">
        <w:tc>
          <w:tcPr>
            <w:tcW w:w="1555" w:type="dxa"/>
            <w:tcBorders>
              <w:top w:val="single" w:sz="4" w:space="0" w:color="auto"/>
              <w:left w:val="single" w:sz="4" w:space="0" w:color="auto"/>
              <w:bottom w:val="single" w:sz="4" w:space="0" w:color="auto"/>
              <w:right w:val="single" w:sz="4" w:space="0" w:color="auto"/>
            </w:tcBorders>
          </w:tcPr>
          <w:p w14:paraId="4A19F76E" w14:textId="1E24E031" w:rsidR="009E6B35" w:rsidRDefault="009E6B35">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613601E3" w14:textId="1810D8DA" w:rsidR="009E6B35" w:rsidRDefault="009E6B35">
            <w:pPr>
              <w:spacing w:after="0" w:line="240" w:lineRule="auto"/>
              <w:rPr>
                <w:szCs w:val="22"/>
                <w:lang w:eastAsia="zh-CN"/>
              </w:rPr>
            </w:pPr>
            <w:r>
              <w:rPr>
                <w:szCs w:val="22"/>
                <w:lang w:eastAsia="zh-CN"/>
              </w:rPr>
              <w:t>We are OK with the proposal</w:t>
            </w:r>
          </w:p>
        </w:tc>
      </w:tr>
    </w:tbl>
    <w:p w14:paraId="5C66F5EE" w14:textId="67EA88A7" w:rsidR="00E51CFB" w:rsidRDefault="00E51CFB">
      <w:pPr>
        <w:rPr>
          <w:lang w:val="en-GB" w:eastAsia="zh-CN"/>
        </w:rPr>
      </w:pPr>
    </w:p>
    <w:p w14:paraId="2B894ECD" w14:textId="4DA0EA09" w:rsidR="00453C10" w:rsidRDefault="00453C10">
      <w:pPr>
        <w:rPr>
          <w:lang w:val="en-GB" w:eastAsia="zh-CN"/>
        </w:rPr>
      </w:pPr>
    </w:p>
    <w:p w14:paraId="313F33C3" w14:textId="60B1872B" w:rsidR="00453C10" w:rsidRDefault="00453C10">
      <w:pPr>
        <w:rPr>
          <w:lang w:val="en-GB" w:eastAsia="zh-CN"/>
        </w:rPr>
      </w:pPr>
    </w:p>
    <w:p w14:paraId="089D8180" w14:textId="7DB7FB9B" w:rsidR="00453C10" w:rsidRDefault="00453C10" w:rsidP="00453C10">
      <w:pPr>
        <w:pStyle w:val="4"/>
        <w:numPr>
          <w:ilvl w:val="0"/>
          <w:numId w:val="0"/>
        </w:numPr>
        <w:ind w:left="864" w:hanging="864"/>
        <w:rPr>
          <w:highlight w:val="yellow"/>
          <w:lang w:eastAsia="zh-CN"/>
        </w:rPr>
      </w:pPr>
      <w:r>
        <w:rPr>
          <w:highlight w:val="yellow"/>
          <w:lang w:eastAsia="zh-CN"/>
        </w:rPr>
        <w:t>[H] Proposals 2A-v2:</w:t>
      </w:r>
    </w:p>
    <w:p w14:paraId="159B79D4" w14:textId="77777777" w:rsidR="00453C10" w:rsidRDefault="00453C10">
      <w:pPr>
        <w:rPr>
          <w:lang w:val="en-GB" w:eastAsia="zh-CN"/>
        </w:rPr>
      </w:pPr>
    </w:p>
    <w:p w14:paraId="686AD342" w14:textId="77777777" w:rsidR="00453C10" w:rsidRPr="009710A0" w:rsidRDefault="00453C10" w:rsidP="00453C10">
      <w:pPr>
        <w:rPr>
          <w:lang w:val="en-GB" w:eastAsia="zh-CN"/>
        </w:rPr>
      </w:pPr>
      <w:r w:rsidRPr="009710A0">
        <w:rPr>
          <w:rFonts w:hint="eastAsia"/>
          <w:lang w:val="en-GB" w:eastAsia="zh-CN"/>
        </w:rPr>
        <w:t>Update</w:t>
      </w:r>
      <w:r w:rsidRPr="009710A0">
        <w:rPr>
          <w:lang w:val="en-GB" w:eastAsia="zh-CN"/>
        </w:rPr>
        <w:t xml:space="preserve"> the agreement in RAN1#110bis-E as follows,</w:t>
      </w:r>
    </w:p>
    <w:p w14:paraId="65377AC5" w14:textId="77777777" w:rsidR="00453C10" w:rsidRDefault="00453C10" w:rsidP="00453C1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41A04718" w14:textId="77777777" w:rsidTr="007F26F3">
        <w:tc>
          <w:tcPr>
            <w:tcW w:w="1650" w:type="pct"/>
            <w:tcBorders>
              <w:top w:val="single" w:sz="4" w:space="0" w:color="auto"/>
              <w:left w:val="single" w:sz="4" w:space="0" w:color="auto"/>
              <w:bottom w:val="single" w:sz="4" w:space="0" w:color="auto"/>
              <w:right w:val="single" w:sz="4" w:space="0" w:color="auto"/>
            </w:tcBorders>
            <w:hideMark/>
          </w:tcPr>
          <w:p w14:paraId="1C6DB1B5" w14:textId="77777777" w:rsidR="00453C10" w:rsidRDefault="00453C10" w:rsidP="007F26F3">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374733F0" w14:textId="77777777" w:rsidR="00453C10" w:rsidRDefault="00453C10" w:rsidP="007F26F3">
            <w:pPr>
              <w:spacing w:line="240" w:lineRule="atLeast"/>
              <w:rPr>
                <w:rFonts w:eastAsia="Malgun Gothic"/>
              </w:rPr>
            </w:pPr>
            <w:r>
              <w:rPr>
                <w:rFonts w:eastAsia="Malgun Gothic"/>
                <w:b/>
                <w:bCs/>
              </w:rPr>
              <w:t>Note</w:t>
            </w:r>
          </w:p>
        </w:tc>
      </w:tr>
      <w:tr w:rsidR="00453C10" w14:paraId="0A08DC06"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3CD43371" w14:textId="77777777" w:rsidR="00453C10" w:rsidRDefault="00453C10" w:rsidP="007F26F3">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hideMark/>
          </w:tcPr>
          <w:p w14:paraId="33C65A15" w14:textId="77777777" w:rsidR="00453C10" w:rsidRDefault="00453C10" w:rsidP="007F26F3">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B7A9DE9" w14:textId="77777777" w:rsidR="00453C10" w:rsidRDefault="00453C10" w:rsidP="007F26F3">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453C10" w14:paraId="6F942A84"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10ED86A2" w14:textId="77777777" w:rsidR="00453C10" w:rsidRDefault="00453C10" w:rsidP="007F26F3">
            <w:pPr>
              <w:spacing w:line="240" w:lineRule="atLeast"/>
              <w:rPr>
                <w:rFonts w:eastAsia="Malgun Gothic"/>
              </w:rPr>
            </w:pPr>
            <w:r w:rsidRPr="0019142A">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hideMark/>
          </w:tcPr>
          <w:p w14:paraId="0352AE07" w14:textId="77777777" w:rsidR="00453C10" w:rsidRDefault="00453C10" w:rsidP="007F26F3">
            <w:pPr>
              <w:spacing w:line="240" w:lineRule="atLeast"/>
              <w:rPr>
                <w:rFonts w:eastAsia="Malgun Gothic"/>
                <w:strike/>
                <w:color w:val="FF0000"/>
              </w:rPr>
            </w:pPr>
            <w:r w:rsidRPr="0019142A">
              <w:rPr>
                <w:rFonts w:eastAsia="Malgun Gothic"/>
                <w:strike/>
                <w:color w:val="FF0000"/>
              </w:rPr>
              <w:t>[</w:t>
            </w:r>
            <w:r>
              <w:rPr>
                <w:rFonts w:eastAsia="Malgun Gothic"/>
              </w:rPr>
              <w:t>Evaluate the system capacity impact due to introducing of LP-WUS</w:t>
            </w:r>
            <w:r w:rsidRPr="0019142A">
              <w:rPr>
                <w:rFonts w:eastAsia="Malgun Gothic"/>
                <w:strike/>
                <w:color w:val="FF0000"/>
              </w:rPr>
              <w:t>]</w:t>
            </w:r>
          </w:p>
          <w:p w14:paraId="15EAE65D" w14:textId="77777777" w:rsidR="00453C10" w:rsidRDefault="00453C10" w:rsidP="007F26F3">
            <w:pPr>
              <w:spacing w:line="240" w:lineRule="atLeast"/>
              <w:rPr>
                <w:rFonts w:eastAsia="Malgun Gothic"/>
              </w:rPr>
            </w:pPr>
            <w:r w:rsidRPr="00D4192C">
              <w:rPr>
                <w:rFonts w:eastAsia="Malgun Gothic"/>
                <w:color w:val="FF0000"/>
                <w:sz w:val="21"/>
                <w:szCs w:val="22"/>
              </w:rPr>
              <w:t>Note: it is for connected mode purpose.</w:t>
            </w:r>
          </w:p>
        </w:tc>
      </w:tr>
      <w:tr w:rsidR="00453C10" w14:paraId="1E6733F7"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22300BA8" w14:textId="77777777" w:rsidR="00453C10" w:rsidRDefault="00453C10" w:rsidP="007F26F3">
            <w:pPr>
              <w:rPr>
                <w:rFonts w:eastAsia="Malgun Gothic"/>
              </w:rPr>
            </w:pPr>
            <w:r>
              <w:rPr>
                <w:rFonts w:eastAsia="Malgun Gothic"/>
              </w:rPr>
              <w:lastRenderedPageBreak/>
              <w:t>FFS: NW power consumption / Energy Efficiency</w:t>
            </w:r>
          </w:p>
        </w:tc>
        <w:tc>
          <w:tcPr>
            <w:tcW w:w="3300" w:type="pct"/>
            <w:tcBorders>
              <w:top w:val="single" w:sz="4" w:space="0" w:color="auto"/>
              <w:left w:val="single" w:sz="4" w:space="0" w:color="auto"/>
              <w:bottom w:val="single" w:sz="4" w:space="0" w:color="auto"/>
              <w:right w:val="single" w:sz="4" w:space="0" w:color="auto"/>
            </w:tcBorders>
            <w:hideMark/>
          </w:tcPr>
          <w:p w14:paraId="283BEFB1" w14:textId="77777777" w:rsidR="00453C10" w:rsidRDefault="00453C10" w:rsidP="007F26F3">
            <w:pPr>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78415C53"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1791CC3A" w14:textId="77777777" w:rsidTr="007F26F3">
        <w:tc>
          <w:tcPr>
            <w:tcW w:w="1650" w:type="pct"/>
            <w:tcBorders>
              <w:top w:val="single" w:sz="4" w:space="0" w:color="auto"/>
              <w:left w:val="single" w:sz="4" w:space="0" w:color="auto"/>
              <w:bottom w:val="single" w:sz="4" w:space="0" w:color="auto"/>
              <w:right w:val="single" w:sz="4" w:space="0" w:color="auto"/>
            </w:tcBorders>
            <w:hideMark/>
          </w:tcPr>
          <w:p w14:paraId="7E7FD4EF" w14:textId="77777777" w:rsidR="00453C10" w:rsidRDefault="00453C10" w:rsidP="007F26F3">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0918CD8A" w14:textId="77777777" w:rsidR="00453C10" w:rsidRDefault="00453C10" w:rsidP="007F26F3">
            <w:pPr>
              <w:spacing w:line="240" w:lineRule="atLeast"/>
              <w:rPr>
                <w:rFonts w:eastAsia="Malgun Gothic"/>
              </w:rPr>
            </w:pPr>
            <w:r>
              <w:rPr>
                <w:rFonts w:eastAsia="Malgun Gothic"/>
                <w:b/>
                <w:bCs/>
              </w:rPr>
              <w:t>Note</w:t>
            </w:r>
          </w:p>
        </w:tc>
      </w:tr>
      <w:tr w:rsidR="00453C10" w14:paraId="442839B7"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4F547D2C" w14:textId="77777777" w:rsidR="00453C10" w:rsidRDefault="00453C10" w:rsidP="007F26F3">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hideMark/>
          </w:tcPr>
          <w:p w14:paraId="7752F259" w14:textId="77777777" w:rsidR="00453C10" w:rsidRDefault="00453C10" w:rsidP="007F26F3">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453C10" w14:paraId="4C5E34C4"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563B0536" w14:textId="77777777" w:rsidR="00453C10" w:rsidRDefault="00453C10" w:rsidP="007F26F3">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hideMark/>
          </w:tcPr>
          <w:p w14:paraId="3143B964" w14:textId="77777777" w:rsidR="00453C10" w:rsidRDefault="00453C10" w:rsidP="007F26F3">
            <w:pPr>
              <w:spacing w:line="240" w:lineRule="atLeast"/>
              <w:rPr>
                <w:rFonts w:eastAsia="Malgun Gothic"/>
              </w:rPr>
            </w:pPr>
            <w:r>
              <w:rPr>
                <w:rFonts w:eastAsia="Malgun Gothic"/>
              </w:rPr>
              <w:t xml:space="preserve">For IDLE/INACTIVE state, </w:t>
            </w:r>
          </w:p>
          <w:p w14:paraId="0E2C03D4" w14:textId="77777777" w:rsidR="00453C10" w:rsidRDefault="00453C10" w:rsidP="007F26F3">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color w:val="FF0000"/>
              </w:rPr>
              <w:t xml:space="preserve">(Baseline </w:t>
            </w:r>
            <w:proofErr w:type="spellStart"/>
            <w:proofErr w:type="gramStart"/>
            <w:r w:rsidRPr="0019142A">
              <w:rPr>
                <w:rFonts w:eastAsia="Malgun Gothic"/>
                <w:color w:val="FF0000"/>
              </w:rPr>
              <w:t>scanerio</w:t>
            </w:r>
            <w:proofErr w:type="spellEnd"/>
            <w:r w:rsidRPr="0019142A">
              <w:rPr>
                <w:rFonts w:eastAsia="Malgun Gothic"/>
                <w:color w:val="FF0000"/>
              </w:rPr>
              <w:t>)</w:t>
            </w:r>
            <w:r>
              <w:rPr>
                <w:rFonts w:eastAsia="Malgun Gothic"/>
              </w:rPr>
              <w:t>the</w:t>
            </w:r>
            <w:proofErr w:type="gramEnd"/>
            <w:r>
              <w:rPr>
                <w:rFonts w:eastAsia="Malgun Gothic"/>
              </w:rPr>
              <w:t xml:space="preserve"> latency is the time interval between the data arrival time at the </w:t>
            </w:r>
            <w:proofErr w:type="spellStart"/>
            <w:r>
              <w:rPr>
                <w:rFonts w:eastAsia="Malgun Gothic"/>
              </w:rPr>
              <w:t>gNB</w:t>
            </w:r>
            <w:proofErr w:type="spellEnd"/>
            <w:r>
              <w:rPr>
                <w:rFonts w:eastAsia="Malgun Gothic"/>
              </w:rPr>
              <w:t xml:space="preserve"> and the time of the first PO UE can [monitor/detect] the paging message</w:t>
            </w:r>
          </w:p>
          <w:p w14:paraId="499B8EF7" w14:textId="77777777" w:rsidR="00453C10" w:rsidRDefault="00453C10" w:rsidP="007F26F3">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strike/>
                <w:color w:val="FF0000"/>
              </w:rPr>
              <w:t xml:space="preserve">FFS: </w:t>
            </w:r>
            <w:r w:rsidRPr="00600383">
              <w:rPr>
                <w:rFonts w:eastAsia="Malgun Gothic"/>
                <w:color w:val="FF0000"/>
              </w:rPr>
              <w:t>(alternative scenario)</w:t>
            </w:r>
            <w:r>
              <w:rPr>
                <w:rFonts w:eastAsia="Malgun Gothic"/>
                <w:color w:val="FF0000"/>
              </w:rPr>
              <w:t xml:space="preserve"> </w:t>
            </w:r>
            <w:r>
              <w:rPr>
                <w:rFonts w:eastAsia="Malgun Gothic"/>
              </w:rPr>
              <w:t>if UE is not required to monitor a PO after wake-up,</w:t>
            </w:r>
            <w:r w:rsidRPr="001175E0">
              <w:rPr>
                <w:rFonts w:eastAsiaTheme="minorEastAsia"/>
                <w:color w:val="FF0000"/>
                <w:lang w:eastAsia="zh-CN"/>
              </w:rPr>
              <w:t xml:space="preserve"> c</w:t>
            </w:r>
            <w:r w:rsidRPr="00637BF9">
              <w:rPr>
                <w:rFonts w:eastAsiaTheme="minorEastAsia"/>
                <w:color w:val="FF0000"/>
                <w:lang w:eastAsia="zh-CN"/>
              </w:rPr>
              <w:t xml:space="preserve">ompany to report </w:t>
            </w:r>
            <w:r w:rsidRPr="00637BF9">
              <w:rPr>
                <w:rFonts w:eastAsiaTheme="minorEastAsia" w:hint="eastAsia"/>
                <w:color w:val="FF0000"/>
                <w:lang w:eastAsia="zh-CN"/>
              </w:rPr>
              <w:t>detailed</w:t>
            </w:r>
            <w:r w:rsidRPr="00637BF9">
              <w:rPr>
                <w:rFonts w:eastAsiaTheme="minorEastAsia"/>
                <w:color w:val="FF0000"/>
                <w:lang w:eastAsia="zh-CN"/>
              </w:rPr>
              <w:t xml:space="preserve"> procedure and definition of the latency e.g.,</w:t>
            </w:r>
          </w:p>
          <w:p w14:paraId="6FC88759" w14:textId="77777777" w:rsidR="00453C10" w:rsidRDefault="00453C10" w:rsidP="007F26F3">
            <w:pPr>
              <w:numPr>
                <w:ilvl w:val="2"/>
                <w:numId w:val="96"/>
              </w:numPr>
              <w:overflowPunct/>
              <w:autoSpaceDE/>
              <w:autoSpaceDN/>
              <w:adjustRightInd/>
              <w:spacing w:after="0" w:line="240" w:lineRule="auto"/>
              <w:ind w:left="1312"/>
              <w:textAlignment w:val="auto"/>
              <w:rPr>
                <w:rFonts w:eastAsia="Malgun Gothic"/>
              </w:rPr>
            </w:pPr>
            <w:r>
              <w:rPr>
                <w:rFonts w:eastAsia="Malgun Gothic"/>
              </w:rPr>
              <w:t xml:space="preserve">latency is the time interval between the data arrival time at the </w:t>
            </w:r>
            <w:proofErr w:type="spellStart"/>
            <w:r>
              <w:rPr>
                <w:rFonts w:eastAsia="Malgun Gothic"/>
              </w:rPr>
              <w:t>gNB</w:t>
            </w:r>
            <w:proofErr w:type="spellEnd"/>
            <w:r>
              <w:rPr>
                <w:rFonts w:eastAsia="Malgun Gothic"/>
              </w:rPr>
              <w:t xml:space="preserve"> and the time UE transmits the PRACH after LP-WUS detection.</w:t>
            </w:r>
          </w:p>
          <w:p w14:paraId="7AFD5791" w14:textId="77777777" w:rsidR="00453C10" w:rsidRDefault="00453C10" w:rsidP="007F26F3">
            <w:pPr>
              <w:pStyle w:val="aff6"/>
              <w:numPr>
                <w:ilvl w:val="2"/>
                <w:numId w:val="96"/>
              </w:numPr>
              <w:spacing w:line="240" w:lineRule="atLeast"/>
              <w:ind w:left="1312"/>
              <w:rPr>
                <w:rFonts w:eastAsia="Malgun Gothic"/>
                <w:color w:val="FF0000"/>
              </w:rPr>
            </w:pPr>
            <w:r w:rsidRPr="00637BF9">
              <w:rPr>
                <w:rFonts w:eastAsia="Malgun Gothic"/>
                <w:color w:val="FF0000"/>
              </w:rPr>
              <w:t xml:space="preserve">latency is the time interval between the data arrival time at the </w:t>
            </w:r>
            <w:proofErr w:type="spellStart"/>
            <w:r w:rsidRPr="00637BF9">
              <w:rPr>
                <w:rFonts w:eastAsia="Malgun Gothic"/>
                <w:color w:val="FF0000"/>
              </w:rPr>
              <w:t>gNB</w:t>
            </w:r>
            <w:proofErr w:type="spellEnd"/>
            <w:r w:rsidRPr="00637BF9">
              <w:rPr>
                <w:rFonts w:eastAsia="Malgun Gothic"/>
                <w:color w:val="FF0000"/>
              </w:rPr>
              <w:t xml:space="preserve"> and the time the main radio finishes sync/re-sync (i.e., MR is capable for coherent detection) </w:t>
            </w:r>
          </w:p>
          <w:p w14:paraId="641547CA" w14:textId="77777777" w:rsidR="00453C10" w:rsidRDefault="00453C10" w:rsidP="007F26F3">
            <w:pPr>
              <w:numPr>
                <w:ilvl w:val="2"/>
                <w:numId w:val="96"/>
              </w:numPr>
              <w:overflowPunct/>
              <w:autoSpaceDE/>
              <w:autoSpaceDN/>
              <w:adjustRightInd/>
              <w:spacing w:after="0" w:line="240" w:lineRule="auto"/>
              <w:ind w:left="1312"/>
              <w:textAlignment w:val="auto"/>
              <w:rPr>
                <w:rFonts w:eastAsia="Malgun Gothic"/>
              </w:rPr>
            </w:pPr>
            <w:r w:rsidRPr="00637BF9">
              <w:rPr>
                <w:rFonts w:eastAsia="Malgun Gothic"/>
                <w:color w:val="FF0000"/>
              </w:rPr>
              <w:t xml:space="preserve">latency is the time interval between the data arrival time at the </w:t>
            </w:r>
            <w:proofErr w:type="spellStart"/>
            <w:r w:rsidRPr="00637BF9">
              <w:rPr>
                <w:rFonts w:eastAsia="Malgun Gothic"/>
                <w:color w:val="FF0000"/>
              </w:rPr>
              <w:t>gNB</w:t>
            </w:r>
            <w:proofErr w:type="spellEnd"/>
            <w:r w:rsidRPr="00637BF9">
              <w:rPr>
                <w:rFonts w:eastAsia="Malgun Gothic"/>
                <w:color w:val="FF0000"/>
              </w:rPr>
              <w:t xml:space="preserve"> and the time UE </w:t>
            </w:r>
            <w:r w:rsidRPr="00116212">
              <w:rPr>
                <w:rFonts w:eastAsia="Malgun Gothic" w:hint="eastAsia"/>
                <w:color w:val="FF0000"/>
              </w:rPr>
              <w:t>receive</w:t>
            </w:r>
            <w:r>
              <w:rPr>
                <w:rFonts w:eastAsia="Malgun Gothic"/>
                <w:color w:val="FF0000"/>
              </w:rPr>
              <w:t xml:space="preserve"> </w:t>
            </w:r>
            <w:r w:rsidRPr="00116212">
              <w:rPr>
                <w:rFonts w:eastAsia="Malgun Gothic" w:hint="eastAsia"/>
                <w:color w:val="FF0000"/>
              </w:rPr>
              <w:t>sy</w:t>
            </w:r>
            <w:r>
              <w:rPr>
                <w:rFonts w:eastAsia="Malgun Gothic"/>
                <w:color w:val="FF0000"/>
              </w:rPr>
              <w:t xml:space="preserve">stem information (if any) </w:t>
            </w:r>
            <w:r>
              <w:rPr>
                <w:rFonts w:eastAsiaTheme="minorEastAsia" w:hint="eastAsia"/>
                <w:color w:val="FF0000"/>
                <w:lang w:eastAsia="zh-CN"/>
              </w:rPr>
              <w:t>f</w:t>
            </w:r>
            <w:r>
              <w:rPr>
                <w:rFonts w:eastAsiaTheme="minorEastAsia"/>
                <w:color w:val="FF0000"/>
                <w:lang w:eastAsia="zh-CN"/>
              </w:rPr>
              <w:t>or main radio</w:t>
            </w:r>
            <w:r w:rsidRPr="00637BF9">
              <w:rPr>
                <w:rFonts w:eastAsia="Malgun Gothic"/>
                <w:color w:val="FF0000"/>
              </w:rPr>
              <w:t>.</w:t>
            </w:r>
          </w:p>
          <w:p w14:paraId="1F7002CD" w14:textId="77777777" w:rsidR="00453C10" w:rsidRDefault="00453C10" w:rsidP="007F26F3">
            <w:pPr>
              <w:numPr>
                <w:ilvl w:val="0"/>
                <w:numId w:val="96"/>
              </w:numPr>
              <w:overflowPunct/>
              <w:autoSpaceDE/>
              <w:autoSpaceDN/>
              <w:adjustRightInd/>
              <w:spacing w:after="0" w:line="240" w:lineRule="atLeast"/>
              <w:ind w:left="-128"/>
              <w:textAlignment w:val="auto"/>
              <w:rPr>
                <w:rFonts w:eastAsia="Malgun Gothic"/>
              </w:rPr>
            </w:pPr>
            <w:r>
              <w:rPr>
                <w:rFonts w:eastAsia="Malgun Gothic"/>
              </w:rPr>
              <w:t>sync/re-sync for main radio is included</w:t>
            </w:r>
          </w:p>
          <w:p w14:paraId="272833F6" w14:textId="77777777" w:rsidR="00453C10" w:rsidRPr="0019142A" w:rsidRDefault="00453C10" w:rsidP="007F26F3">
            <w:pPr>
              <w:spacing w:line="240" w:lineRule="atLeast"/>
              <w:rPr>
                <w:rFonts w:eastAsia="Malgun Gothic"/>
                <w:strike/>
              </w:rPr>
            </w:pPr>
            <w:r w:rsidRPr="0019142A">
              <w:rPr>
                <w:rFonts w:eastAsia="Malgun Gothic"/>
                <w:strike/>
                <w:color w:val="FF0000"/>
              </w:rPr>
              <w:t>For CONNECTED state, TBD</w:t>
            </w:r>
          </w:p>
        </w:tc>
      </w:tr>
      <w:tr w:rsidR="00453C10" w14:paraId="7A426A78" w14:textId="77777777" w:rsidTr="007F26F3">
        <w:trPr>
          <w:trHeight w:val="100"/>
        </w:trPr>
        <w:tc>
          <w:tcPr>
            <w:tcW w:w="1650" w:type="pct"/>
            <w:tcBorders>
              <w:top w:val="single" w:sz="4" w:space="0" w:color="auto"/>
              <w:left w:val="single" w:sz="4" w:space="0" w:color="auto"/>
              <w:bottom w:val="single" w:sz="4" w:space="0" w:color="auto"/>
              <w:right w:val="single" w:sz="4" w:space="0" w:color="auto"/>
            </w:tcBorders>
            <w:hideMark/>
          </w:tcPr>
          <w:p w14:paraId="551B1938" w14:textId="77777777" w:rsidR="00453C10" w:rsidRDefault="00453C10" w:rsidP="007F26F3">
            <w:pPr>
              <w:spacing w:line="240" w:lineRule="atLeast"/>
              <w:rPr>
                <w:rFonts w:eastAsia="Malgun Gothic"/>
                <w:sz w:val="22"/>
                <w:szCs w:val="22"/>
              </w:rPr>
            </w:pPr>
            <w:r w:rsidRPr="0019142A">
              <w:rPr>
                <w:rFonts w:eastAsia="Malgun Gothic"/>
                <w:strike/>
                <w:color w:val="FF0000"/>
                <w:sz w:val="22"/>
                <w:szCs w:val="22"/>
              </w:rPr>
              <w:t xml:space="preserve">FFS: </w:t>
            </w:r>
            <w:r>
              <w:rPr>
                <w:rFonts w:eastAsia="Malgun Gothic"/>
                <w:sz w:val="22"/>
                <w:szCs w:val="22"/>
              </w:rPr>
              <w:t>UPT</w:t>
            </w:r>
          </w:p>
        </w:tc>
        <w:tc>
          <w:tcPr>
            <w:tcW w:w="3300" w:type="pct"/>
            <w:tcBorders>
              <w:top w:val="single" w:sz="4" w:space="0" w:color="auto"/>
              <w:left w:val="single" w:sz="4" w:space="0" w:color="auto"/>
              <w:bottom w:val="single" w:sz="4" w:space="0" w:color="auto"/>
              <w:right w:val="single" w:sz="4" w:space="0" w:color="auto"/>
            </w:tcBorders>
            <w:hideMark/>
          </w:tcPr>
          <w:p w14:paraId="0BA36744" w14:textId="77777777" w:rsidR="00453C10" w:rsidRPr="00580882" w:rsidRDefault="00453C10" w:rsidP="007F26F3">
            <w:pPr>
              <w:spacing w:after="0" w:line="240" w:lineRule="atLeast"/>
              <w:rPr>
                <w:rFonts w:eastAsiaTheme="minorEastAsia"/>
                <w:color w:val="FF0000"/>
                <w:sz w:val="21"/>
                <w:szCs w:val="22"/>
                <w:lang w:eastAsia="zh-CN"/>
              </w:rPr>
            </w:pPr>
            <w:r w:rsidRPr="0019142A">
              <w:rPr>
                <w:rFonts w:eastAsia="Malgun Gothic"/>
                <w:strike/>
                <w:color w:val="FF0000"/>
                <w:sz w:val="22"/>
                <w:szCs w:val="22"/>
              </w:rPr>
              <w:t>FFS</w:t>
            </w:r>
            <w:r w:rsidRPr="00580882">
              <w:rPr>
                <w:rFonts w:eastAsiaTheme="minorEastAsia"/>
                <w:color w:val="FF0000"/>
                <w:sz w:val="21"/>
                <w:szCs w:val="22"/>
                <w:lang w:eastAsia="zh-CN"/>
              </w:rPr>
              <w:t xml:space="preserve"> The definition</w:t>
            </w:r>
            <w:r>
              <w:rPr>
                <w:rFonts w:eastAsiaTheme="minorEastAsia"/>
                <w:color w:val="FF0000"/>
                <w:sz w:val="21"/>
                <w:szCs w:val="22"/>
                <w:lang w:eastAsia="zh-CN"/>
              </w:rPr>
              <w:t xml:space="preserve"> </w:t>
            </w:r>
            <w:r>
              <w:rPr>
                <w:rFonts w:eastAsiaTheme="minorEastAsia" w:hint="eastAsia"/>
                <w:color w:val="FF0000"/>
                <w:sz w:val="21"/>
                <w:szCs w:val="22"/>
                <w:lang w:eastAsia="zh-CN"/>
              </w:rPr>
              <w:t>i</w:t>
            </w:r>
            <w:r>
              <w:rPr>
                <w:rFonts w:eastAsiaTheme="minorEastAsia"/>
                <w:color w:val="FF0000"/>
                <w:sz w:val="21"/>
                <w:szCs w:val="22"/>
                <w:lang w:eastAsia="zh-CN"/>
              </w:rPr>
              <w:t>s the same as in [TR38.840]</w:t>
            </w:r>
          </w:p>
          <w:p w14:paraId="16BD6117" w14:textId="77777777" w:rsidR="00453C10" w:rsidRDefault="00453C10" w:rsidP="007F26F3">
            <w:pPr>
              <w:spacing w:line="240" w:lineRule="atLeast"/>
              <w:rPr>
                <w:rFonts w:eastAsia="Malgun Gothic"/>
                <w:sz w:val="22"/>
                <w:szCs w:val="22"/>
              </w:rPr>
            </w:pPr>
            <w:r>
              <w:rPr>
                <w:rFonts w:eastAsia="Malgun Gothic"/>
                <w:sz w:val="22"/>
                <w:szCs w:val="22"/>
              </w:rPr>
              <w:t>Note: it is for connected mode purpose.</w:t>
            </w:r>
          </w:p>
        </w:tc>
      </w:tr>
    </w:tbl>
    <w:p w14:paraId="60FB89DC"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 xml:space="preserve">Companies to report baseline scheme, e.g., PO monitoring with </w:t>
      </w:r>
      <w:proofErr w:type="spellStart"/>
      <w:r>
        <w:rPr>
          <w:rFonts w:eastAsia="Times New Roman"/>
        </w:rPr>
        <w:t>i</w:t>
      </w:r>
      <w:proofErr w:type="spellEnd"/>
      <w:r>
        <w:rPr>
          <w:rFonts w:eastAsia="Times New Roman"/>
        </w:rPr>
        <w:t>-DRX, e-DRX, with or without PEI</w:t>
      </w:r>
    </w:p>
    <w:p w14:paraId="2CE497F6" w14:textId="77777777" w:rsidR="00453C10" w:rsidRDefault="00453C10" w:rsidP="00453C10">
      <w:pPr>
        <w:shd w:val="clear" w:color="auto" w:fill="FFFFFF"/>
        <w:spacing w:line="240" w:lineRule="atLeast"/>
        <w:rPr>
          <w:rFonts w:eastAsia="Times New Roman"/>
        </w:rPr>
      </w:pPr>
      <w:r>
        <w:rPr>
          <w:rFonts w:eastAsia="Times New Roman"/>
        </w:rPr>
        <w:t xml:space="preserve">Companies to report the power consumption / power saving gain considering the FAR </w:t>
      </w:r>
      <w:proofErr w:type="gramStart"/>
      <w:r>
        <w:rPr>
          <w:rFonts w:eastAsia="Times New Roman"/>
        </w:rPr>
        <w:t>impact ,</w:t>
      </w:r>
      <w:proofErr w:type="gramEnd"/>
      <w:r>
        <w:rPr>
          <w:rFonts w:eastAsia="Times New Roman"/>
        </w:rPr>
        <w:t xml:space="preserve"> latency considering MDR impact</w:t>
      </w:r>
    </w:p>
    <w:p w14:paraId="58A68671" w14:textId="77777777" w:rsidR="00453C10" w:rsidRDefault="00453C10" w:rsidP="00453C10">
      <w:pPr>
        <w:shd w:val="clear" w:color="auto" w:fill="FFFFFF"/>
        <w:spacing w:line="240" w:lineRule="atLeast"/>
        <w:rPr>
          <w:rFonts w:eastAsia="Times New Roman"/>
        </w:rPr>
      </w:pPr>
      <w:r>
        <w:rPr>
          <w:rFonts w:eastAsia="Times New Roman"/>
        </w:rPr>
        <w:t>Other performance metrics (e.g., mobility) can be reported by companies (if any)</w:t>
      </w:r>
    </w:p>
    <w:p w14:paraId="74F58692" w14:textId="77777777" w:rsidR="00E51CFB" w:rsidRDefault="00E51CFB">
      <w:pPr>
        <w:rPr>
          <w:lang w:val="en-GB" w:eastAsia="zh-CN"/>
        </w:rPr>
      </w:pPr>
    </w:p>
    <w:p w14:paraId="0A388A73" w14:textId="77777777" w:rsidR="00E51CFB" w:rsidRDefault="00E51CFB">
      <w:pPr>
        <w:rPr>
          <w:lang w:val="en-GB" w:eastAsia="zh-CN"/>
        </w:rPr>
      </w:pPr>
    </w:p>
    <w:p w14:paraId="3624178C" w14:textId="77777777" w:rsidR="00E51CFB" w:rsidRDefault="00D230F9">
      <w:pPr>
        <w:pStyle w:val="3"/>
        <w:numPr>
          <w:ilvl w:val="0"/>
          <w:numId w:val="0"/>
        </w:numPr>
        <w:ind w:left="720" w:hanging="720"/>
        <w:rPr>
          <w:lang w:eastAsia="zh-CN"/>
        </w:rPr>
      </w:pPr>
      <w:r>
        <w:rPr>
          <w:lang w:eastAsia="zh-CN"/>
        </w:rPr>
        <w:t>1B: Power model for main radio</w:t>
      </w:r>
    </w:p>
    <w:p w14:paraId="21A8316D" w14:textId="77777777" w:rsidR="00E51CFB" w:rsidRDefault="00D230F9">
      <w:pPr>
        <w:rPr>
          <w:lang w:val="en-GB" w:eastAsia="zh-CN"/>
        </w:rPr>
      </w:pPr>
      <w:r>
        <w:rPr>
          <w:lang w:val="en-GB" w:eastAsia="zh-CN"/>
        </w:rPr>
        <w:t>In the last meeting, the followings are agreed,</w:t>
      </w:r>
    </w:p>
    <w:p w14:paraId="4C7CD4B9" w14:textId="77777777" w:rsidR="00E51CFB" w:rsidRDefault="00D230F9">
      <w:pPr>
        <w:spacing w:after="0"/>
        <w:rPr>
          <w:rFonts w:eastAsia="Batang"/>
          <w:b/>
          <w:bCs/>
          <w:highlight w:val="green"/>
          <w:lang w:eastAsia="zh-CN"/>
        </w:rPr>
      </w:pPr>
      <w:r>
        <w:rPr>
          <w:b/>
          <w:bCs/>
          <w:highlight w:val="green"/>
        </w:rPr>
        <w:t>Agreement</w:t>
      </w:r>
    </w:p>
    <w:p w14:paraId="6BF9AAE6" w14:textId="77777777" w:rsidR="00E51CFB" w:rsidRDefault="00D230F9">
      <w:pPr>
        <w:pStyle w:val="aff6"/>
        <w:numPr>
          <w:ilvl w:val="0"/>
          <w:numId w:val="29"/>
        </w:numPr>
        <w:spacing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F3F2953"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641E36C2"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76279E65"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68F47470" w14:textId="77777777" w:rsidR="00E51CFB" w:rsidRDefault="00D230F9">
            <w:pPr>
              <w:pStyle w:val="TAH"/>
              <w:rPr>
                <w:rFonts w:ascii="Times" w:hAnsi="Times" w:cs="Times"/>
                <w:sz w:val="20"/>
              </w:rPr>
            </w:pPr>
            <w:r>
              <w:rPr>
                <w:rFonts w:ascii="Times" w:hAnsi="Times" w:cs="Times"/>
                <w:sz w:val="20"/>
              </w:rPr>
              <w:t>Ramp-up and down transition energy (Note1):</w:t>
            </w:r>
          </w:p>
          <w:p w14:paraId="0523CE53"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9AEED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56D11C7F" w14:textId="77777777" w:rsidR="00E51CFB" w:rsidRDefault="00D230F9">
            <w:pPr>
              <w:pStyle w:val="TAH"/>
              <w:rPr>
                <w:rFonts w:ascii="Times" w:hAnsi="Times" w:cs="Times"/>
                <w:sz w:val="20"/>
              </w:rPr>
            </w:pPr>
            <w:r>
              <w:rPr>
                <w:rFonts w:ascii="Times" w:hAnsi="Times" w:cs="Times"/>
                <w:sz w:val="20"/>
              </w:rPr>
              <w:t>Time for sync/re-sync</w:t>
            </w:r>
          </w:p>
        </w:tc>
      </w:tr>
      <w:tr w:rsidR="00E51CFB" w14:paraId="6CB0A581"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52132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05931242" w14:textId="77777777" w:rsidR="00E51CFB" w:rsidRDefault="00D230F9">
            <w:pPr>
              <w:spacing w:after="0"/>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76302B7D" w14:textId="77777777" w:rsidR="00E51CFB" w:rsidRDefault="00D230F9">
            <w:pPr>
              <w:spacing w:after="0"/>
              <w:ind w:right="-99"/>
            </w:pPr>
            <w:r>
              <w:t>[2000 ~ 40000]</w:t>
            </w:r>
          </w:p>
          <w:p w14:paraId="31015F7C" w14:textId="77777777" w:rsidR="00E51CFB" w:rsidRDefault="00D230F9">
            <w:pPr>
              <w:numPr>
                <w:ilvl w:val="0"/>
                <w:numId w:val="30"/>
              </w:numPr>
              <w:overflowPunct/>
              <w:autoSpaceDE/>
              <w:autoSpaceDN/>
              <w:adjustRightInd/>
              <w:spacing w:after="0" w:line="240" w:lineRule="auto"/>
              <w:ind w:right="-99"/>
              <w:textAlignment w:val="auto"/>
            </w:pPr>
            <w:r>
              <w:t>Study to converge on candidate numbers to use for evaluation</w:t>
            </w:r>
          </w:p>
          <w:p w14:paraId="1CB8E24E" w14:textId="77777777" w:rsidR="00E51CFB" w:rsidRDefault="00D230F9">
            <w:pPr>
              <w:numPr>
                <w:ilvl w:val="0"/>
                <w:numId w:val="30"/>
              </w:numPr>
              <w:overflowPunct/>
              <w:autoSpaceDE/>
              <w:autoSpaceDN/>
              <w:adjustRightInd/>
              <w:spacing w:after="0" w:line="240" w:lineRule="auto"/>
              <w:ind w:right="-99"/>
              <w:textAlignment w:val="auto"/>
            </w:pPr>
            <w:r>
              <w:lastRenderedPageBreak/>
              <w:t>FFS: other values and reported by companies.</w:t>
            </w:r>
          </w:p>
          <w:p w14:paraId="7BCE7E08"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 xml:space="preserve">FFS: down-selection of the values, </w:t>
            </w:r>
          </w:p>
          <w:p w14:paraId="3BC605D9"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6DB22EF" w14:textId="77777777" w:rsidR="00E51CFB" w:rsidRDefault="00D230F9">
            <w:pPr>
              <w:spacing w:after="0"/>
              <w:ind w:right="-99"/>
              <w:jc w:val="center"/>
              <w:rPr>
                <w:rFonts w:eastAsia="Batang"/>
              </w:rPr>
            </w:pPr>
            <w:r>
              <w:lastRenderedPageBreak/>
              <w:t>[400ms], FFS: 100ms</w:t>
            </w:r>
          </w:p>
        </w:tc>
        <w:tc>
          <w:tcPr>
            <w:tcW w:w="2307" w:type="dxa"/>
            <w:tcBorders>
              <w:top w:val="nil"/>
              <w:left w:val="nil"/>
              <w:bottom w:val="single" w:sz="8" w:space="0" w:color="auto"/>
              <w:right w:val="single" w:sz="8" w:space="0" w:color="auto"/>
            </w:tcBorders>
          </w:tcPr>
          <w:p w14:paraId="0FD80125" w14:textId="77777777" w:rsidR="00E51CFB" w:rsidRDefault="00D230F9">
            <w:pPr>
              <w:spacing w:after="0"/>
              <w:ind w:right="-99"/>
              <w:jc w:val="center"/>
            </w:pPr>
            <w:r>
              <w:rPr>
                <w:b/>
                <w:bCs/>
              </w:rPr>
              <w:t>X</w:t>
            </w:r>
          </w:p>
        </w:tc>
      </w:tr>
    </w:tbl>
    <w:p w14:paraId="4FCA477D" w14:textId="77777777" w:rsidR="00E51CFB" w:rsidRDefault="00D230F9">
      <w:pPr>
        <w:spacing w:after="0"/>
        <w:rPr>
          <w:rFonts w:ascii="Times" w:eastAsia="Batang" w:hAnsi="Times" w:cs="Times"/>
          <w:sz w:val="24"/>
          <w:szCs w:val="24"/>
        </w:rPr>
      </w:pPr>
      <w:r>
        <w:t xml:space="preserve"> Note1: </w:t>
      </w:r>
    </w:p>
    <w:p w14:paraId="1E25698B" w14:textId="77777777" w:rsidR="00E51CFB" w:rsidRDefault="00D230F9">
      <w:pPr>
        <w:pStyle w:val="aff6"/>
        <w:numPr>
          <w:ilvl w:val="1"/>
          <w:numId w:val="29"/>
        </w:numPr>
        <w:spacing w:line="240" w:lineRule="auto"/>
      </w:pPr>
      <w:r>
        <w:t xml:space="preserve">Ramp-up time may consist of the procedure for [main radio hardware tune on e.g., boot, memory load and etc.], </w:t>
      </w:r>
    </w:p>
    <w:p w14:paraId="1C4EB8E3" w14:textId="77777777" w:rsidR="00E51CFB" w:rsidRDefault="00D230F9">
      <w:pPr>
        <w:pStyle w:val="aff6"/>
        <w:numPr>
          <w:ilvl w:val="1"/>
          <w:numId w:val="29"/>
        </w:numPr>
        <w:spacing w:before="100" w:beforeAutospacing="1" w:line="240" w:lineRule="auto"/>
      </w:pPr>
      <w:r>
        <w:rPr>
          <w:rFonts w:eastAsia="Malgun Gothic"/>
        </w:rPr>
        <w:t>T</w:t>
      </w:r>
      <w:r>
        <w:t>ime for sync/re-sync consists of the procedure for [main radio to re-synchronization with the serving gNB etc.],</w:t>
      </w:r>
    </w:p>
    <w:p w14:paraId="1317A992" w14:textId="77777777" w:rsidR="00E51CFB" w:rsidRDefault="00D230F9">
      <w:pPr>
        <w:pStyle w:val="aff6"/>
        <w:numPr>
          <w:ilvl w:val="2"/>
          <w:numId w:val="29"/>
        </w:numPr>
        <w:spacing w:before="100" w:beforeAutospacing="1" w:line="240" w:lineRule="auto"/>
      </w:pPr>
      <w:r>
        <w:t>FFS: X and whether/how to have different values depending on other factors, e.g., signal-to-noise ratio</w:t>
      </w:r>
    </w:p>
    <w:p w14:paraId="0DD0F5FF" w14:textId="77777777" w:rsidR="00E51CFB" w:rsidRDefault="00D230F9">
      <w:pPr>
        <w:pStyle w:val="aff6"/>
        <w:numPr>
          <w:ilvl w:val="2"/>
          <w:numId w:val="29"/>
        </w:numPr>
        <w:spacing w:before="100" w:beforeAutospacing="1" w:line="240" w:lineRule="auto"/>
      </w:pPr>
      <w:r>
        <w:t>Companies can report the assumption of X in the initial evaluation.</w:t>
      </w:r>
    </w:p>
    <w:p w14:paraId="2479F4B5" w14:textId="77777777" w:rsidR="00E51CFB" w:rsidRDefault="00D230F9">
      <w:pPr>
        <w:pStyle w:val="aff6"/>
        <w:numPr>
          <w:ilvl w:val="1"/>
          <w:numId w:val="29"/>
        </w:numPr>
        <w:spacing w:before="100" w:beforeAutospacing="1" w:line="240" w:lineRule="auto"/>
      </w:pPr>
      <w:r>
        <w:t>Ramp up and down energy includes power for ramp-up and ramp-down. Energy consumption for sync/re-sync is separately calculated.</w:t>
      </w:r>
    </w:p>
    <w:p w14:paraId="75AD78A6" w14:textId="77777777" w:rsidR="00E51CFB" w:rsidRDefault="00D230F9">
      <w:pPr>
        <w:pStyle w:val="aff6"/>
        <w:numPr>
          <w:ilvl w:val="0"/>
          <w:numId w:val="29"/>
        </w:numPr>
        <w:spacing w:before="100" w:beforeAutospacing="1" w:line="240" w:lineRule="auto"/>
      </w:pPr>
      <w:r>
        <w:t xml:space="preserve">The total time for main radio transition from ultra-deep sleep to active/micro sleep state is the sum of ramp-up time and time for sync/re-sync. </w:t>
      </w:r>
    </w:p>
    <w:p w14:paraId="1AFA81A7" w14:textId="77777777" w:rsidR="00E51CFB" w:rsidRDefault="00D230F9">
      <w:pPr>
        <w:pStyle w:val="aff6"/>
        <w:numPr>
          <w:ilvl w:val="1"/>
          <w:numId w:val="29"/>
        </w:numPr>
        <w:spacing w:before="100" w:beforeAutospacing="1" w:line="240" w:lineRule="auto"/>
      </w:pPr>
      <w:r>
        <w:t>FFS whether/how to define ramp-down time, whether to separately describe the ramp-down energy consumption</w:t>
      </w:r>
    </w:p>
    <w:p w14:paraId="174C9533" w14:textId="77777777" w:rsidR="00E51CFB" w:rsidRDefault="00D230F9">
      <w:pPr>
        <w:pStyle w:val="aff6"/>
        <w:ind w:left="0"/>
      </w:pPr>
      <w:r>
        <w:t>Note 2: the power state transitions in this table refer to transitions between ultra deep sleep state and active / micro sleep state.</w:t>
      </w:r>
    </w:p>
    <w:p w14:paraId="70047B79" w14:textId="77777777" w:rsidR="00E51CFB" w:rsidRDefault="00D230F9">
      <w:pPr>
        <w:pStyle w:val="aff6"/>
        <w:ind w:left="0"/>
      </w:pPr>
      <w:r>
        <w:t>Note 3: The values inside of ‘[ ]’ are to be used as starting point of future study on LP-WUS</w:t>
      </w:r>
    </w:p>
    <w:p w14:paraId="7701C8C4" w14:textId="77777777" w:rsidR="00E51CFB" w:rsidRDefault="00E51CFB">
      <w:pPr>
        <w:rPr>
          <w:lang w:val="en-GB" w:eastAsia="zh-CN"/>
        </w:rPr>
      </w:pPr>
    </w:p>
    <w:p w14:paraId="1A7FF221" w14:textId="77777777" w:rsidR="00E51CFB" w:rsidRDefault="00E51CFB">
      <w:pPr>
        <w:rPr>
          <w:lang w:val="en-GB" w:eastAsia="zh-CN"/>
        </w:rPr>
      </w:pPr>
    </w:p>
    <w:p w14:paraId="39789742" w14:textId="77777777" w:rsidR="00E51CFB" w:rsidRDefault="00D230F9">
      <w:pPr>
        <w:rPr>
          <w:b/>
          <w:u w:val="single"/>
          <w:lang w:val="en-GB" w:eastAsia="zh-CN"/>
        </w:rPr>
      </w:pPr>
      <w:r>
        <w:rPr>
          <w:rFonts w:hint="eastAsia"/>
          <w:b/>
          <w:u w:val="single"/>
          <w:lang w:val="en-GB" w:eastAsia="zh-CN"/>
        </w:rPr>
        <w:t>X</w:t>
      </w:r>
      <w:r>
        <w:rPr>
          <w:b/>
          <w:u w:val="single"/>
          <w:lang w:val="en-GB" w:eastAsia="zh-CN"/>
        </w:rPr>
        <w:t xml:space="preserve"> value and energy</w:t>
      </w:r>
    </w:p>
    <w:p w14:paraId="624F8C73" w14:textId="77777777" w:rsidR="00E51CFB" w:rsidRDefault="00D230F9">
      <w:pPr>
        <w:pStyle w:val="aff6"/>
        <w:ind w:left="0"/>
      </w:pPr>
      <w:r>
        <w:t xml:space="preserve">The X-value and the energy is last for: </w:t>
      </w:r>
    </w:p>
    <w:p w14:paraId="20CC10F0" w14:textId="77777777" w:rsidR="00E51CFB" w:rsidRDefault="00D230F9">
      <w:pPr>
        <w:pStyle w:val="aff6"/>
        <w:numPr>
          <w:ilvl w:val="0"/>
          <w:numId w:val="31"/>
        </w:numPr>
        <w:rPr>
          <w:lang w:val="en-GB" w:eastAsia="zh-CN"/>
        </w:rPr>
      </w:pPr>
      <w:r>
        <w:rPr>
          <w:lang w:val="en-GB" w:eastAsia="zh-CN"/>
        </w:rPr>
        <w:t>1-3 SSB</w:t>
      </w:r>
      <w:r>
        <w:rPr>
          <w:rFonts w:hint="eastAsia"/>
          <w:lang w:val="en-GB" w:eastAsia="zh-CN"/>
        </w:rPr>
        <w:t>:</w:t>
      </w:r>
      <w:r>
        <w:rPr>
          <w:lang w:val="en-GB" w:eastAsia="zh-CN"/>
        </w:rPr>
        <w:t xml:space="preserve"> Qualcomm, ZTE, Samsung</w:t>
      </w:r>
    </w:p>
    <w:p w14:paraId="4FB29603" w14:textId="77777777" w:rsidR="00E51CFB" w:rsidRDefault="00D230F9">
      <w:pPr>
        <w:pStyle w:val="aff6"/>
        <w:numPr>
          <w:ilvl w:val="0"/>
          <w:numId w:val="31"/>
        </w:numPr>
        <w:rPr>
          <w:lang w:val="en-GB" w:eastAsia="zh-CN"/>
        </w:rPr>
      </w:pPr>
      <w:r>
        <w:rPr>
          <w:lang w:val="en-GB" w:eastAsia="zh-CN"/>
        </w:rPr>
        <w:t>Around 10 SSB: Nokia, vivo</w:t>
      </w:r>
    </w:p>
    <w:p w14:paraId="1131CE3B" w14:textId="77777777" w:rsidR="00E51CFB" w:rsidRDefault="00D230F9">
      <w:pPr>
        <w:pStyle w:val="aff6"/>
        <w:numPr>
          <w:ilvl w:val="0"/>
          <w:numId w:val="31"/>
        </w:numPr>
        <w:rPr>
          <w:lang w:val="en-GB" w:eastAsia="zh-CN"/>
        </w:rPr>
      </w:pPr>
      <w:r>
        <w:rPr>
          <w:rFonts w:hint="eastAsia"/>
          <w:lang w:val="en-GB" w:eastAsia="zh-CN"/>
        </w:rPr>
        <w:t>A</w:t>
      </w:r>
      <w:r>
        <w:rPr>
          <w:lang w:val="en-GB" w:eastAsia="zh-CN"/>
        </w:rPr>
        <w:t>round 5 SSB: MTK</w:t>
      </w:r>
    </w:p>
    <w:p w14:paraId="3EC15871" w14:textId="77777777" w:rsidR="00E51CFB" w:rsidRDefault="00E51CFB">
      <w:pPr>
        <w:rPr>
          <w:lang w:val="en-GB" w:eastAsia="zh-CN"/>
        </w:rPr>
      </w:pPr>
    </w:p>
    <w:p w14:paraId="1A6ACAEF" w14:textId="77777777" w:rsidR="00E51CFB" w:rsidRDefault="00D230F9">
      <w:pPr>
        <w:rPr>
          <w:lang w:val="en-GB" w:eastAsia="zh-CN"/>
        </w:rPr>
      </w:pPr>
      <w:r>
        <w:rPr>
          <w:rFonts w:hint="eastAsia"/>
          <w:lang w:val="en-GB" w:eastAsia="zh-CN"/>
        </w:rPr>
        <w:t>T</w:t>
      </w:r>
      <w:r>
        <w:rPr>
          <w:lang w:val="en-GB" w:eastAsia="zh-CN"/>
        </w:rPr>
        <w:t>he following are the detailed proposals:</w:t>
      </w:r>
    </w:p>
    <w:p w14:paraId="0DF7EB2C" w14:textId="77777777" w:rsidR="00E51CFB" w:rsidRDefault="00D230F9">
      <w:pPr>
        <w:pStyle w:val="aff6"/>
        <w:numPr>
          <w:ilvl w:val="0"/>
          <w:numId w:val="32"/>
        </w:numPr>
        <w:rPr>
          <w:lang w:val="en-GB" w:eastAsia="zh-CN"/>
        </w:rPr>
      </w:pPr>
      <w:r>
        <w:rPr>
          <w:rFonts w:eastAsiaTheme="minorEastAsia"/>
          <w:lang w:val="en-GB" w:eastAsia="zh-CN"/>
        </w:rPr>
        <w:t>Vivo: 260ms; 9400</w:t>
      </w:r>
    </w:p>
    <w:p w14:paraId="7B05C13C" w14:textId="77777777" w:rsidR="00E51CFB" w:rsidRDefault="00D230F9">
      <w:pPr>
        <w:pStyle w:val="aff6"/>
        <w:numPr>
          <w:ilvl w:val="0"/>
          <w:numId w:val="32"/>
        </w:numPr>
        <w:rPr>
          <w:lang w:val="en-GB" w:eastAsia="zh-CN"/>
        </w:rPr>
      </w:pPr>
      <w:r>
        <w:rPr>
          <w:rFonts w:eastAsiaTheme="minorEastAsia" w:hint="eastAsia"/>
          <w:lang w:val="en-GB" w:eastAsia="zh-CN"/>
        </w:rPr>
        <w:t>N</w:t>
      </w:r>
      <w:r>
        <w:rPr>
          <w:rFonts w:eastAsiaTheme="minorEastAsia"/>
          <w:lang w:val="en-GB" w:eastAsia="zh-CN"/>
        </w:rPr>
        <w:t>okia:</w:t>
      </w:r>
    </w:p>
    <w:p w14:paraId="26D31B3A" w14:textId="77777777" w:rsidR="00E51CFB" w:rsidRDefault="00D230F9">
      <w:pPr>
        <w:widowControl w:val="0"/>
        <w:spacing w:before="120" w:after="120" w:line="240" w:lineRule="auto"/>
        <w:jc w:val="center"/>
        <w:rPr>
          <w:b/>
          <w:kern w:val="2"/>
          <w:sz w:val="21"/>
          <w:lang w:eastAsia="zh-CN"/>
        </w:rPr>
      </w:pPr>
      <w:r>
        <w:rPr>
          <w:rFonts w:cs="Arial"/>
          <w:b/>
          <w:kern w:val="2"/>
          <w:sz w:val="21"/>
          <w:lang w:eastAsia="zh-CN"/>
        </w:rPr>
        <w:t xml:space="preserve">Table </w:t>
      </w:r>
      <w:r>
        <w:rPr>
          <w:rFonts w:cs="Arial"/>
          <w:b/>
          <w:kern w:val="2"/>
          <w:sz w:val="21"/>
          <w:lang w:eastAsia="zh-CN"/>
        </w:rPr>
        <w:fldChar w:fldCharType="begin"/>
      </w:r>
      <w:r>
        <w:rPr>
          <w:rFonts w:cs="Arial"/>
          <w:b/>
          <w:kern w:val="2"/>
          <w:sz w:val="21"/>
          <w:lang w:eastAsia="zh-CN"/>
        </w:rPr>
        <w:instrText xml:space="preserve"> SEQ Table \* ARABIC </w:instrText>
      </w:r>
      <w:r>
        <w:rPr>
          <w:rFonts w:cs="Arial"/>
          <w:b/>
          <w:kern w:val="2"/>
          <w:sz w:val="21"/>
          <w:lang w:eastAsia="zh-CN"/>
        </w:rPr>
        <w:fldChar w:fldCharType="separate"/>
      </w:r>
      <w:r>
        <w:rPr>
          <w:rFonts w:cs="Arial"/>
          <w:b/>
          <w:kern w:val="2"/>
          <w:sz w:val="21"/>
          <w:lang w:eastAsia="zh-CN"/>
        </w:rPr>
        <w:t>3</w:t>
      </w:r>
      <w:r>
        <w:rPr>
          <w:rFonts w:cs="Arial"/>
          <w:b/>
          <w:kern w:val="2"/>
          <w:sz w:val="21"/>
          <w:lang w:eastAsia="zh-CN"/>
        </w:rPr>
        <w:fldChar w:fldCharType="end"/>
      </w:r>
      <w:r>
        <w:rPr>
          <w:rFonts w:cs="Arial"/>
          <w:b/>
          <w:kern w:val="2"/>
          <w:sz w:val="21"/>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712C01CE"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0BC84070"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C5CBD4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2CD686F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3D058036"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17146B7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056B718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05EEEB7D"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39CCCAA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0087B4B4"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1242951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404E2051"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103A98C6"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33039323"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B3069D4"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7B58A1C2"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2AF9282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5DCEA6"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6CCD7A7D"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1E0F27E"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4DC38099"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6029499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7D23F40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33865B80"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44711697"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417C7792"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F03F8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365886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63387E32"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755D77B"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094E2F51" w14:textId="77777777" w:rsidR="00E51CFB" w:rsidRDefault="00E51CFB">
      <w:pPr>
        <w:rPr>
          <w:lang w:eastAsia="zh-CN"/>
        </w:rPr>
      </w:pPr>
    </w:p>
    <w:p w14:paraId="1779E02A" w14:textId="77777777" w:rsidR="00E51CFB" w:rsidRDefault="00D230F9">
      <w:pPr>
        <w:pStyle w:val="aff6"/>
        <w:numPr>
          <w:ilvl w:val="0"/>
          <w:numId w:val="32"/>
        </w:numPr>
        <w:rPr>
          <w:lang w:eastAsia="zh-CN"/>
        </w:rPr>
      </w:pPr>
      <w:r>
        <w:rPr>
          <w:lang w:eastAsia="zh-CN"/>
        </w:rPr>
        <w:t>Qualcomm: X= 50ms or 10ms</w:t>
      </w:r>
    </w:p>
    <w:p w14:paraId="39996567" w14:textId="77777777" w:rsidR="00E51CFB" w:rsidRDefault="00D230F9">
      <w:pPr>
        <w:pStyle w:val="aff6"/>
        <w:numPr>
          <w:ilvl w:val="0"/>
          <w:numId w:val="32"/>
        </w:numPr>
        <w:rPr>
          <w:lang w:eastAsia="zh-CN"/>
        </w:rPr>
      </w:pPr>
      <w:r>
        <w:rPr>
          <w:lang w:eastAsia="zh-CN"/>
        </w:rPr>
        <w:t>MediaTek: X = [82/102/122] ms</w:t>
      </w:r>
    </w:p>
    <w:p w14:paraId="4CD3F875" w14:textId="77777777" w:rsidR="00E51CFB" w:rsidRDefault="00D230F9">
      <w:pPr>
        <w:pStyle w:val="aff6"/>
        <w:numPr>
          <w:ilvl w:val="0"/>
          <w:numId w:val="32"/>
        </w:numPr>
        <w:rPr>
          <w:lang w:eastAsia="zh-CN"/>
        </w:rPr>
      </w:pPr>
      <w:r>
        <w:rPr>
          <w:rFonts w:eastAsiaTheme="minorEastAsia"/>
          <w:lang w:eastAsia="zh-CN"/>
        </w:rPr>
        <w:t xml:space="preserve">Depends on </w:t>
      </w:r>
      <w:r>
        <w:rPr>
          <w:rFonts w:eastAsiaTheme="minorEastAsia" w:hint="eastAsia"/>
          <w:lang w:eastAsia="zh-CN"/>
        </w:rPr>
        <w:t>SSB</w:t>
      </w:r>
      <w:r>
        <w:rPr>
          <w:rFonts w:eastAsiaTheme="minorEastAsia"/>
          <w:lang w:eastAsia="zh-CN"/>
        </w:rPr>
        <w:t xml:space="preserve"> number and SINR assumption: Samsung, Intel, ZTE, Ericsson</w:t>
      </w:r>
    </w:p>
    <w:p w14:paraId="7AEF8AC0" w14:textId="77777777" w:rsidR="00E51CFB" w:rsidRDefault="00E51CFB">
      <w:pPr>
        <w:rPr>
          <w:lang w:eastAsia="zh-CN"/>
        </w:rPr>
      </w:pPr>
    </w:p>
    <w:p w14:paraId="52AAD751" w14:textId="77777777" w:rsidR="00E51CFB" w:rsidRDefault="00D230F9">
      <w:pPr>
        <w:pStyle w:val="aff6"/>
        <w:numPr>
          <w:ilvl w:val="0"/>
          <w:numId w:val="23"/>
        </w:numPr>
        <w:rPr>
          <w:rFonts w:eastAsia="等线"/>
          <w:lang w:eastAsia="zh-CN"/>
        </w:rPr>
      </w:pPr>
      <w:r>
        <w:rPr>
          <w:rFonts w:eastAsia="等线"/>
          <w:lang w:eastAsia="zh-CN"/>
        </w:rPr>
        <w:t>vivo: sync/re-sync time for main receiver can be modeled as 260ms and the corresponding energy consumption can be assumed as 9400</w:t>
      </w:r>
    </w:p>
    <w:p w14:paraId="7F132A18" w14:textId="77777777" w:rsidR="00E51CFB" w:rsidRDefault="00E51CFB">
      <w:pPr>
        <w:pStyle w:val="aff6"/>
        <w:ind w:left="420"/>
        <w:rPr>
          <w:rFonts w:eastAsia="等线"/>
          <w:lang w:eastAsia="zh-CN"/>
        </w:rPr>
      </w:pPr>
    </w:p>
    <w:p w14:paraId="1D42DB99" w14:textId="77777777" w:rsidR="00E51CFB" w:rsidRDefault="00D230F9">
      <w:pPr>
        <w:numPr>
          <w:ilvl w:val="0"/>
          <w:numId w:val="33"/>
        </w:numPr>
        <w:spacing w:after="120" w:line="240" w:lineRule="auto"/>
        <w:jc w:val="both"/>
        <w:rPr>
          <w:rFonts w:eastAsia="等线"/>
          <w:lang w:eastAsia="zh-CN"/>
        </w:rPr>
      </w:pPr>
      <w:r>
        <w:rPr>
          <w:rFonts w:eastAsia="等线"/>
          <w:lang w:eastAsia="zh-CN"/>
        </w:rPr>
        <w:t>Currently, no requirements defined for the UE initial cell selection and camping</w:t>
      </w:r>
    </w:p>
    <w:p w14:paraId="28EF403E" w14:textId="77777777" w:rsidR="00E51CFB" w:rsidRDefault="00D230F9">
      <w:pPr>
        <w:numPr>
          <w:ilvl w:val="0"/>
          <w:numId w:val="33"/>
        </w:numPr>
        <w:spacing w:after="120" w:line="240" w:lineRule="auto"/>
        <w:jc w:val="both"/>
        <w:rPr>
          <w:rFonts w:eastAsia="等线"/>
          <w:lang w:eastAsia="zh-CN"/>
        </w:rPr>
      </w:pPr>
      <w:r>
        <w:rPr>
          <w:rFonts w:eastAsia="等线"/>
          <w:lang w:eastAsia="zh-CN"/>
        </w:rPr>
        <w:t>The delay caused by main receiver sync/re-sync can be approximated by considering the following scenario:</w:t>
      </w:r>
    </w:p>
    <w:p w14:paraId="7D80652F"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lastRenderedPageBreak/>
        <w:t>Connected state intra-frequency measurement without measurement gap, where the total number of sample are about 13 (13 SMTC periods) (5 samples for PSS/SSS detection, 3 samples for time index detection, 5 samples for SSB measurements)</w:t>
      </w:r>
      <w:r>
        <w:rPr>
          <w:rFonts w:eastAsia="等线"/>
          <w:lang w:val="en-GB" w:eastAsia="zh-CN"/>
        </w:rPr>
        <w:tab/>
      </w:r>
    </w:p>
    <w:p w14:paraId="41B6B409"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t>The first 5 samples are measured continuously</w:t>
      </w:r>
      <w:r>
        <w:rPr>
          <w:rFonts w:eastAsia="等线" w:hint="eastAsia"/>
          <w:lang w:val="en-GB" w:eastAsia="zh-CN"/>
        </w:rPr>
        <w:t>.</w:t>
      </w:r>
      <w:r>
        <w:rPr>
          <w:rFonts w:eastAsia="等线"/>
          <w:lang w:val="en-GB" w:eastAsia="zh-CN"/>
        </w:rPr>
        <w:t xml:space="preserve"> And after having timing information, the rest samples can be measured discontinuously. </w:t>
      </w:r>
    </w:p>
    <w:p w14:paraId="19258FC5" w14:textId="77777777" w:rsidR="00E51CFB" w:rsidRDefault="00D230F9">
      <w:pPr>
        <w:numPr>
          <w:ilvl w:val="0"/>
          <w:numId w:val="33"/>
        </w:numPr>
        <w:spacing w:after="120" w:line="240" w:lineRule="auto"/>
        <w:jc w:val="both"/>
        <w:rPr>
          <w:rFonts w:eastAsia="等线"/>
          <w:lang w:eastAsia="zh-CN"/>
        </w:rPr>
      </w:pPr>
      <w:r>
        <w:rPr>
          <w:rFonts w:eastAsia="等线"/>
          <w:lang w:eastAsia="zh-CN"/>
        </w:rPr>
        <w:t>Energy consumption for sync/re-sync of main radio</w:t>
      </w:r>
    </w:p>
    <w:p w14:paraId="51092B84" w14:textId="77777777" w:rsidR="00E51CFB" w:rsidRDefault="00D230F9">
      <w:pPr>
        <w:numPr>
          <w:ilvl w:val="1"/>
          <w:numId w:val="33"/>
        </w:numPr>
        <w:spacing w:after="120" w:line="240" w:lineRule="auto"/>
        <w:jc w:val="both"/>
        <w:rPr>
          <w:rFonts w:eastAsia="等线"/>
          <w:lang w:eastAsia="zh-CN"/>
        </w:rPr>
      </w:pPr>
      <w:r>
        <w:rPr>
          <w:rFonts w:eastAsia="等线"/>
          <w:lang w:eastAsia="zh-CN"/>
        </w:rPr>
        <w:t>Energy consumption formula: ContinuouslyMonitoring_SampleNum* p_SSB* t_SSBperiodicity + DiscontinuoulyMonitoring_SampleNum*(p_SSB+t_SSBperiodicity*p_LightSleep +p_TransitionEngryofLightSleep), wherein p_SSB =50 units, p_LightSleep = 20 units, p_TransitionEngryofLightSleep=100 units, t_SSBperiodicity=20ms.</w:t>
      </w:r>
    </w:p>
    <w:p w14:paraId="67D75492" w14:textId="77777777" w:rsidR="00E51CFB" w:rsidRDefault="00D230F9">
      <w:pPr>
        <w:numPr>
          <w:ilvl w:val="1"/>
          <w:numId w:val="33"/>
        </w:numPr>
        <w:spacing w:after="120" w:line="240" w:lineRule="auto"/>
        <w:rPr>
          <w:rFonts w:eastAsia="等线"/>
        </w:rPr>
      </w:pPr>
      <w:r>
        <w:rPr>
          <w:rFonts w:eastAsia="等线"/>
        </w:rPr>
        <w:t>Considering use 13 samples for the sync procedure, the first 5 samples are measured continuously, then the sync/re-sync time is 260ms and the energy consumption is 9400 units.</w:t>
      </w:r>
    </w:p>
    <w:p w14:paraId="4AD45B47" w14:textId="77777777" w:rsidR="00E51CFB" w:rsidRDefault="00D230F9">
      <w:pPr>
        <w:spacing w:after="120"/>
        <w:jc w:val="both"/>
        <w:rPr>
          <w:rFonts w:eastAsia="等线"/>
          <w:b/>
          <w:lang w:eastAsia="zh-CN"/>
        </w:rPr>
      </w:pPr>
      <w:bookmarkStart w:id="20" w:name="_Ref1187399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For evaluation, the sync/re-sync time for main receiver can be modeled as 260ms and the corresponding energy consumption can be assumed as 9400 units.</w:t>
      </w:r>
      <w:bookmarkEnd w:id="20"/>
    </w:p>
    <w:p w14:paraId="4FBE7E65" w14:textId="77777777" w:rsidR="00E51CFB" w:rsidRDefault="00D230F9">
      <w:pPr>
        <w:pStyle w:val="aff6"/>
        <w:numPr>
          <w:ilvl w:val="0"/>
          <w:numId w:val="23"/>
        </w:numPr>
        <w:rPr>
          <w:rFonts w:eastAsia="等线"/>
          <w:lang w:eastAsia="zh-CN"/>
        </w:rPr>
      </w:pPr>
      <w:r>
        <w:rPr>
          <w:rFonts w:eastAsia="等线"/>
          <w:lang w:eastAsia="zh-CN"/>
        </w:rPr>
        <w:t>Nokia: re-sycnhronisation time and power consumption is provided in table 3 for different SINR case.</w:t>
      </w:r>
    </w:p>
    <w:p w14:paraId="5A03CD18" w14:textId="77777777" w:rsidR="00E51CFB" w:rsidRDefault="00E51CFB">
      <w:pPr>
        <w:rPr>
          <w:b/>
          <w:u w:val="single"/>
          <w:lang w:eastAsia="zh-CN"/>
        </w:rPr>
      </w:pPr>
    </w:p>
    <w:p w14:paraId="5EDFFAD7" w14:textId="77777777" w:rsidR="00E51CFB" w:rsidRDefault="00D230F9">
      <w:pPr>
        <w:widowControl w:val="0"/>
        <w:overflowPunct/>
        <w:autoSpaceDE/>
        <w:autoSpaceDN/>
        <w:adjustRightInd/>
        <w:spacing w:after="0" w:line="240" w:lineRule="auto"/>
        <w:jc w:val="both"/>
        <w:textAlignment w:val="auto"/>
        <w:rPr>
          <w:kern w:val="2"/>
          <w:sz w:val="21"/>
          <w:szCs w:val="22"/>
          <w:lang w:eastAsia="zh-CN"/>
        </w:rPr>
      </w:pPr>
      <w:r>
        <w:rPr>
          <w:rFonts w:cs="Arial"/>
          <w:noProof/>
          <w:kern w:val="2"/>
          <w:sz w:val="21"/>
          <w:szCs w:val="22"/>
          <w:lang w:eastAsia="zh-CN"/>
        </w:rPr>
        <w:drawing>
          <wp:inline distT="0" distB="0" distL="0" distR="0" wp14:anchorId="475FD2C6" wp14:editId="4225CD99">
            <wp:extent cx="6120765" cy="14725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472565"/>
                    </a:xfrm>
                    <a:prstGeom prst="rect">
                      <a:avLst/>
                    </a:prstGeom>
                  </pic:spPr>
                </pic:pic>
              </a:graphicData>
            </a:graphic>
          </wp:inline>
        </w:drawing>
      </w:r>
    </w:p>
    <w:p w14:paraId="51A7043D"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1" w:name="_Ref115432793"/>
      <w:r>
        <w:rPr>
          <w:rFonts w:cs="Arial"/>
          <w:b/>
          <w:kern w:val="2"/>
          <w:sz w:val="21"/>
          <w:szCs w:val="22"/>
          <w:lang w:eastAsia="zh-CN"/>
        </w:rPr>
        <w:t xml:space="preserve">Figure </w:t>
      </w:r>
      <w:r>
        <w:rPr>
          <w:rFonts w:cs="Arial"/>
          <w:b/>
          <w:kern w:val="2"/>
          <w:sz w:val="21"/>
          <w:szCs w:val="22"/>
          <w:lang w:eastAsia="zh-CN"/>
        </w:rPr>
        <w:fldChar w:fldCharType="begin"/>
      </w:r>
      <w:r>
        <w:rPr>
          <w:rFonts w:cs="Arial"/>
          <w:b/>
          <w:kern w:val="2"/>
          <w:sz w:val="21"/>
          <w:szCs w:val="22"/>
          <w:lang w:eastAsia="zh-CN"/>
        </w:rPr>
        <w:instrText>SEQ Figure \* ARABIC</w:instrText>
      </w:r>
      <w:r>
        <w:rPr>
          <w:rFonts w:cs="Arial"/>
          <w:b/>
          <w:kern w:val="2"/>
          <w:sz w:val="21"/>
          <w:szCs w:val="22"/>
          <w:lang w:eastAsia="zh-CN"/>
        </w:rPr>
        <w:fldChar w:fldCharType="separate"/>
      </w:r>
      <w:r>
        <w:rPr>
          <w:rFonts w:cs="Arial"/>
          <w:b/>
          <w:kern w:val="2"/>
          <w:sz w:val="21"/>
          <w:szCs w:val="22"/>
          <w:lang w:eastAsia="zh-CN"/>
        </w:rPr>
        <w:t>1</w:t>
      </w:r>
      <w:r>
        <w:rPr>
          <w:rFonts w:cs="Arial"/>
          <w:b/>
          <w:kern w:val="2"/>
          <w:sz w:val="21"/>
          <w:szCs w:val="22"/>
          <w:lang w:eastAsia="zh-CN"/>
        </w:rPr>
        <w:fldChar w:fldCharType="end"/>
      </w:r>
      <w:bookmarkEnd w:id="21"/>
      <w:r>
        <w:rPr>
          <w:rFonts w:cs="Arial"/>
          <w:b/>
          <w:kern w:val="2"/>
          <w:sz w:val="21"/>
          <w:szCs w:val="22"/>
          <w:lang w:eastAsia="zh-CN"/>
        </w:rPr>
        <w:t xml:space="preserve">: </w:t>
      </w:r>
      <w:r>
        <w:rPr>
          <w:b/>
          <w:kern w:val="2"/>
          <w:sz w:val="21"/>
          <w:szCs w:val="22"/>
          <w:lang w:eastAsia="zh-CN"/>
        </w:rPr>
        <w:t>Timeline of process followed by 5G modem upon receiving wake-up interrupt from LP-WUR.</w:t>
      </w:r>
    </w:p>
    <w:p w14:paraId="0F5A74DA"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2" w:name="_Ref118294180"/>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3</w:t>
      </w:r>
      <w:r>
        <w:rPr>
          <w:rFonts w:cs="Arial"/>
          <w:b/>
          <w:kern w:val="2"/>
          <w:sz w:val="21"/>
          <w:szCs w:val="22"/>
          <w:lang w:eastAsia="zh-CN"/>
        </w:rPr>
        <w:fldChar w:fldCharType="end"/>
      </w:r>
      <w:bookmarkEnd w:id="22"/>
      <w:r>
        <w:rPr>
          <w:rFonts w:cs="Arial"/>
          <w:b/>
          <w:kern w:val="2"/>
          <w:sz w:val="21"/>
          <w:szCs w:val="22"/>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04914313"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1C4176C3"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675C6B9"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3F555D4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48E958B8"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3AFD6D73"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275CB01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29DD327C"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25E692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199858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2B39D7C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3C6DF6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0F7578C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28A6C4D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0D9D9C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6083615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7576BD8D"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517448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48ACF67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E770925"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27A69DD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3E02334C"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06221BCA"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752CD5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6E9CA46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0A5AD6F0"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9F46391"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0F9C9C3A"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7E80F26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590C921"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33DFECC0" w14:textId="77777777" w:rsidR="00E51CFB" w:rsidRDefault="00E51CFB">
      <w:pPr>
        <w:widowControl w:val="0"/>
        <w:overflowPunct/>
        <w:autoSpaceDE/>
        <w:autoSpaceDN/>
        <w:adjustRightInd/>
        <w:spacing w:after="0" w:line="240" w:lineRule="auto"/>
        <w:jc w:val="both"/>
        <w:textAlignment w:val="auto"/>
        <w:rPr>
          <w:kern w:val="2"/>
          <w:sz w:val="21"/>
          <w:szCs w:val="22"/>
          <w:lang w:eastAsia="zh-CN"/>
        </w:rPr>
      </w:pPr>
    </w:p>
    <w:p w14:paraId="308A567F" w14:textId="3BCCD532"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r>
        <w:rPr>
          <w:rFonts w:cs="Arial"/>
          <w:b/>
          <w:kern w:val="2"/>
          <w:sz w:val="21"/>
          <w:szCs w:val="22"/>
          <w:lang w:eastAsia="zh-CN"/>
        </w:rPr>
        <w:t xml:space="preserve">Proposal </w:t>
      </w:r>
      <w:r>
        <w:rPr>
          <w:rFonts w:cs="Arial"/>
          <w:b/>
          <w:kern w:val="2"/>
          <w:sz w:val="21"/>
          <w:szCs w:val="22"/>
          <w:lang w:eastAsia="zh-CN"/>
        </w:rPr>
        <w:fldChar w:fldCharType="begin"/>
      </w:r>
      <w:r>
        <w:rPr>
          <w:rFonts w:cs="Arial"/>
          <w:b/>
          <w:kern w:val="2"/>
          <w:sz w:val="21"/>
          <w:szCs w:val="22"/>
          <w:lang w:eastAsia="zh-CN"/>
        </w:rPr>
        <w:instrText xml:space="preserve"> SEQ Proposal \* ARABIC </w:instrText>
      </w:r>
      <w:r>
        <w:rPr>
          <w:rFonts w:cs="Arial"/>
          <w:b/>
          <w:kern w:val="2"/>
          <w:sz w:val="21"/>
          <w:szCs w:val="22"/>
          <w:lang w:eastAsia="zh-CN"/>
        </w:rPr>
        <w:fldChar w:fldCharType="separate"/>
      </w:r>
      <w:r>
        <w:rPr>
          <w:rFonts w:cs="Arial"/>
          <w:b/>
          <w:kern w:val="2"/>
          <w:sz w:val="21"/>
          <w:szCs w:val="22"/>
          <w:lang w:eastAsia="zh-CN"/>
        </w:rPr>
        <w:t>9</w:t>
      </w:r>
      <w:r>
        <w:rPr>
          <w:rFonts w:cs="Arial"/>
          <w:b/>
          <w:kern w:val="2"/>
          <w:sz w:val="21"/>
          <w:szCs w:val="22"/>
          <w:lang w:eastAsia="zh-CN"/>
        </w:rPr>
        <w:fldChar w:fldCharType="end"/>
      </w:r>
      <w:r>
        <w:rPr>
          <w:rFonts w:cs="Arial"/>
          <w:b/>
          <w:kern w:val="2"/>
          <w:sz w:val="21"/>
          <w:szCs w:val="22"/>
          <w:lang w:eastAsia="zh-CN"/>
        </w:rPr>
        <w:t xml:space="preserve">: Account the timeline illustrated in </w:t>
      </w:r>
      <w:r>
        <w:rPr>
          <w:rFonts w:cs="Arial"/>
          <w:b/>
          <w:kern w:val="2"/>
          <w:sz w:val="21"/>
          <w:szCs w:val="22"/>
          <w:lang w:eastAsia="zh-CN"/>
        </w:rPr>
        <w:fldChar w:fldCharType="begin"/>
      </w:r>
      <w:r>
        <w:rPr>
          <w:rFonts w:cs="Arial"/>
          <w:b/>
          <w:kern w:val="2"/>
          <w:sz w:val="21"/>
          <w:szCs w:val="22"/>
          <w:lang w:eastAsia="zh-CN"/>
        </w:rPr>
        <w:instrText xml:space="preserve"> REF _Ref115432793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Figure 1</w:t>
      </w:r>
      <w:r>
        <w:rPr>
          <w:rFonts w:cs="Arial"/>
          <w:b/>
          <w:kern w:val="2"/>
          <w:sz w:val="21"/>
          <w:szCs w:val="22"/>
          <w:lang w:eastAsia="zh-CN"/>
        </w:rPr>
        <w:fldChar w:fldCharType="end"/>
      </w:r>
      <w:r>
        <w:rPr>
          <w:rFonts w:cs="Arial"/>
          <w:b/>
          <w:kern w:val="2"/>
          <w:sz w:val="21"/>
          <w:szCs w:val="22"/>
          <w:lang w:eastAsia="zh-CN"/>
        </w:rPr>
        <w:t xml:space="preserve"> and </w:t>
      </w:r>
      <w:r w:rsidR="009E6B35">
        <w:rPr>
          <w:rFonts w:cs="Arial"/>
          <w:b/>
          <w:kern w:val="2"/>
          <w:sz w:val="21"/>
          <w:szCs w:val="22"/>
          <w:lang w:eastAsia="zh-CN"/>
        </w:rPr>
        <w:pgNum/>
      </w:r>
      <w:proofErr w:type="spellStart"/>
      <w:r w:rsidR="009E6B35">
        <w:rPr>
          <w:rFonts w:cs="Arial"/>
          <w:b/>
          <w:kern w:val="2"/>
          <w:sz w:val="21"/>
          <w:szCs w:val="22"/>
          <w:lang w:eastAsia="zh-CN"/>
        </w:rPr>
        <w:t>ummarized</w:t>
      </w:r>
      <w:proofErr w:type="spellEnd"/>
      <w:r>
        <w:rPr>
          <w:rFonts w:cs="Arial"/>
          <w:b/>
          <w:kern w:val="2"/>
          <w:sz w:val="21"/>
          <w:szCs w:val="22"/>
          <w:lang w:eastAsia="zh-CN"/>
        </w:rPr>
        <w:t xml:space="preserve"> in </w:t>
      </w:r>
      <w:r>
        <w:rPr>
          <w:rFonts w:cs="Arial"/>
          <w:b/>
          <w:kern w:val="2"/>
          <w:sz w:val="21"/>
          <w:szCs w:val="22"/>
          <w:lang w:eastAsia="zh-CN"/>
        </w:rPr>
        <w:fldChar w:fldCharType="begin"/>
      </w:r>
      <w:r>
        <w:rPr>
          <w:rFonts w:cs="Arial"/>
          <w:b/>
          <w:kern w:val="2"/>
          <w:sz w:val="21"/>
          <w:szCs w:val="22"/>
          <w:lang w:eastAsia="zh-CN"/>
        </w:rPr>
        <w:instrText xml:space="preserve"> REF _Ref118294180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Table 3</w:t>
      </w:r>
      <w:r>
        <w:rPr>
          <w:rFonts w:cs="Arial"/>
          <w:b/>
          <w:kern w:val="2"/>
          <w:sz w:val="21"/>
          <w:szCs w:val="22"/>
          <w:lang w:eastAsia="zh-CN"/>
        </w:rPr>
        <w:fldChar w:fldCharType="end"/>
      </w:r>
      <w:r>
        <w:rPr>
          <w:rFonts w:cs="Arial"/>
          <w:b/>
          <w:kern w:val="2"/>
          <w:sz w:val="21"/>
          <w:szCs w:val="22"/>
          <w:lang w:eastAsia="zh-CN"/>
        </w:rPr>
        <w:t xml:space="preserve"> for defining the UE re-sycnhronisation time and power consumption after ultra-deep sleep.</w:t>
      </w:r>
    </w:p>
    <w:p w14:paraId="46250A52"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sync/re-sync time based on the number of SSBs</w:t>
      </w:r>
    </w:p>
    <w:p w14:paraId="1609D0DF" w14:textId="77777777" w:rsidR="00E51CFB" w:rsidRDefault="00E51CFB">
      <w:pPr>
        <w:pStyle w:val="aff6"/>
        <w:ind w:left="420"/>
        <w:rPr>
          <w:rFonts w:eastAsia="等线"/>
          <w:lang w:eastAsia="zh-CN"/>
        </w:rPr>
      </w:pPr>
    </w:p>
    <w:p w14:paraId="119EAFC4" w14:textId="77777777" w:rsidR="00E51CFB" w:rsidRDefault="00D230F9">
      <w:r>
        <w:rPr>
          <w:b/>
          <w:bCs/>
        </w:rPr>
        <w:t>Proposal 4:</w:t>
      </w:r>
      <w:r>
        <w:t xml:space="preserve"> On power consumption of main radio</w:t>
      </w:r>
    </w:p>
    <w:p w14:paraId="0FC9A0E3"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452DDE29"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0BB09F7E"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1E35B06" w14:textId="77777777" w:rsidR="00E51CFB" w:rsidRDefault="00E51CFB">
      <w:pPr>
        <w:pStyle w:val="aff6"/>
        <w:autoSpaceDE w:val="0"/>
        <w:autoSpaceDN w:val="0"/>
        <w:adjustRightInd w:val="0"/>
        <w:snapToGrid w:val="0"/>
        <w:spacing w:after="120" w:line="240" w:lineRule="auto"/>
        <w:contextualSpacing/>
        <w:jc w:val="both"/>
        <w:rPr>
          <w:rFonts w:eastAsia="Times New Roman"/>
        </w:rPr>
      </w:pPr>
    </w:p>
    <w:p w14:paraId="5A27BC23" w14:textId="77777777" w:rsidR="00E51CFB" w:rsidRDefault="00D230F9">
      <w:pPr>
        <w:pStyle w:val="aff6"/>
        <w:numPr>
          <w:ilvl w:val="0"/>
          <w:numId w:val="23"/>
        </w:numPr>
        <w:rPr>
          <w:rFonts w:eastAsia="等线"/>
          <w:lang w:eastAsia="zh-CN"/>
        </w:rPr>
      </w:pPr>
      <w:r>
        <w:rPr>
          <w:rFonts w:eastAsia="等线"/>
          <w:lang w:eastAsia="zh-CN"/>
        </w:rPr>
        <w:t>ZTE: at least 3SSBs are required for sync/re-sync</w:t>
      </w:r>
    </w:p>
    <w:p w14:paraId="4169651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03578C5B" w14:textId="77777777" w:rsidR="00E51CFB" w:rsidRDefault="00D230F9">
      <w:pPr>
        <w:pStyle w:val="aff6"/>
        <w:numPr>
          <w:ilvl w:val="0"/>
          <w:numId w:val="23"/>
        </w:numPr>
        <w:rPr>
          <w:rFonts w:eastAsia="等线"/>
          <w:lang w:eastAsia="zh-CN"/>
        </w:rPr>
      </w:pPr>
      <w:r>
        <w:rPr>
          <w:rFonts w:eastAsia="等线"/>
          <w:lang w:eastAsia="zh-CN"/>
        </w:rPr>
        <w:lastRenderedPageBreak/>
        <w:t>Qualcomm: X= 50ms or 10ms</w:t>
      </w:r>
    </w:p>
    <w:p w14:paraId="50B03B9A"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 of the MR</w:t>
      </w:r>
      <w:r>
        <w:rPr>
          <w:b/>
          <w:bCs/>
          <w:lang w:eastAsia="zh-CN"/>
        </w:rPr>
        <w:t>:</w:t>
      </w:r>
    </w:p>
    <w:p w14:paraId="13EB53CC" w14:textId="77777777" w:rsidR="00E51CFB" w:rsidRDefault="00D230F9">
      <w:pPr>
        <w:pStyle w:val="aff6"/>
        <w:numPr>
          <w:ilvl w:val="0"/>
          <w:numId w:val="34"/>
        </w:numPr>
        <w:spacing w:line="240" w:lineRule="auto"/>
        <w:contextualSpacing/>
        <w:rPr>
          <w:lang w:eastAsia="zh-CN"/>
        </w:rPr>
      </w:pPr>
      <w:r>
        <w:rPr>
          <w:lang w:eastAsia="zh-CN"/>
        </w:rPr>
        <w:t>X = 50ms for low SNR</w:t>
      </w:r>
    </w:p>
    <w:p w14:paraId="45FA6C3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31628D0" w14:textId="77777777" w:rsidR="00E51CFB" w:rsidRDefault="00D230F9">
      <w:pPr>
        <w:rPr>
          <w:lang w:eastAsia="zh-CN"/>
        </w:rPr>
      </w:pPr>
      <w:r>
        <w:rPr>
          <w:lang w:eastAsia="zh-CN"/>
        </w:rPr>
        <w:t xml:space="preserve"> </w:t>
      </w:r>
    </w:p>
    <w:p w14:paraId="74287B31" w14:textId="77777777" w:rsidR="00E51CFB" w:rsidRDefault="00D230F9">
      <w:pPr>
        <w:keepNext/>
      </w:pPr>
      <w:r>
        <w:rPr>
          <w:noProof/>
          <w:lang w:eastAsia="zh-CN"/>
        </w:rPr>
        <w:drawing>
          <wp:inline distT="0" distB="0" distL="0" distR="0" wp14:anchorId="3F4D2DFD" wp14:editId="0EEA20B9">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500AF984" w14:textId="77777777" w:rsidR="00E51CFB" w:rsidRDefault="00D230F9">
      <w:pPr>
        <w:pStyle w:val="a6"/>
        <w:jc w:val="center"/>
        <w:rPr>
          <w:b w:val="0"/>
          <w:bCs w:val="0"/>
          <w:i/>
          <w:iCs/>
        </w:rPr>
      </w:pPr>
      <w:bookmarkStart w:id="23" w:name="_Ref118491770"/>
      <w:r>
        <w:t xml:space="preserve">Figure </w:t>
      </w:r>
      <w:bookmarkEnd w:id="23"/>
      <w:r>
        <w:t>2: Timeline for wakeup at low SNR case</w:t>
      </w:r>
    </w:p>
    <w:p w14:paraId="50131A63" w14:textId="77777777" w:rsidR="00E51CFB" w:rsidRDefault="00E51CFB">
      <w:pPr>
        <w:rPr>
          <w:lang w:eastAsia="zh-CN"/>
        </w:rPr>
      </w:pPr>
    </w:p>
    <w:p w14:paraId="07E83537" w14:textId="77777777" w:rsidR="00E51CFB" w:rsidRDefault="00D230F9">
      <w:pPr>
        <w:keepNext/>
      </w:pPr>
      <w:r>
        <w:rPr>
          <w:noProof/>
          <w:lang w:eastAsia="zh-CN"/>
        </w:rPr>
        <w:drawing>
          <wp:inline distT="0" distB="0" distL="0" distR="0" wp14:anchorId="46F61C91" wp14:editId="6AB2CBD4">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24E2C02" w14:textId="77777777" w:rsidR="00E51CFB" w:rsidRDefault="00D230F9">
      <w:pPr>
        <w:pStyle w:val="a6"/>
        <w:jc w:val="center"/>
        <w:rPr>
          <w:b w:val="0"/>
          <w:bCs w:val="0"/>
          <w:i/>
          <w:iCs/>
          <w:lang w:eastAsia="zh-CN"/>
        </w:rPr>
      </w:pPr>
      <w:bookmarkStart w:id="24" w:name="_Ref118491790"/>
      <w:r>
        <w:t xml:space="preserve">Figure </w:t>
      </w:r>
      <w:bookmarkEnd w:id="24"/>
      <w:r>
        <w:t>3: Timeline for wakeup at high SNR case</w:t>
      </w:r>
    </w:p>
    <w:p w14:paraId="3BFB4F4C" w14:textId="77777777" w:rsidR="00E51CFB" w:rsidRDefault="00D230F9">
      <w:pPr>
        <w:pStyle w:val="aff6"/>
        <w:numPr>
          <w:ilvl w:val="0"/>
          <w:numId w:val="23"/>
        </w:numPr>
        <w:rPr>
          <w:rFonts w:eastAsia="等线"/>
          <w:lang w:eastAsia="zh-CN"/>
        </w:rPr>
      </w:pPr>
      <w:r>
        <w:rPr>
          <w:rFonts w:eastAsia="等线"/>
          <w:lang w:eastAsia="zh-CN"/>
        </w:rPr>
        <w:t xml:space="preserve">Ericsson: </w:t>
      </w:r>
      <w:r>
        <w:t>depends on MR sleep period, operating SNR and UE implementation</w:t>
      </w:r>
    </w:p>
    <w:p w14:paraId="331DF924" w14:textId="77777777" w:rsidR="00E51CFB" w:rsidRDefault="00D230F9">
      <w:pPr>
        <w:pStyle w:val="Observation"/>
        <w:tabs>
          <w:tab w:val="clear" w:pos="360"/>
        </w:tabs>
        <w:rPr>
          <w:rFonts w:cs="Arial"/>
        </w:rPr>
      </w:pPr>
      <w:bookmarkStart w:id="25" w:name="_Toc118693226"/>
      <w:bookmarkStart w:id="26" w:name="_Toc118667559"/>
      <w:r>
        <w:t>The time X for MR to sync/resync depends on MR sleep period, operating SNR and UE implementation (i.e., ability to share information between MR and WUR)</w:t>
      </w:r>
      <w:bookmarkEnd w:id="25"/>
      <w:bookmarkEnd w:id="26"/>
    </w:p>
    <w:p w14:paraId="1FEBAE73" w14:textId="77777777" w:rsidR="00E51CFB" w:rsidRDefault="00E51CFB">
      <w:pPr>
        <w:rPr>
          <w:b/>
          <w:u w:val="single"/>
          <w:lang w:eastAsia="zh-CN"/>
        </w:rPr>
      </w:pPr>
    </w:p>
    <w:p w14:paraId="2F90397C" w14:textId="77777777" w:rsidR="00E51CFB" w:rsidRDefault="00D230F9">
      <w:pPr>
        <w:pStyle w:val="aff6"/>
        <w:numPr>
          <w:ilvl w:val="0"/>
          <w:numId w:val="23"/>
        </w:numPr>
        <w:rPr>
          <w:rFonts w:eastAsia="等线"/>
          <w:lang w:eastAsia="zh-CN"/>
        </w:rPr>
      </w:pPr>
      <w:r>
        <w:rPr>
          <w:rFonts w:eastAsia="等线"/>
          <w:lang w:eastAsia="zh-CN"/>
        </w:rPr>
        <w:t xml:space="preserve">MediaTek: </w:t>
      </w:r>
      <w:r>
        <w:rPr>
          <w:rFonts w:eastAsia="等线" w:cstheme="minorHAnsi"/>
        </w:rPr>
        <w:t>X = [8</w:t>
      </w:r>
      <w:r>
        <w:rPr>
          <w:rFonts w:cstheme="minorHAnsi"/>
          <w:lang w:eastAsia="ja-JP"/>
        </w:rPr>
        <w:t>2/102/122] ms</w:t>
      </w:r>
    </w:p>
    <w:p w14:paraId="4AFA1D5E"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bookmarkStart w:id="27" w:name="_Toc118660215"/>
      <w:bookmarkStart w:id="28" w:name="_Toc118660321"/>
      <w:r>
        <w:rPr>
          <w:rFonts w:eastAsia="等线"/>
        </w:rPr>
        <w:t>Proposal 2: For LP-WUS/WUR evaluation, the following power model for the main receiver can be considered for IoT, wearable, and eMBB use cases.</w:t>
      </w:r>
      <w:bookmarkEnd w:id="27"/>
      <w:bookmarkEnd w:id="28"/>
      <w:r>
        <w:rPr>
          <w:rFonts w:eastAsia="等线"/>
        </w:rPr>
        <w:t xml:space="preserve">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76E34C74" w14:textId="77777777">
        <w:trPr>
          <w:trHeight w:val="178"/>
        </w:trPr>
        <w:tc>
          <w:tcPr>
            <w:tcW w:w="0" w:type="auto"/>
            <w:shd w:val="clear" w:color="auto" w:fill="F2F2F2" w:themeFill="background1" w:themeFillShade="F2"/>
            <w:vAlign w:val="center"/>
          </w:tcPr>
          <w:p w14:paraId="7845786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C28549E"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5243058B"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70387EA8"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425FF914"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E2D228F" w14:textId="77777777">
        <w:trPr>
          <w:trHeight w:val="716"/>
        </w:trPr>
        <w:tc>
          <w:tcPr>
            <w:tcW w:w="0" w:type="auto"/>
            <w:vAlign w:val="center"/>
          </w:tcPr>
          <w:p w14:paraId="08F8F654"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520EB57A" w14:textId="77777777" w:rsidR="00E51CFB" w:rsidRDefault="00D230F9">
            <w:pPr>
              <w:spacing w:after="0" w:line="257" w:lineRule="auto"/>
              <w:ind w:right="-99"/>
              <w:jc w:val="center"/>
              <w:rPr>
                <w:rFonts w:cstheme="minorHAnsi"/>
                <w:lang w:eastAsia="ja-JP"/>
              </w:rPr>
            </w:pPr>
            <w:r>
              <w:rPr>
                <w:rFonts w:cstheme="minorHAnsi"/>
                <w:lang w:eastAsia="ja-JP"/>
              </w:rPr>
              <w:t>[0.3]</w:t>
            </w:r>
          </w:p>
          <w:p w14:paraId="1954F5AB"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6B616D9F"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13B75810"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7BBA157B"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2CD70E50"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14CEC00"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0F06AD25"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2FDA4B01" w14:textId="77777777">
        <w:trPr>
          <w:trHeight w:val="716"/>
        </w:trPr>
        <w:tc>
          <w:tcPr>
            <w:tcW w:w="0" w:type="auto"/>
            <w:vAlign w:val="center"/>
          </w:tcPr>
          <w:p w14:paraId="749391AD"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5C488FD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66C3C80E"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7FDEB8D1"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E65342C"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2B8F3468"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647C3B4E" w14:textId="77777777" w:rsidR="00E51CFB" w:rsidRDefault="00E51CFB">
      <w:pPr>
        <w:rPr>
          <w:b/>
          <w:lang w:val="en-GB" w:eastAsia="zh-TW"/>
        </w:rPr>
      </w:pPr>
    </w:p>
    <w:p w14:paraId="0CFC064A" w14:textId="77777777" w:rsidR="00E51CFB" w:rsidRDefault="00D230F9">
      <w:pPr>
        <w:rPr>
          <w:b/>
          <w:lang w:val="en-GB" w:eastAsia="zh-TW"/>
        </w:rPr>
      </w:pPr>
      <w:r>
        <w:rPr>
          <w:b/>
          <w:lang w:val="en-GB" w:eastAsia="zh-TW"/>
        </w:rPr>
        <w:lastRenderedPageBreak/>
        <w:t>Proposal 5</w:t>
      </w:r>
      <w:r>
        <w:rPr>
          <w:b/>
          <w:lang w:val="en-GB" w:eastAsia="zh-TW"/>
        </w:rPr>
        <w:tab/>
        <w:t>Time for sync/re-sync is recommended reusing the timeline of deep sleep with an additional SSB search of 20ms and an additional synchronization time of 60ms.</w:t>
      </w:r>
    </w:p>
    <w:p w14:paraId="3B8A0E63" w14:textId="77777777" w:rsidR="00E51CFB" w:rsidRDefault="00D230F9">
      <w:pPr>
        <w:rPr>
          <w:b/>
          <w:lang w:val="en-GB" w:eastAsia="zh-TW"/>
        </w:rPr>
      </w:pPr>
      <w:r>
        <w:rPr>
          <w:b/>
          <w:lang w:val="en-GB" w:eastAsia="zh-TW"/>
        </w:rPr>
        <w:t>Observation 3</w:t>
      </w:r>
      <w:r>
        <w:rPr>
          <w:b/>
          <w:lang w:val="en-GB" w:eastAsia="zh-TW"/>
        </w:rPr>
        <w:tab/>
        <w:t>In the deep sleep evaluations, the frequency error before SSB synchronization is up to 2 ppm reported by companies. However, the frequency error for initial access is up to 10ppm.</w:t>
      </w:r>
    </w:p>
    <w:p w14:paraId="3A56CD13" w14:textId="77777777" w:rsidR="00E51CFB" w:rsidRDefault="00D230F9">
      <w:pPr>
        <w:pStyle w:val="aff6"/>
        <w:numPr>
          <w:ilvl w:val="0"/>
          <w:numId w:val="23"/>
        </w:numPr>
        <w:rPr>
          <w:b/>
          <w:u w:val="single"/>
          <w:lang w:eastAsia="zh-CN"/>
        </w:rPr>
      </w:pPr>
      <w:r>
        <w:rPr>
          <w:rFonts w:eastAsiaTheme="minorEastAsia"/>
          <w:b/>
          <w:lang w:eastAsia="zh-CN"/>
        </w:rPr>
        <w:t>Spreadtrum:</w:t>
      </w:r>
    </w:p>
    <w:p w14:paraId="2F0614F7" w14:textId="77777777" w:rsidR="00E51CFB" w:rsidRDefault="00D230F9">
      <w:pPr>
        <w:rPr>
          <w:b/>
          <w:i/>
          <w:lang w:eastAsia="zh-CN"/>
        </w:rPr>
      </w:pPr>
      <w:r>
        <w:rPr>
          <w:rFonts w:hint="eastAsia"/>
          <w:b/>
          <w:i/>
          <w:lang w:eastAsia="zh-CN"/>
        </w:rPr>
        <w:t>P</w:t>
      </w:r>
      <w:r>
        <w:rPr>
          <w:b/>
          <w:i/>
          <w:lang w:eastAsia="zh-CN"/>
        </w:rPr>
        <w:t>roposal 3: The sync/re-sync time and energy mean T/F tracking based on based on the periodic reference signals in legacy.</w:t>
      </w:r>
    </w:p>
    <w:p w14:paraId="175F1103" w14:textId="77777777" w:rsidR="00E51CFB" w:rsidRDefault="00D230F9">
      <w:pPr>
        <w:pStyle w:val="aff6"/>
        <w:numPr>
          <w:ilvl w:val="0"/>
          <w:numId w:val="23"/>
        </w:numPr>
        <w:rPr>
          <w:b/>
          <w:lang w:eastAsia="zh-CN"/>
        </w:rPr>
      </w:pPr>
      <w:r>
        <w:rPr>
          <w:b/>
          <w:lang w:eastAsia="zh-CN"/>
        </w:rPr>
        <w:t>Samsung: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7033"/>
      </w:tblGrid>
      <w:tr w:rsidR="00E51CFB" w14:paraId="6DE68858" w14:textId="77777777">
        <w:trPr>
          <w:trHeight w:val="21"/>
        </w:trPr>
        <w:tc>
          <w:tcPr>
            <w:tcW w:w="1470" w:type="pct"/>
            <w:shd w:val="clear" w:color="auto" w:fill="auto"/>
          </w:tcPr>
          <w:p w14:paraId="351C6C4B" w14:textId="77777777" w:rsidR="00E51CFB" w:rsidRDefault="00D230F9">
            <w:pPr>
              <w:spacing w:after="0" w:line="210" w:lineRule="atLeast"/>
              <w:rPr>
                <w:rFonts w:eastAsia="Times New Roman" w:cs="Times"/>
                <w:color w:val="000000" w:themeColor="text1"/>
              </w:rPr>
            </w:pPr>
            <w:r>
              <w:rPr>
                <w:rFonts w:ascii="Times" w:eastAsia="Times New Roman" w:hAnsi="Times" w:cs="Times"/>
              </w:rPr>
              <w:t>Sync/re-sync after ultra-deep sleep</w:t>
            </w:r>
          </w:p>
        </w:tc>
        <w:tc>
          <w:tcPr>
            <w:tcW w:w="3530" w:type="pct"/>
            <w:shd w:val="clear" w:color="auto" w:fill="auto"/>
            <w:vAlign w:val="center"/>
          </w:tcPr>
          <w:p w14:paraId="1E7348AC" w14:textId="77777777" w:rsidR="00E51CFB" w:rsidRDefault="00D230F9">
            <w:pPr>
              <w:spacing w:after="0" w:line="210" w:lineRule="atLeast"/>
              <w:jc w:val="both"/>
              <w:rPr>
                <w:rFonts w:eastAsia="Times New Roman" w:cs="Times"/>
                <w:color w:val="000000" w:themeColor="text1"/>
              </w:rPr>
            </w:pPr>
            <w:r>
              <w:rPr>
                <w:rFonts w:ascii="Times" w:eastAsia="Times New Roman" w:hAnsi="Times" w:cs="Times"/>
              </w:rPr>
              <w:t>companies to report the timeline of sync/re-sync and X value, X is the time for sync/re-sync</w:t>
            </w:r>
          </w:p>
          <w:p w14:paraId="47B7B6A4" w14:textId="77777777" w:rsidR="00E51CFB" w:rsidRDefault="00D230F9">
            <w:pPr>
              <w:spacing w:after="0" w:line="210" w:lineRule="atLeast"/>
              <w:jc w:val="both"/>
              <w:rPr>
                <w:rFonts w:eastAsiaTheme="minorEastAsia" w:cs="Times"/>
                <w:color w:val="000000" w:themeColor="text1"/>
              </w:rPr>
            </w:pPr>
            <w:r>
              <w:rPr>
                <w:rFonts w:eastAsia="Times New Roman" w:cs="Times"/>
                <w:color w:val="000000" w:themeColor="text1"/>
              </w:rPr>
              <w:t>-  We assume that X value depends on the number of SSB before PO after ultra-deep sleep. (Low SINR: 4 SSBs, Medium SINR: 3 SSBs, High SINR: 2 SSB.)</w:t>
            </w:r>
          </w:p>
        </w:tc>
      </w:tr>
    </w:tbl>
    <w:p w14:paraId="40097ED8" w14:textId="77777777" w:rsidR="00E51CFB" w:rsidRDefault="00E51CFB">
      <w:pPr>
        <w:rPr>
          <w:b/>
          <w:u w:val="single"/>
          <w:lang w:eastAsia="zh-CN"/>
        </w:rPr>
      </w:pPr>
    </w:p>
    <w:p w14:paraId="47540D71" w14:textId="77777777" w:rsidR="00E51CFB" w:rsidRDefault="00E51CFB">
      <w:pPr>
        <w:rPr>
          <w:b/>
          <w:u w:val="single"/>
          <w:lang w:eastAsia="zh-CN"/>
        </w:rPr>
      </w:pPr>
    </w:p>
    <w:p w14:paraId="7E94943E" w14:textId="77777777" w:rsidR="00E51CFB" w:rsidRDefault="00D230F9">
      <w:pPr>
        <w:rPr>
          <w:b/>
          <w:u w:val="single"/>
          <w:lang w:val="en-GB" w:eastAsia="zh-CN"/>
        </w:rPr>
      </w:pPr>
      <w:r>
        <w:rPr>
          <w:rFonts w:ascii="Times" w:hAnsi="Times" w:cs="Times"/>
          <w:b/>
          <w:u w:val="single"/>
        </w:rPr>
        <w:t>Ramp-up/down transition time and energy</w:t>
      </w:r>
    </w:p>
    <w:p w14:paraId="250819D1" w14:textId="77777777" w:rsidR="00E51CFB" w:rsidRDefault="00D230F9">
      <w:pPr>
        <w:pStyle w:val="aff6"/>
        <w:numPr>
          <w:ilvl w:val="0"/>
          <w:numId w:val="35"/>
        </w:numPr>
        <w:rPr>
          <w:lang w:val="en-GB" w:eastAsia="zh-CN"/>
        </w:rPr>
      </w:pPr>
      <w:r>
        <w:rPr>
          <w:rFonts w:eastAsiaTheme="minorEastAsia" w:hint="eastAsia"/>
          <w:lang w:val="en-GB" w:eastAsia="zh-CN"/>
        </w:rPr>
        <w:t>H</w:t>
      </w:r>
      <w:r>
        <w:rPr>
          <w:rFonts w:eastAsiaTheme="minorEastAsia"/>
          <w:lang w:val="en-GB" w:eastAsia="zh-CN"/>
        </w:rPr>
        <w:t xml:space="preserve">uawei, vivo, CATT, Intel: </w:t>
      </w:r>
      <w:r>
        <w:rPr>
          <w:lang w:val="en-GB" w:eastAsia="zh-CN"/>
        </w:rPr>
        <w:t>100ms; 2000</w:t>
      </w:r>
    </w:p>
    <w:p w14:paraId="42D3342D" w14:textId="77777777" w:rsidR="00E51CFB" w:rsidRDefault="00D230F9">
      <w:pPr>
        <w:pStyle w:val="aff6"/>
        <w:numPr>
          <w:ilvl w:val="0"/>
          <w:numId w:val="35"/>
        </w:numPr>
        <w:rPr>
          <w:lang w:val="en-GB" w:eastAsia="zh-CN"/>
        </w:rPr>
      </w:pPr>
      <w:r>
        <w:rPr>
          <w:rFonts w:eastAsiaTheme="minorEastAsia" w:hint="eastAsia"/>
          <w:lang w:val="en-GB" w:eastAsia="zh-CN"/>
        </w:rPr>
        <w:t>Z</w:t>
      </w:r>
      <w:r>
        <w:rPr>
          <w:rFonts w:eastAsiaTheme="minorEastAsia"/>
          <w:lang w:val="en-GB" w:eastAsia="zh-CN"/>
        </w:rPr>
        <w:t xml:space="preserve">TE: </w:t>
      </w:r>
      <w:r>
        <w:rPr>
          <w:rFonts w:eastAsia="等线"/>
          <w:lang w:eastAsia="zh-CN"/>
        </w:rPr>
        <w:t>ramp up and down transition energy is 20000 units*ms and 40000 units*ms</w:t>
      </w:r>
    </w:p>
    <w:p w14:paraId="3B85869A" w14:textId="77777777" w:rsidR="00E51CFB" w:rsidRDefault="00D230F9">
      <w:pPr>
        <w:pStyle w:val="aff6"/>
        <w:numPr>
          <w:ilvl w:val="0"/>
          <w:numId w:val="35"/>
        </w:numPr>
        <w:rPr>
          <w:lang w:val="en-GB" w:eastAsia="zh-CN"/>
        </w:rPr>
      </w:pPr>
      <w:r>
        <w:rPr>
          <w:rFonts w:eastAsia="等线"/>
          <w:lang w:eastAsia="zh-CN"/>
        </w:rPr>
        <w:t>Qualcomm: remove 100ms ramp-up time and assume energy to be [20000~40000]</w:t>
      </w:r>
    </w:p>
    <w:p w14:paraId="0C899D23" w14:textId="77777777" w:rsidR="00E51CFB" w:rsidRDefault="00D230F9">
      <w:pPr>
        <w:pStyle w:val="aff6"/>
        <w:numPr>
          <w:ilvl w:val="0"/>
          <w:numId w:val="35"/>
        </w:numPr>
        <w:rPr>
          <w:lang w:val="en-GB" w:eastAsia="zh-CN"/>
        </w:rPr>
      </w:pPr>
      <w:r>
        <w:rPr>
          <w:rFonts w:eastAsia="等线" w:hint="eastAsia"/>
          <w:lang w:eastAsia="zh-CN"/>
        </w:rPr>
        <w:t>M</w:t>
      </w:r>
      <w:r>
        <w:rPr>
          <w:rFonts w:eastAsia="等线"/>
          <w:lang w:eastAsia="zh-CN"/>
        </w:rPr>
        <w:t xml:space="preserve">ediaTek: </w:t>
      </w:r>
      <w:r>
        <w:rPr>
          <w:rFonts w:eastAsia="等线" w:cstheme="minorHAnsi"/>
        </w:rPr>
        <w:t xml:space="preserve">400ms and 10000 for ultra-deep sleep; several seconds and </w:t>
      </w:r>
      <w:r>
        <w:rPr>
          <w:rFonts w:eastAsia="等线" w:cstheme="minorHAnsi" w:hint="eastAsia"/>
        </w:rPr>
        <w:t>[</w:t>
      </w:r>
      <w:r>
        <w:rPr>
          <w:rFonts w:eastAsia="等线" w:cstheme="minorHAnsi"/>
        </w:rPr>
        <w:t>100000] for power off;</w:t>
      </w:r>
    </w:p>
    <w:p w14:paraId="165DFD5E" w14:textId="77777777" w:rsidR="00E51CFB" w:rsidRDefault="00D230F9">
      <w:pPr>
        <w:pStyle w:val="aff6"/>
        <w:numPr>
          <w:ilvl w:val="0"/>
          <w:numId w:val="35"/>
        </w:numPr>
        <w:rPr>
          <w:lang w:val="en-GB" w:eastAsia="zh-CN"/>
        </w:rPr>
      </w:pPr>
      <w:r>
        <w:rPr>
          <w:lang w:val="en-GB" w:eastAsia="zh-CN"/>
        </w:rPr>
        <w:t>Spreadtrum: 400ms; 5000</w:t>
      </w:r>
    </w:p>
    <w:p w14:paraId="2ECDB4B9" w14:textId="77777777" w:rsidR="00E51CFB" w:rsidRDefault="00D230F9">
      <w:pPr>
        <w:pStyle w:val="aff6"/>
        <w:numPr>
          <w:ilvl w:val="0"/>
          <w:numId w:val="35"/>
        </w:numPr>
        <w:rPr>
          <w:lang w:val="en-GB" w:eastAsia="zh-CN"/>
        </w:rPr>
      </w:pPr>
      <w:r>
        <w:rPr>
          <w:lang w:val="en-GB" w:eastAsia="zh-CN"/>
        </w:rPr>
        <w:t xml:space="preserve">InterDigital: 200ms; 10000, 500; </w:t>
      </w:r>
    </w:p>
    <w:p w14:paraId="249AF22D" w14:textId="77777777" w:rsidR="00E51CFB" w:rsidRDefault="00D230F9">
      <w:pPr>
        <w:pStyle w:val="aff6"/>
        <w:numPr>
          <w:ilvl w:val="0"/>
          <w:numId w:val="35"/>
        </w:numPr>
        <w:rPr>
          <w:lang w:val="en-GB" w:eastAsia="zh-CN"/>
        </w:rPr>
      </w:pPr>
      <w:r>
        <w:rPr>
          <w:lang w:val="en-GB" w:eastAsia="zh-CN"/>
        </w:rPr>
        <w:t>OPPO: 400ms; 20000</w:t>
      </w:r>
    </w:p>
    <w:p w14:paraId="6749816F" w14:textId="77777777" w:rsidR="00E51CFB" w:rsidRDefault="00D230F9">
      <w:pPr>
        <w:pStyle w:val="aff6"/>
        <w:numPr>
          <w:ilvl w:val="0"/>
          <w:numId w:val="35"/>
        </w:numPr>
        <w:rPr>
          <w:lang w:val="en-GB" w:eastAsia="zh-CN"/>
        </w:rPr>
      </w:pPr>
      <w:r>
        <w:rPr>
          <w:lang w:eastAsia="zh-CN"/>
        </w:rPr>
        <w:t>Apple:</w:t>
      </w:r>
      <w:r>
        <w:rPr>
          <w:lang w:val="en-GB" w:eastAsia="zh-CN"/>
        </w:rPr>
        <w:t xml:space="preserve"> 400ms; 10000, 40000; </w:t>
      </w:r>
    </w:p>
    <w:p w14:paraId="09F77E68" w14:textId="77777777" w:rsidR="00E51CFB" w:rsidRDefault="00D230F9">
      <w:pPr>
        <w:pStyle w:val="aff6"/>
        <w:numPr>
          <w:ilvl w:val="0"/>
          <w:numId w:val="35"/>
        </w:numPr>
        <w:rPr>
          <w:lang w:val="en-GB" w:eastAsia="zh-CN"/>
        </w:rPr>
      </w:pPr>
      <w:r>
        <w:rPr>
          <w:lang w:eastAsia="zh-CN"/>
        </w:rPr>
        <w:t>Samsung: 400ms; 10000</w:t>
      </w:r>
    </w:p>
    <w:p w14:paraId="76B911A7" w14:textId="77777777" w:rsidR="00E51CFB" w:rsidRDefault="00D230F9">
      <w:pPr>
        <w:pStyle w:val="aff6"/>
        <w:numPr>
          <w:ilvl w:val="0"/>
          <w:numId w:val="35"/>
        </w:numPr>
        <w:rPr>
          <w:lang w:val="en-GB" w:eastAsia="zh-CN"/>
        </w:rPr>
      </w:pPr>
      <w:r>
        <w:rPr>
          <w:rFonts w:eastAsiaTheme="minorEastAsia" w:hint="eastAsia"/>
          <w:lang w:val="en-GB" w:eastAsia="zh-CN"/>
        </w:rPr>
        <w:t>N</w:t>
      </w:r>
      <w:r>
        <w:rPr>
          <w:rFonts w:eastAsiaTheme="minorEastAsia"/>
          <w:lang w:val="en-GB" w:eastAsia="zh-CN"/>
        </w:rPr>
        <w:t>ordic: 400ms</w:t>
      </w:r>
    </w:p>
    <w:p w14:paraId="34E72483" w14:textId="77777777" w:rsidR="00E51CFB" w:rsidRDefault="00D230F9">
      <w:pPr>
        <w:pStyle w:val="aff6"/>
        <w:numPr>
          <w:ilvl w:val="0"/>
          <w:numId w:val="35"/>
        </w:numPr>
        <w:rPr>
          <w:lang w:val="en-GB" w:eastAsia="zh-CN"/>
        </w:rPr>
      </w:pPr>
      <w:r>
        <w:rPr>
          <w:rFonts w:eastAsia="Times New Roman"/>
        </w:rPr>
        <w:t>Intel: 200ms ramp-up and 200ms ramp-down, 10000 and 5000(optional)</w:t>
      </w:r>
    </w:p>
    <w:p w14:paraId="22707E59" w14:textId="77777777" w:rsidR="00E51CFB" w:rsidRDefault="00E51CFB">
      <w:pPr>
        <w:rPr>
          <w:lang w:val="en-GB" w:eastAsia="zh-CN"/>
        </w:rPr>
      </w:pPr>
    </w:p>
    <w:p w14:paraId="50ABDE1E" w14:textId="77777777" w:rsidR="00E51CFB" w:rsidRDefault="00D230F9">
      <w:pPr>
        <w:pStyle w:val="aff6"/>
        <w:numPr>
          <w:ilvl w:val="0"/>
          <w:numId w:val="36"/>
        </w:numPr>
        <w:rPr>
          <w:lang w:val="en-GB" w:eastAsia="zh-CN"/>
        </w:rPr>
      </w:pPr>
      <w:r>
        <w:rPr>
          <w:lang w:val="en-GB" w:eastAsia="zh-CN"/>
        </w:rPr>
        <w:t>Huawei: Ramp-up down transition energy and ramp-up time are 2000 and 100ms</w:t>
      </w:r>
    </w:p>
    <w:p w14:paraId="6C75112B" w14:textId="77777777" w:rsidR="00E51CFB" w:rsidRDefault="00D230F9">
      <w:pPr>
        <w:rPr>
          <w:b/>
          <w:i/>
          <w:lang w:eastAsia="zh-CN"/>
        </w:rPr>
      </w:pPr>
      <w:r>
        <w:rPr>
          <w:b/>
          <w:i/>
          <w:lang w:eastAsia="zh-CN"/>
        </w:rPr>
        <w:t>Proposal 3: 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0C5B1EB4"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2208A84" w14:textId="77777777" w:rsidR="00E51CFB" w:rsidRDefault="00D230F9">
            <w:pPr>
              <w:rPr>
                <w:b/>
                <w:i/>
                <w:lang w:val="en-GB" w:eastAsia="zh-CN"/>
              </w:rPr>
            </w:pPr>
            <w:r>
              <w:rPr>
                <w:b/>
                <w:i/>
                <w:lang w:val="en-GB" w:eastAsia="zh-CN"/>
              </w:rPr>
              <w:t>Power State</w:t>
            </w:r>
          </w:p>
        </w:tc>
        <w:tc>
          <w:tcPr>
            <w:tcW w:w="1536" w:type="dxa"/>
            <w:tcBorders>
              <w:top w:val="single" w:sz="8" w:space="0" w:color="auto"/>
              <w:left w:val="nil"/>
              <w:bottom w:val="single" w:sz="8" w:space="0" w:color="auto"/>
              <w:right w:val="single" w:sz="8" w:space="0" w:color="auto"/>
            </w:tcBorders>
            <w:vAlign w:val="center"/>
          </w:tcPr>
          <w:p w14:paraId="156ED960" w14:textId="77777777" w:rsidR="00E51CFB" w:rsidRDefault="00D230F9">
            <w:pPr>
              <w:rPr>
                <w:b/>
                <w:i/>
                <w:lang w:val="en-GB" w:eastAsia="zh-CN"/>
              </w:rPr>
            </w:pPr>
            <w:r>
              <w:rPr>
                <w:b/>
                <w:i/>
                <w:lang w:val="en-GB" w:eastAsia="zh-CN"/>
              </w:rPr>
              <w:t>Relative Power (unit)</w:t>
            </w:r>
          </w:p>
        </w:tc>
        <w:tc>
          <w:tcPr>
            <w:tcW w:w="2961" w:type="dxa"/>
            <w:tcBorders>
              <w:top w:val="single" w:sz="8" w:space="0" w:color="auto"/>
              <w:left w:val="nil"/>
              <w:bottom w:val="single" w:sz="8" w:space="0" w:color="auto"/>
              <w:right w:val="single" w:sz="8" w:space="0" w:color="auto"/>
            </w:tcBorders>
            <w:vAlign w:val="center"/>
          </w:tcPr>
          <w:p w14:paraId="5895EF2C" w14:textId="77777777" w:rsidR="00E51CFB" w:rsidRDefault="00D230F9">
            <w:pPr>
              <w:rPr>
                <w:b/>
                <w:i/>
                <w:lang w:val="en-GB" w:eastAsia="zh-CN"/>
              </w:rPr>
            </w:pPr>
            <w:r>
              <w:rPr>
                <w:b/>
                <w:i/>
                <w:lang w:val="en-GB" w:eastAsia="zh-CN"/>
              </w:rPr>
              <w:t>Ramp-up and down transition energy (Note1):</w:t>
            </w:r>
          </w:p>
          <w:p w14:paraId="0B0546C6" w14:textId="77777777" w:rsidR="00E51CFB" w:rsidRDefault="00D230F9">
            <w:pPr>
              <w:rPr>
                <w:b/>
                <w:i/>
                <w:lang w:val="en-GB" w:eastAsia="zh-CN"/>
              </w:rPr>
            </w:pPr>
            <w:r>
              <w:rPr>
                <w:b/>
                <w:i/>
                <w:lang w:val="en-GB" w:eastAsia="zh-CN"/>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478E0F6" w14:textId="77777777" w:rsidR="00E51CFB" w:rsidRDefault="00D230F9">
            <w:pPr>
              <w:rPr>
                <w:b/>
                <w:i/>
                <w:lang w:val="en-GB" w:eastAsia="zh-CN"/>
              </w:rPr>
            </w:pPr>
            <w:r>
              <w:rPr>
                <w:b/>
                <w:i/>
                <w:lang w:val="en-GB" w:eastAsia="zh-CN"/>
              </w:rPr>
              <w:t>Ramp-up time</w:t>
            </w:r>
          </w:p>
        </w:tc>
      </w:tr>
      <w:tr w:rsidR="00E51CFB" w14:paraId="35B37FB7"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EB590FF" w14:textId="77777777" w:rsidR="00E51CFB" w:rsidRDefault="00D230F9">
            <w:pPr>
              <w:rPr>
                <w:b/>
                <w:i/>
                <w:lang w:val="en-GB" w:eastAsia="zh-CN"/>
              </w:rPr>
            </w:pPr>
            <w:r>
              <w:rPr>
                <w:b/>
                <w:i/>
                <w:lang w:val="en-GB" w:eastAsia="zh-CN"/>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3688438E" w14:textId="77777777" w:rsidR="00E51CFB" w:rsidRDefault="00D230F9">
            <w:pPr>
              <w:rPr>
                <w:b/>
                <w:i/>
                <w:lang w:val="en-GB" w:eastAsia="zh-CN"/>
              </w:rPr>
            </w:pPr>
            <w:r>
              <w:rPr>
                <w:b/>
                <w:bCs/>
                <w:i/>
                <w:lang w:val="en-GB" w:eastAsia="zh-CN"/>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24946BEA" w14:textId="77777777" w:rsidR="00E51CFB" w:rsidRDefault="00D230F9">
            <w:pPr>
              <w:rPr>
                <w:b/>
                <w:i/>
                <w:highlight w:val="yellow"/>
                <w:lang w:val="en-GB" w:eastAsia="zh-CN"/>
              </w:rPr>
            </w:pPr>
            <w:r>
              <w:rPr>
                <w:b/>
                <w:i/>
                <w:highlight w:val="yellow"/>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6CFCB4DD" w14:textId="77777777" w:rsidR="00E51CFB" w:rsidRDefault="00D230F9">
            <w:pPr>
              <w:rPr>
                <w:b/>
                <w:i/>
                <w:highlight w:val="yellow"/>
                <w:lang w:val="en-GB" w:eastAsia="zh-CN"/>
              </w:rPr>
            </w:pPr>
            <w:r>
              <w:rPr>
                <w:b/>
                <w:i/>
                <w:highlight w:val="yellow"/>
                <w:lang w:val="en-GB" w:eastAsia="zh-CN"/>
              </w:rPr>
              <w:t>100ms</w:t>
            </w:r>
          </w:p>
        </w:tc>
      </w:tr>
    </w:tbl>
    <w:p w14:paraId="42376C04" w14:textId="77777777" w:rsidR="00E51CFB" w:rsidRDefault="00E51CFB">
      <w:pPr>
        <w:rPr>
          <w:b/>
          <w:u w:val="single"/>
          <w:lang w:val="en-GB" w:eastAsia="zh-CN"/>
        </w:rPr>
      </w:pPr>
    </w:p>
    <w:p w14:paraId="6337BBCE" w14:textId="77777777" w:rsidR="00E51CFB" w:rsidRDefault="00D230F9">
      <w:pPr>
        <w:pStyle w:val="aff6"/>
        <w:numPr>
          <w:ilvl w:val="0"/>
          <w:numId w:val="37"/>
        </w:numPr>
        <w:rPr>
          <w:lang w:val="en-GB" w:eastAsia="zh-CN"/>
        </w:rPr>
      </w:pPr>
      <w:r>
        <w:rPr>
          <w:lang w:val="en-GB" w:eastAsia="zh-CN"/>
        </w:rPr>
        <w:t>vivo: Ramp-up down transition energy and ramp-up time are 2000 and 100ms</w:t>
      </w:r>
    </w:p>
    <w:p w14:paraId="6C2CAC51" w14:textId="77777777" w:rsidR="00E51CFB" w:rsidRDefault="00D230F9">
      <w:pPr>
        <w:spacing w:after="120"/>
        <w:jc w:val="both"/>
        <w:rPr>
          <w:rFonts w:eastAsia="等线"/>
          <w:b/>
          <w:lang w:eastAsia="zh-CN"/>
        </w:rPr>
      </w:pPr>
      <w:bookmarkStart w:id="29" w:name="_Ref11873971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With the additional assumptions on sync/re-sync time and energy, ramp-up time and energy (only for hardware tuning on) will be more reasonable to set as 100ms and 2000 units.</w:t>
      </w:r>
      <w:bookmarkEnd w:id="29"/>
    </w:p>
    <w:p w14:paraId="08DBA181" w14:textId="77777777" w:rsidR="00E51CFB" w:rsidRDefault="00D230F9">
      <w:pPr>
        <w:pStyle w:val="aff6"/>
        <w:numPr>
          <w:ilvl w:val="0"/>
          <w:numId w:val="38"/>
        </w:numPr>
        <w:rPr>
          <w:lang w:val="en-GB" w:eastAsia="zh-CN"/>
        </w:rPr>
      </w:pPr>
      <w:r>
        <w:rPr>
          <w:lang w:val="en-GB" w:eastAsia="zh-CN"/>
        </w:rPr>
        <w:t>CATT: Ramp-up down transition energy and ramp-up time are 2000 and 100ms</w:t>
      </w:r>
    </w:p>
    <w:p w14:paraId="6CCF91ED" w14:textId="77777777" w:rsidR="00E51CFB" w:rsidRDefault="00D230F9">
      <w:pPr>
        <w:pStyle w:val="a6"/>
        <w:jc w:val="center"/>
        <w:rPr>
          <w:rFonts w:eastAsiaTheme="minorEastAsia"/>
          <w:lang w:eastAsia="zh-CN"/>
        </w:rPr>
      </w:pPr>
      <w:bookmarkStart w:id="30" w:name="_Ref118391733"/>
      <w:r>
        <w:t xml:space="preserve">Table </w:t>
      </w:r>
      <w:fldSimple w:instr=" SEQ Table \* ARABIC ">
        <w:r>
          <w:t>1</w:t>
        </w:r>
      </w:fldSimple>
      <w:bookmarkEnd w:id="30"/>
      <w:r>
        <w:rPr>
          <w:rFonts w:eastAsiaTheme="minorEastAsia" w:hint="eastAsia"/>
          <w:lang w:eastAsia="zh-CN"/>
        </w:rPr>
        <w:t>:  T</w:t>
      </w:r>
      <w:r>
        <w:rPr>
          <w:rFonts w:eastAsiaTheme="minorEastAsia"/>
          <w:lang w:eastAsia="zh-CN"/>
        </w:rPr>
        <w:t>he</w:t>
      </w:r>
      <w:r>
        <w:rPr>
          <w:rFonts w:eastAsiaTheme="minorEastAsia" w:hint="eastAsia"/>
          <w:lang w:eastAsia="zh-CN"/>
        </w:rPr>
        <w:t xml:space="preserve"> </w:t>
      </w:r>
      <w:r>
        <w:rPr>
          <w:rFonts w:eastAsiaTheme="minorEastAsia"/>
          <w:lang w:eastAsia="zh-CN"/>
        </w:rPr>
        <w:t>trans</w:t>
      </w:r>
      <w:r>
        <w:rPr>
          <w:rFonts w:eastAsiaTheme="minorEastAsia" w:hint="eastAsia"/>
          <w:lang w:eastAsia="zh-CN"/>
        </w:rPr>
        <w:t>ition power model for main radio of ultra-deep sleep</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58CCD6A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21E168C" w14:textId="77777777" w:rsidR="00E51CFB" w:rsidRDefault="00D230F9">
            <w:pPr>
              <w:pStyle w:val="TAH"/>
              <w:jc w:val="both"/>
              <w:rPr>
                <w:rFonts w:ascii="Times" w:hAnsi="Times" w:cs="Times"/>
                <w:sz w:val="20"/>
              </w:rPr>
            </w:pPr>
            <w:bookmarkStart w:id="31" w:name="_Hlk118446092"/>
            <w:r>
              <w:rPr>
                <w:rFonts w:ascii="Times" w:hAnsi="Times" w:cs="Times"/>
                <w:sz w:val="20"/>
              </w:rPr>
              <w:lastRenderedPageBreak/>
              <w:t>Power State</w:t>
            </w:r>
          </w:p>
        </w:tc>
        <w:tc>
          <w:tcPr>
            <w:tcW w:w="1628" w:type="dxa"/>
            <w:tcBorders>
              <w:top w:val="single" w:sz="8" w:space="0" w:color="auto"/>
              <w:left w:val="nil"/>
              <w:bottom w:val="single" w:sz="8" w:space="0" w:color="auto"/>
              <w:right w:val="single" w:sz="8" w:space="0" w:color="auto"/>
            </w:tcBorders>
            <w:vAlign w:val="center"/>
          </w:tcPr>
          <w:p w14:paraId="0753F6F8"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B36302E" w14:textId="77777777" w:rsidR="00E51CFB" w:rsidRDefault="00D230F9">
            <w:pPr>
              <w:pStyle w:val="TAH"/>
              <w:jc w:val="both"/>
              <w:rPr>
                <w:rFonts w:ascii="Times" w:hAnsi="Times" w:cs="Times"/>
                <w:sz w:val="20"/>
              </w:rPr>
            </w:pPr>
            <w:r>
              <w:rPr>
                <w:rFonts w:ascii="Times" w:hAnsi="Times" w:cs="Times"/>
                <w:sz w:val="20"/>
              </w:rPr>
              <w:t>Ramp-up and down transition energy:</w:t>
            </w:r>
          </w:p>
          <w:p w14:paraId="28E3355F"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F833D21"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A02F9F9"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552CECE"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4D49965" w14:textId="77777777" w:rsidR="00E51CFB" w:rsidRDefault="00D230F9">
            <w:pPr>
              <w:ind w:right="-99"/>
              <w:jc w:val="both"/>
              <w:rPr>
                <w:rFonts w:cs="Times"/>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3B0D6207" w14:textId="77777777" w:rsidR="00E51CFB" w:rsidRDefault="00D230F9">
            <w:pPr>
              <w:ind w:right="-99" w:firstLineChars="300" w:firstLine="600"/>
              <w:jc w:val="both"/>
              <w:rPr>
                <w:rFonts w:eastAsiaTheme="minorEastAsia" w:cs="Times"/>
                <w:lang w:eastAsia="zh-CN"/>
              </w:rPr>
            </w:pPr>
            <w:r>
              <w:rPr>
                <w:rFonts w:cs="Times"/>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B767213" w14:textId="77777777" w:rsidR="00E51CFB" w:rsidRDefault="00D230F9">
            <w:pPr>
              <w:ind w:right="-99"/>
              <w:jc w:val="both"/>
              <w:rPr>
                <w:rFonts w:cs="Times"/>
                <w:lang w:eastAsia="zh-CN"/>
              </w:rPr>
            </w:pPr>
            <w:r>
              <w:rPr>
                <w:rFonts w:cs="Times"/>
                <w:lang w:eastAsia="ja-JP"/>
              </w:rPr>
              <w:t>100ms</w:t>
            </w:r>
          </w:p>
        </w:tc>
      </w:tr>
      <w:bookmarkEnd w:id="31"/>
    </w:tbl>
    <w:p w14:paraId="3F3CB2B4" w14:textId="77777777" w:rsidR="00E51CFB" w:rsidRDefault="00E51CFB">
      <w:pPr>
        <w:jc w:val="both"/>
        <w:rPr>
          <w:lang w:eastAsia="zh-CN"/>
        </w:rPr>
      </w:pPr>
    </w:p>
    <w:p w14:paraId="16A076CA"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p w14:paraId="24F9DD3B"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w:t>
      </w:r>
      <w:r>
        <w:rPr>
          <w:lang w:val="en-GB" w:eastAsia="zh-CN"/>
        </w:rPr>
        <w:t>Ramp-up down transition energy and ramp-up time are 2000 and 200ms</w:t>
      </w:r>
    </w:p>
    <w:p w14:paraId="20A8DC9A" w14:textId="77777777" w:rsidR="00E51CFB" w:rsidRDefault="00D230F9">
      <w:r>
        <w:rPr>
          <w:b/>
          <w:bCs/>
        </w:rPr>
        <w:t>Proposal 4:</w:t>
      </w:r>
      <w:r>
        <w:t xml:space="preserve"> On power consumption of main radio</w:t>
      </w:r>
    </w:p>
    <w:p w14:paraId="0923D451"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3E94EF22"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72A6BEAB"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01EDA5BA" w14:textId="77777777" w:rsidR="00E51CFB" w:rsidRDefault="00E51CFB">
      <w:pPr>
        <w:rPr>
          <w:b/>
          <w:u w:val="single"/>
          <w:lang w:eastAsia="zh-CN"/>
        </w:rPr>
      </w:pPr>
    </w:p>
    <w:p w14:paraId="14FB90F0" w14:textId="77777777" w:rsidR="00E51CFB" w:rsidRDefault="00D230F9">
      <w:pPr>
        <w:pStyle w:val="aff6"/>
        <w:numPr>
          <w:ilvl w:val="0"/>
          <w:numId w:val="23"/>
        </w:numPr>
        <w:rPr>
          <w:rFonts w:eastAsia="等线"/>
          <w:lang w:eastAsia="zh-CN"/>
        </w:rPr>
      </w:pPr>
      <w:r>
        <w:rPr>
          <w:rFonts w:eastAsia="等线" w:hint="eastAsia"/>
          <w:lang w:eastAsia="zh-CN"/>
        </w:rPr>
        <w:t>Z</w:t>
      </w:r>
      <w:r>
        <w:rPr>
          <w:rFonts w:eastAsia="等线"/>
          <w:lang w:eastAsia="zh-CN"/>
        </w:rPr>
        <w:t>TE: ramp up and down transition energy is 20000 units*ms and 40000 units*ms</w:t>
      </w:r>
    </w:p>
    <w:p w14:paraId="11F3FBCB"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580F527E"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5EDC8B01"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4DCDA065" w14:textId="77777777" w:rsidR="00E51CFB" w:rsidRDefault="00D230F9">
      <w:pPr>
        <w:pStyle w:val="aff6"/>
        <w:numPr>
          <w:ilvl w:val="0"/>
          <w:numId w:val="23"/>
        </w:numPr>
        <w:rPr>
          <w:rFonts w:eastAsia="等线"/>
          <w:lang w:eastAsia="zh-CN"/>
        </w:rPr>
      </w:pPr>
      <w:r>
        <w:rPr>
          <w:rFonts w:eastAsia="等线"/>
          <w:lang w:eastAsia="zh-CN"/>
        </w:rPr>
        <w:t>Qualcomm: remove 100ms ramp-up time and assume energy to be [20000~40000]</w:t>
      </w:r>
    </w:p>
    <w:p w14:paraId="648F2645"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62BC0E44" w14:textId="77777777" w:rsidR="00E51CFB" w:rsidRDefault="00D230F9">
      <w:pPr>
        <w:pStyle w:val="aff6"/>
        <w:numPr>
          <w:ilvl w:val="0"/>
          <w:numId w:val="34"/>
        </w:numPr>
        <w:spacing w:line="240" w:lineRule="auto"/>
        <w:ind w:right="-99"/>
        <w:contextualSpacing/>
        <w:rPr>
          <w:b/>
        </w:rPr>
      </w:pPr>
      <w:r>
        <w:rPr>
          <w:b/>
        </w:rPr>
        <w:t>[</w:t>
      </w:r>
      <w:r>
        <w:rPr>
          <w:b/>
          <w:strike/>
          <w:color w:val="FF0000"/>
        </w:rPr>
        <w:t>2000</w:t>
      </w:r>
      <w:r>
        <w:rPr>
          <w:b/>
          <w:color w:val="FF0000"/>
        </w:rPr>
        <w:t xml:space="preserve"> </w:t>
      </w:r>
      <w:r>
        <w:rPr>
          <w:b/>
        </w:rPr>
        <w:t>20000~ 40000]</w:t>
      </w:r>
    </w:p>
    <w:p w14:paraId="637C2170" w14:textId="77777777" w:rsidR="00E51CFB" w:rsidRDefault="00D230F9">
      <w:pPr>
        <w:ind w:right="-99"/>
        <w:rPr>
          <w:b/>
          <w:bCs/>
        </w:rPr>
      </w:pPr>
      <w:r>
        <w:rPr>
          <w:b/>
          <w:bCs/>
        </w:rPr>
        <w:t xml:space="preserve">Proposal 4. </w:t>
      </w:r>
      <w:r>
        <w:rPr>
          <w:b/>
          <w:bCs/>
          <w:highlight w:val="yellow"/>
        </w:rPr>
        <w:t>Remove</w:t>
      </w:r>
      <w:r>
        <w:rPr>
          <w:b/>
          <w:bCs/>
        </w:rPr>
        <w:t xml:space="preserve"> Ramp-up time of 100ms.</w:t>
      </w:r>
    </w:p>
    <w:p w14:paraId="2C1BC49E" w14:textId="77777777" w:rsidR="00E51CFB" w:rsidRDefault="00D230F9">
      <w:pPr>
        <w:pStyle w:val="aff6"/>
        <w:numPr>
          <w:ilvl w:val="0"/>
          <w:numId w:val="23"/>
        </w:numPr>
        <w:rPr>
          <w:rFonts w:eastAsia="等线"/>
          <w:lang w:eastAsia="zh-CN"/>
        </w:rPr>
      </w:pPr>
      <w:r>
        <w:rPr>
          <w:rFonts w:eastAsia="等线" w:hint="eastAsia"/>
          <w:lang w:eastAsia="zh-CN"/>
        </w:rPr>
        <w:t>M</w:t>
      </w:r>
      <w:r>
        <w:rPr>
          <w:rFonts w:eastAsia="等线"/>
          <w:lang w:eastAsia="zh-CN"/>
        </w:rPr>
        <w:t xml:space="preserve">ediaTek: </w:t>
      </w:r>
      <w:r>
        <w:rPr>
          <w:rFonts w:eastAsia="等线" w:cstheme="minorHAnsi"/>
        </w:rPr>
        <w:t xml:space="preserve">[10000] and 400ms for ultra-deep sleep; </w:t>
      </w:r>
      <w:r>
        <w:rPr>
          <w:rFonts w:eastAsia="等线" w:cstheme="minorHAnsi" w:hint="eastAsia"/>
        </w:rPr>
        <w:t>[</w:t>
      </w:r>
      <w:r>
        <w:rPr>
          <w:rFonts w:eastAsia="等线" w:cstheme="minorHAnsi"/>
        </w:rPr>
        <w:t>100000] and several seconds for power off;</w:t>
      </w:r>
    </w:p>
    <w:p w14:paraId="4052AFB3"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r>
        <w:rPr>
          <w:rFonts w:eastAsia="等线"/>
        </w:rPr>
        <w:t xml:space="preserve">Proposal 2: For LP-WUS/WUR evaluation, the following power model for the main receiver can be considered for IoT, wearable, and eMBB use cases.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60CDFD11" w14:textId="77777777">
        <w:trPr>
          <w:trHeight w:val="178"/>
        </w:trPr>
        <w:tc>
          <w:tcPr>
            <w:tcW w:w="0" w:type="auto"/>
            <w:shd w:val="clear" w:color="auto" w:fill="F2F2F2" w:themeFill="background1" w:themeFillShade="F2"/>
            <w:vAlign w:val="center"/>
          </w:tcPr>
          <w:p w14:paraId="3F2B38C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782CE59A"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6D714C9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2E9327D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5E6B98B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CEE30E1" w14:textId="77777777">
        <w:trPr>
          <w:trHeight w:val="716"/>
        </w:trPr>
        <w:tc>
          <w:tcPr>
            <w:tcW w:w="0" w:type="auto"/>
            <w:vAlign w:val="center"/>
          </w:tcPr>
          <w:p w14:paraId="5972608C"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13EEBFDE" w14:textId="77777777" w:rsidR="00E51CFB" w:rsidRDefault="00D230F9">
            <w:pPr>
              <w:spacing w:after="0" w:line="257" w:lineRule="auto"/>
              <w:ind w:right="-99"/>
              <w:jc w:val="center"/>
              <w:rPr>
                <w:rFonts w:cstheme="minorHAnsi"/>
                <w:lang w:eastAsia="ja-JP"/>
              </w:rPr>
            </w:pPr>
            <w:r>
              <w:rPr>
                <w:rFonts w:cstheme="minorHAnsi"/>
                <w:lang w:eastAsia="ja-JP"/>
              </w:rPr>
              <w:t>[0.3]</w:t>
            </w:r>
          </w:p>
          <w:p w14:paraId="4943556E"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7313620"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75F6494E"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046733D2"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063BA3C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3906F4BE"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5AE7E2A1"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36122000" w14:textId="77777777">
        <w:trPr>
          <w:trHeight w:val="716"/>
        </w:trPr>
        <w:tc>
          <w:tcPr>
            <w:tcW w:w="0" w:type="auto"/>
            <w:vAlign w:val="center"/>
          </w:tcPr>
          <w:p w14:paraId="28D5DAEB"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2F3C1F2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0849E7F"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6AC13AD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1FC0A21"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0D1D3F4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70626E39" w14:textId="77777777" w:rsidR="00E51CFB" w:rsidRDefault="00E51CFB">
      <w:pPr>
        <w:rPr>
          <w:rFonts w:eastAsia="PMingLiU"/>
          <w:lang w:eastAsia="zh-TW"/>
        </w:rPr>
      </w:pPr>
    </w:p>
    <w:p w14:paraId="0B2B72D4" w14:textId="77777777" w:rsidR="00E51CFB" w:rsidRDefault="00D230F9">
      <w:pPr>
        <w:rPr>
          <w:rFonts w:eastAsia="PMingLiU"/>
          <w:b/>
          <w:lang w:eastAsia="zh-TW"/>
        </w:rPr>
      </w:pPr>
      <w:r>
        <w:rPr>
          <w:rFonts w:eastAsia="PMingLiU"/>
          <w:b/>
          <w:lang w:eastAsia="zh-TW"/>
        </w:rPr>
        <w:lastRenderedPageBreak/>
        <w:t xml:space="preserve">Observation 2 </w:t>
      </w:r>
      <w:r>
        <w:rPr>
          <w:rFonts w:eastAsia="PMingLiU"/>
          <w:b/>
          <w:lang w:eastAsia="zh-TW"/>
        </w:rPr>
        <w:tab/>
        <w:t>[0.015] relative power cannot be achieved if DDR memory is always on.</w:t>
      </w:r>
    </w:p>
    <w:p w14:paraId="1CE0D4B5" w14:textId="77777777" w:rsidR="00E51CFB" w:rsidRDefault="00D230F9">
      <w:pPr>
        <w:jc w:val="center"/>
        <w:rPr>
          <w:rFonts w:eastAsia="等线" w:cstheme="minorHAnsi"/>
        </w:rPr>
      </w:pPr>
      <w:r>
        <w:rPr>
          <w:rFonts w:eastAsia="等线" w:cstheme="minorHAnsi"/>
          <w:noProof/>
          <w:lang w:eastAsia="zh-CN"/>
        </w:rPr>
        <w:drawing>
          <wp:inline distT="0" distB="0" distL="0" distR="0" wp14:anchorId="68426618" wp14:editId="56539E01">
            <wp:extent cx="4987925" cy="1492250"/>
            <wp:effectExtent l="0" t="0" r="3175" b="0"/>
            <wp:docPr id="38"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descr="Chart&#10;&#10;Description automatically generated"/>
                    <pic:cNvPicPr>
                      <a:picLocks noChangeAspect="1"/>
                    </pic:cNvPicPr>
                  </pic:nvPicPr>
                  <pic:blipFill>
                    <a:blip r:embed="rId17"/>
                    <a:stretch>
                      <a:fillRect/>
                    </a:stretch>
                  </pic:blipFill>
                  <pic:spPr>
                    <a:xfrm>
                      <a:off x="0" y="0"/>
                      <a:ext cx="5013779" cy="1500385"/>
                    </a:xfrm>
                    <a:prstGeom prst="rect">
                      <a:avLst/>
                    </a:prstGeom>
                  </pic:spPr>
                </pic:pic>
              </a:graphicData>
            </a:graphic>
          </wp:inline>
        </w:drawing>
      </w:r>
    </w:p>
    <w:p w14:paraId="784CE53D" w14:textId="77777777" w:rsidR="00E51CFB" w:rsidRDefault="00D230F9">
      <w:pPr>
        <w:pStyle w:val="a6"/>
      </w:pPr>
      <w:r>
        <w:t xml:space="preserve">Figure </w:t>
      </w:r>
      <w:fldSimple w:instr=" SEQ Figure \* ARABIC ">
        <w:r>
          <w:t>1</w:t>
        </w:r>
      </w:fldSimple>
      <w:r>
        <w:t>: illustration of additional transition energy for deep sleep and ultra-deep sleep for eMBB for FR1</w:t>
      </w:r>
    </w:p>
    <w:p w14:paraId="39034BEC"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2" w:name="_Toc118660216"/>
      <w:bookmarkStart w:id="33" w:name="_Toc118660322"/>
      <w:r>
        <w:rPr>
          <w:rFonts w:eastAsia="等线"/>
        </w:rPr>
        <w:t>Proposal 3 Additional transition energy for the ultra-deep sleep should be greater than 9000 (relative power times ms) for eMBB UE, given the additional transition time of 400ms.</w:t>
      </w:r>
      <w:bookmarkEnd w:id="32"/>
      <w:bookmarkEnd w:id="33"/>
      <w:r>
        <w:rPr>
          <w:rFonts w:eastAsia="等线"/>
        </w:rPr>
        <w:t xml:space="preserve"> </w:t>
      </w:r>
    </w:p>
    <w:p w14:paraId="4E8472D4"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4" w:name="_Toc118660323"/>
      <w:bookmarkStart w:id="35" w:name="_Toc118660217"/>
      <w:r>
        <w:rPr>
          <w:rFonts w:eastAsia="等线"/>
        </w:rPr>
        <w:t>Proposal 4 For IoT and wearable use cases based on RedCap, the additional transition energy and time can reuse ultra-deep sleep from the eMBB use cases.</w:t>
      </w:r>
      <w:bookmarkEnd w:id="34"/>
      <w:bookmarkEnd w:id="35"/>
    </w:p>
    <w:p w14:paraId="4A35FD8A" w14:textId="77777777" w:rsidR="00E51CFB" w:rsidRDefault="00D230F9">
      <w:pPr>
        <w:rPr>
          <w:b/>
          <w:lang w:eastAsia="zh-CN"/>
        </w:rPr>
      </w:pPr>
      <w:r>
        <w:rPr>
          <w:b/>
          <w:lang w:eastAsia="zh-CN"/>
        </w:rPr>
        <w:t>Observation 1</w:t>
      </w:r>
      <w:r>
        <w:rPr>
          <w:b/>
          <w:lang w:eastAsia="zh-CN"/>
        </w:rPr>
        <w:tab/>
        <w:t>Hundreds of milliseconds are insufficient for UE to turn off all modem-related components, including DDR memory. Ultra-deep sleep is a power state different from a power-off state.</w:t>
      </w:r>
    </w:p>
    <w:p w14:paraId="144C7EC3" w14:textId="77777777" w:rsidR="00E51CFB" w:rsidRDefault="00D230F9">
      <w:pPr>
        <w:pStyle w:val="aff6"/>
        <w:numPr>
          <w:ilvl w:val="0"/>
          <w:numId w:val="38"/>
        </w:numPr>
        <w:rPr>
          <w:b/>
          <w:lang w:eastAsia="zh-CN"/>
        </w:rPr>
      </w:pPr>
      <w:r>
        <w:rPr>
          <w:rFonts w:eastAsiaTheme="minorEastAsia"/>
          <w:b/>
          <w:lang w:eastAsia="zh-CN"/>
        </w:rPr>
        <w:t>Spreadtrum</w:t>
      </w:r>
      <w:r>
        <w:rPr>
          <w:rFonts w:eastAsiaTheme="minorEastAsia"/>
          <w:lang w:eastAsia="zh-CN"/>
        </w:rPr>
        <w:t xml:space="preserve">: ramp-up/down time </w:t>
      </w:r>
      <w:r>
        <w:rPr>
          <w:lang w:eastAsia="zh-CN"/>
        </w:rPr>
        <w:t>400ms; energy: 5000</w:t>
      </w:r>
    </w:p>
    <w:p w14:paraId="55A7BA55" w14:textId="77777777" w:rsidR="00E51CFB" w:rsidRDefault="00D230F9">
      <w:pPr>
        <w:rPr>
          <w:b/>
          <w:i/>
          <w:lang w:val="en-GB" w:eastAsia="zh-CN"/>
        </w:rPr>
      </w:pPr>
      <w:r>
        <w:rPr>
          <w:b/>
          <w:i/>
          <w:lang w:val="en-GB" w:eastAsia="zh-CN"/>
        </w:rPr>
        <w:t>Proposal 1: The cell search should be considered in the ramp-up/down time/energy.</w:t>
      </w:r>
    </w:p>
    <w:p w14:paraId="1EA43143" w14:textId="77777777" w:rsidR="00E51CFB" w:rsidRDefault="00D230F9">
      <w:pPr>
        <w:rPr>
          <w:b/>
          <w:u w:val="single"/>
          <w:lang w:eastAsia="zh-CN"/>
        </w:rPr>
      </w:pPr>
      <w:r>
        <w:rPr>
          <w:b/>
          <w:i/>
          <w:lang w:val="en-GB" w:eastAsia="zh-CN"/>
        </w:rPr>
        <w:t>Proposal 2: The ramp-up/down time could be 400ms, and the ramp-up/down energy could be 5000.</w:t>
      </w:r>
    </w:p>
    <w:p w14:paraId="1C029DC6" w14:textId="77777777" w:rsidR="00E51CFB" w:rsidRDefault="00E51CFB">
      <w:pPr>
        <w:rPr>
          <w:b/>
          <w:u w:val="single"/>
          <w:lang w:eastAsia="zh-CN"/>
        </w:rPr>
      </w:pPr>
    </w:p>
    <w:p w14:paraId="2B6B84E1" w14:textId="77777777" w:rsidR="00E51CFB" w:rsidRDefault="00D230F9">
      <w:pPr>
        <w:pStyle w:val="aff6"/>
        <w:numPr>
          <w:ilvl w:val="0"/>
          <w:numId w:val="38"/>
        </w:numPr>
        <w:rPr>
          <w:b/>
          <w:lang w:eastAsia="zh-CN"/>
        </w:rPr>
      </w:pPr>
      <w:r>
        <w:rPr>
          <w:b/>
          <w:lang w:eastAsia="zh-CN"/>
        </w:rPr>
        <w:t xml:space="preserve">InterDigital: </w:t>
      </w:r>
      <w:r>
        <w:rPr>
          <w:lang w:eastAsia="zh-CN"/>
        </w:rPr>
        <w:t>energy: 10000, 500; ramp-up time 200ms</w:t>
      </w:r>
    </w:p>
    <w:p w14:paraId="56D57E4F"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75B7CFB" w14:textId="77777777" w:rsidR="00E51CFB" w:rsidRDefault="00D230F9">
      <w:pPr>
        <w:rPr>
          <w:rFonts w:ascii="Arial" w:hAnsi="Arial" w:cs="Arial"/>
          <w:i/>
          <w:iCs/>
        </w:rPr>
      </w:pPr>
      <w:r>
        <w:rPr>
          <w:rFonts w:ascii="Arial" w:hAnsi="Arial" w:cs="Arial"/>
          <w:b/>
          <w:bCs/>
          <w:i/>
          <w:iCs/>
        </w:rPr>
        <w:t>Proposal 6:</w:t>
      </w:r>
      <w:r>
        <w:rPr>
          <w:rFonts w:ascii="Arial" w:hAnsi="Arial" w:cs="Arial"/>
          <w:i/>
          <w:iCs/>
        </w:rPr>
        <w:t xml:space="preserve"> For ramp-up time, support 200ms.</w:t>
      </w:r>
    </w:p>
    <w:p w14:paraId="6BD692AE" w14:textId="77777777" w:rsidR="00E51CFB" w:rsidRDefault="00E51CFB">
      <w:pPr>
        <w:rPr>
          <w:b/>
          <w:lang w:eastAsia="zh-CN"/>
        </w:rPr>
      </w:pPr>
    </w:p>
    <w:p w14:paraId="21C613D3" w14:textId="77777777" w:rsidR="00E51CFB" w:rsidRDefault="00D230F9">
      <w:pPr>
        <w:pStyle w:val="aff6"/>
        <w:numPr>
          <w:ilvl w:val="0"/>
          <w:numId w:val="38"/>
        </w:numPr>
        <w:rPr>
          <w:b/>
          <w:lang w:eastAsia="zh-CN"/>
        </w:rPr>
      </w:pPr>
      <w:r>
        <w:rPr>
          <w:b/>
          <w:lang w:eastAsia="zh-CN"/>
        </w:rPr>
        <w:t xml:space="preserve">OPPO: </w:t>
      </w:r>
      <w:r>
        <w:rPr>
          <w:lang w:eastAsia="zh-CN"/>
        </w:rPr>
        <w:t>20000; 400ms</w:t>
      </w:r>
    </w:p>
    <w:p w14:paraId="46F34DCF" w14:textId="77777777" w:rsidR="00E51CFB" w:rsidRDefault="00D230F9">
      <w:pPr>
        <w:jc w:val="center"/>
        <w:rPr>
          <w:rFonts w:eastAsiaTheme="minorEastAsia"/>
          <w:b/>
          <w:lang w:eastAsia="zh-CN"/>
        </w:rPr>
      </w:pPr>
      <w:r>
        <w:rPr>
          <w:rFonts w:eastAsiaTheme="minorEastAsia"/>
          <w:b/>
          <w:lang w:eastAsia="zh-CN"/>
        </w:rPr>
        <w:t xml:space="preserve">Table 2: </w:t>
      </w:r>
      <w:r>
        <w:rPr>
          <w:b/>
        </w:rPr>
        <w:t>UE Power Consumption for Main Radio during the state transition</w:t>
      </w:r>
    </w:p>
    <w:tbl>
      <w:tblPr>
        <w:tblStyle w:val="afe"/>
        <w:tblW w:w="0" w:type="auto"/>
        <w:tblLayout w:type="fixed"/>
        <w:tblLook w:val="04A0" w:firstRow="1" w:lastRow="0" w:firstColumn="1" w:lastColumn="0" w:noHBand="0" w:noVBand="1"/>
      </w:tblPr>
      <w:tblGrid>
        <w:gridCol w:w="3114"/>
        <w:gridCol w:w="3306"/>
        <w:gridCol w:w="3211"/>
      </w:tblGrid>
      <w:tr w:rsidR="00E51CFB" w14:paraId="5C70A09F" w14:textId="77777777">
        <w:trPr>
          <w:trHeight w:val="187"/>
        </w:trPr>
        <w:tc>
          <w:tcPr>
            <w:tcW w:w="3114" w:type="dxa"/>
            <w:shd w:val="clear" w:color="auto" w:fill="FFC000"/>
          </w:tcPr>
          <w:p w14:paraId="7EFCD4F6"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Sleep type </w:t>
            </w:r>
          </w:p>
        </w:tc>
        <w:tc>
          <w:tcPr>
            <w:tcW w:w="3306" w:type="dxa"/>
            <w:shd w:val="clear" w:color="auto" w:fill="FFC000"/>
          </w:tcPr>
          <w:p w14:paraId="4482EE9B"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Additional transition energy: </w:t>
            </w:r>
          </w:p>
          <w:p w14:paraId="6E089948"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(Relative power x ms) </w:t>
            </w:r>
          </w:p>
        </w:tc>
        <w:tc>
          <w:tcPr>
            <w:tcW w:w="3211" w:type="dxa"/>
            <w:shd w:val="clear" w:color="auto" w:fill="FFC000"/>
          </w:tcPr>
          <w:p w14:paraId="5AED4B5A"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Total transition time </w:t>
            </w:r>
          </w:p>
        </w:tc>
      </w:tr>
      <w:tr w:rsidR="00E51CFB" w14:paraId="07050529" w14:textId="77777777">
        <w:trPr>
          <w:trHeight w:val="84"/>
        </w:trPr>
        <w:tc>
          <w:tcPr>
            <w:tcW w:w="3114" w:type="dxa"/>
          </w:tcPr>
          <w:p w14:paraId="67CEE74D" w14:textId="77777777" w:rsidR="00E51CFB" w:rsidRDefault="00D230F9">
            <w:pPr>
              <w:widowControl w:val="0"/>
              <w:spacing w:after="0"/>
              <w:jc w:val="left"/>
              <w:rPr>
                <w:color w:val="000000"/>
                <w:sz w:val="18"/>
                <w:szCs w:val="18"/>
                <w:lang w:eastAsia="zh-CN"/>
              </w:rPr>
            </w:pPr>
            <w:r>
              <w:rPr>
                <w:rFonts w:eastAsiaTheme="minorEastAsia"/>
                <w:sz w:val="18"/>
                <w:szCs w:val="18"/>
                <w:lang w:eastAsia="zh-CN"/>
              </w:rPr>
              <w:t>Ultra-deep sleep</w:t>
            </w:r>
          </w:p>
        </w:tc>
        <w:tc>
          <w:tcPr>
            <w:tcW w:w="3306" w:type="dxa"/>
          </w:tcPr>
          <w:p w14:paraId="078C5243"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20000] (1)</w:t>
            </w:r>
          </w:p>
        </w:tc>
        <w:tc>
          <w:tcPr>
            <w:tcW w:w="3211" w:type="dxa"/>
          </w:tcPr>
          <w:p w14:paraId="2D3C8D49"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400ms] (2)</w:t>
            </w:r>
          </w:p>
        </w:tc>
      </w:tr>
      <w:tr w:rsidR="00E51CFB" w14:paraId="385A41AA" w14:textId="77777777">
        <w:trPr>
          <w:trHeight w:val="84"/>
        </w:trPr>
        <w:tc>
          <w:tcPr>
            <w:tcW w:w="3114" w:type="dxa"/>
          </w:tcPr>
          <w:p w14:paraId="66A3AEFD"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Deep sleep </w:t>
            </w:r>
          </w:p>
        </w:tc>
        <w:tc>
          <w:tcPr>
            <w:tcW w:w="3306" w:type="dxa"/>
          </w:tcPr>
          <w:p w14:paraId="307D097C"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450 </w:t>
            </w:r>
          </w:p>
        </w:tc>
        <w:tc>
          <w:tcPr>
            <w:tcW w:w="3211" w:type="dxa"/>
          </w:tcPr>
          <w:p w14:paraId="47E1B143"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20 ms </w:t>
            </w:r>
          </w:p>
        </w:tc>
      </w:tr>
      <w:tr w:rsidR="00E51CFB" w14:paraId="2ABBEC4E" w14:textId="77777777">
        <w:trPr>
          <w:trHeight w:val="84"/>
        </w:trPr>
        <w:tc>
          <w:tcPr>
            <w:tcW w:w="3114" w:type="dxa"/>
          </w:tcPr>
          <w:p w14:paraId="7995E6E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Light sleep </w:t>
            </w:r>
          </w:p>
        </w:tc>
        <w:tc>
          <w:tcPr>
            <w:tcW w:w="3306" w:type="dxa"/>
          </w:tcPr>
          <w:p w14:paraId="06C91FF1"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100 </w:t>
            </w:r>
          </w:p>
        </w:tc>
        <w:tc>
          <w:tcPr>
            <w:tcW w:w="3211" w:type="dxa"/>
          </w:tcPr>
          <w:p w14:paraId="6CDB0E2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6 ms </w:t>
            </w:r>
          </w:p>
        </w:tc>
      </w:tr>
      <w:tr w:rsidR="00E51CFB" w14:paraId="5B7C40DB" w14:textId="77777777">
        <w:trPr>
          <w:trHeight w:val="84"/>
        </w:trPr>
        <w:tc>
          <w:tcPr>
            <w:tcW w:w="3114" w:type="dxa"/>
          </w:tcPr>
          <w:p w14:paraId="06652DE7"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Micro sleep </w:t>
            </w:r>
          </w:p>
        </w:tc>
        <w:tc>
          <w:tcPr>
            <w:tcW w:w="3306" w:type="dxa"/>
          </w:tcPr>
          <w:p w14:paraId="729EA7EB"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0 </w:t>
            </w:r>
          </w:p>
        </w:tc>
        <w:tc>
          <w:tcPr>
            <w:tcW w:w="3211" w:type="dxa"/>
          </w:tcPr>
          <w:p w14:paraId="4B9CDAA1" w14:textId="77777777" w:rsidR="00E51CFB" w:rsidRDefault="00D230F9">
            <w:pPr>
              <w:widowControl w:val="0"/>
              <w:spacing w:after="0"/>
              <w:jc w:val="left"/>
              <w:rPr>
                <w:color w:val="000000"/>
                <w:sz w:val="18"/>
                <w:szCs w:val="18"/>
                <w:lang w:eastAsia="zh-CN"/>
              </w:rPr>
            </w:pPr>
            <w:r>
              <w:rPr>
                <w:color w:val="000000"/>
                <w:sz w:val="18"/>
                <w:szCs w:val="18"/>
                <w:lang w:eastAsia="zh-CN"/>
              </w:rPr>
              <w:t>0 ms*</w:t>
            </w:r>
          </w:p>
        </w:tc>
      </w:tr>
      <w:tr w:rsidR="00E51CFB" w14:paraId="7330CE61" w14:textId="77777777">
        <w:trPr>
          <w:trHeight w:val="39"/>
        </w:trPr>
        <w:tc>
          <w:tcPr>
            <w:tcW w:w="9631" w:type="dxa"/>
            <w:gridSpan w:val="3"/>
          </w:tcPr>
          <w:p w14:paraId="48D100C1" w14:textId="77777777" w:rsidR="00E51CFB" w:rsidRDefault="00D230F9">
            <w:pPr>
              <w:spacing w:after="0"/>
              <w:rPr>
                <w:rFonts w:eastAsiaTheme="minorEastAsia"/>
                <w:sz w:val="18"/>
                <w:szCs w:val="18"/>
                <w:lang w:eastAsia="zh-CN"/>
              </w:rPr>
            </w:pPr>
            <w:r>
              <w:rPr>
                <w:rFonts w:eastAsiaTheme="minorEastAsia"/>
                <w:sz w:val="18"/>
                <w:szCs w:val="18"/>
                <w:lang w:eastAsia="zh-CN"/>
              </w:rPr>
              <w:t xml:space="preserve">(1) Ramp-down and ramp-up without sync/re-sync transition energy. </w:t>
            </w:r>
          </w:p>
          <w:p w14:paraId="1516B4DF" w14:textId="77777777" w:rsidR="00E51CFB" w:rsidRDefault="00D230F9">
            <w:pPr>
              <w:spacing w:after="0"/>
              <w:ind w:left="337" w:hanging="337"/>
              <w:rPr>
                <w:rFonts w:eastAsia="微软雅黑 Light"/>
                <w:kern w:val="24"/>
                <w:sz w:val="18"/>
                <w:szCs w:val="18"/>
              </w:rPr>
            </w:pPr>
            <w:r>
              <w:rPr>
                <w:rFonts w:eastAsia="微软雅黑 Light"/>
                <w:kern w:val="24"/>
                <w:sz w:val="18"/>
                <w:szCs w:val="18"/>
              </w:rPr>
              <w:t xml:space="preserve">(2) </w:t>
            </w:r>
            <w:r>
              <w:rPr>
                <w:sz w:val="18"/>
                <w:szCs w:val="18"/>
              </w:rPr>
              <w:t xml:space="preserve">The total time for main radio transition from ultra-deep sleep to active/micro sleep state is the sum of ramp-up time and time for sync/re-sync. </w:t>
            </w:r>
          </w:p>
          <w:p w14:paraId="232590CD" w14:textId="77777777" w:rsidR="00E51CFB" w:rsidRDefault="00D230F9">
            <w:pPr>
              <w:rPr>
                <w:sz w:val="18"/>
                <w:szCs w:val="18"/>
                <w:lang w:eastAsia="zh-CN"/>
              </w:rPr>
            </w:pPr>
            <w:r>
              <w:rPr>
                <w:sz w:val="18"/>
                <w:szCs w:val="18"/>
                <w:lang w:eastAsia="zh-CN"/>
              </w:rPr>
              <w:t>* Immediate transition is assumed for power saving study purpose from or to a non-sleep state.</w:t>
            </w:r>
          </w:p>
        </w:tc>
      </w:tr>
    </w:tbl>
    <w:p w14:paraId="326A4B23" w14:textId="77777777" w:rsidR="00E51CFB" w:rsidRDefault="00E51CFB">
      <w:pPr>
        <w:rPr>
          <w:b/>
          <w:lang w:eastAsia="zh-CN"/>
        </w:rPr>
      </w:pPr>
    </w:p>
    <w:p w14:paraId="32D146C5" w14:textId="77777777" w:rsidR="00E51CFB" w:rsidRDefault="00D230F9">
      <w:pPr>
        <w:pStyle w:val="aff6"/>
        <w:numPr>
          <w:ilvl w:val="0"/>
          <w:numId w:val="38"/>
        </w:numPr>
        <w:rPr>
          <w:lang w:eastAsia="zh-CN"/>
        </w:rPr>
      </w:pPr>
      <w:r>
        <w:rPr>
          <w:lang w:eastAsia="zh-CN"/>
        </w:rPr>
        <w:lastRenderedPageBreak/>
        <w:t xml:space="preserve">Apple: energy: </w:t>
      </w:r>
      <w:r>
        <w:rPr>
          <w:bCs/>
          <w:sz w:val="18"/>
          <w:szCs w:val="18"/>
        </w:rPr>
        <w:t>10000, 40000; ramp-up time: 400ms</w:t>
      </w:r>
    </w:p>
    <w:tbl>
      <w:tblPr>
        <w:tblStyle w:val="afe"/>
        <w:tblW w:w="0" w:type="auto"/>
        <w:tblLook w:val="04A0" w:firstRow="1" w:lastRow="0" w:firstColumn="1" w:lastColumn="0" w:noHBand="0" w:noVBand="1"/>
      </w:tblPr>
      <w:tblGrid>
        <w:gridCol w:w="1525"/>
        <w:gridCol w:w="2340"/>
        <w:gridCol w:w="1800"/>
        <w:gridCol w:w="3685"/>
      </w:tblGrid>
      <w:tr w:rsidR="00E51CFB" w14:paraId="5C7FC06C" w14:textId="77777777">
        <w:tc>
          <w:tcPr>
            <w:tcW w:w="1525" w:type="dxa"/>
            <w:vMerge w:val="restart"/>
          </w:tcPr>
          <w:p w14:paraId="2194D13B" w14:textId="77777777" w:rsidR="00E51CFB" w:rsidRDefault="00D230F9">
            <w:pPr>
              <w:rPr>
                <w:sz w:val="18"/>
                <w:szCs w:val="18"/>
              </w:rPr>
            </w:pPr>
            <w:r>
              <w:rPr>
                <w:sz w:val="18"/>
                <w:szCs w:val="18"/>
              </w:rPr>
              <w:t>MR ultra-deep sleep state</w:t>
            </w:r>
          </w:p>
        </w:tc>
        <w:tc>
          <w:tcPr>
            <w:tcW w:w="2340" w:type="dxa"/>
          </w:tcPr>
          <w:p w14:paraId="652B79DB" w14:textId="77777777" w:rsidR="00E51CFB" w:rsidRDefault="00D230F9">
            <w:pPr>
              <w:rPr>
                <w:sz w:val="18"/>
                <w:szCs w:val="18"/>
              </w:rPr>
            </w:pPr>
            <w:r>
              <w:rPr>
                <w:sz w:val="18"/>
                <w:szCs w:val="18"/>
              </w:rPr>
              <w:t>Relative power</w:t>
            </w:r>
          </w:p>
        </w:tc>
        <w:tc>
          <w:tcPr>
            <w:tcW w:w="1800" w:type="dxa"/>
          </w:tcPr>
          <w:p w14:paraId="4FEEB3F4" w14:textId="77777777" w:rsidR="00E51CFB" w:rsidRDefault="00D230F9">
            <w:pPr>
              <w:rPr>
                <w:sz w:val="18"/>
                <w:szCs w:val="18"/>
              </w:rPr>
            </w:pPr>
            <w:r>
              <w:rPr>
                <w:sz w:val="18"/>
                <w:szCs w:val="18"/>
              </w:rPr>
              <w:t>0.015</w:t>
            </w:r>
          </w:p>
        </w:tc>
        <w:tc>
          <w:tcPr>
            <w:tcW w:w="3685" w:type="dxa"/>
          </w:tcPr>
          <w:p w14:paraId="137A78FA" w14:textId="77777777" w:rsidR="00E51CFB" w:rsidRDefault="00E51CFB">
            <w:pPr>
              <w:rPr>
                <w:sz w:val="18"/>
                <w:szCs w:val="18"/>
              </w:rPr>
            </w:pPr>
          </w:p>
        </w:tc>
      </w:tr>
      <w:tr w:rsidR="00E51CFB" w14:paraId="1C00FC94" w14:textId="77777777">
        <w:tc>
          <w:tcPr>
            <w:tcW w:w="1525" w:type="dxa"/>
            <w:vMerge/>
          </w:tcPr>
          <w:p w14:paraId="2C05D284" w14:textId="77777777" w:rsidR="00E51CFB" w:rsidRDefault="00E51CFB">
            <w:pPr>
              <w:rPr>
                <w:sz w:val="18"/>
                <w:szCs w:val="18"/>
              </w:rPr>
            </w:pPr>
          </w:p>
        </w:tc>
        <w:tc>
          <w:tcPr>
            <w:tcW w:w="2340" w:type="dxa"/>
          </w:tcPr>
          <w:p w14:paraId="7669DF47" w14:textId="77777777" w:rsidR="00E51CFB" w:rsidRDefault="00D230F9">
            <w:pPr>
              <w:rPr>
                <w:sz w:val="18"/>
                <w:szCs w:val="18"/>
              </w:rPr>
            </w:pPr>
            <w:r>
              <w:rPr>
                <w:sz w:val="18"/>
                <w:szCs w:val="18"/>
              </w:rPr>
              <w:t>Transition energy (unit x ms)</w:t>
            </w:r>
          </w:p>
        </w:tc>
        <w:tc>
          <w:tcPr>
            <w:tcW w:w="1800" w:type="dxa"/>
          </w:tcPr>
          <w:p w14:paraId="56A79204" w14:textId="77777777" w:rsidR="00E51CFB" w:rsidRDefault="00D230F9">
            <w:pPr>
              <w:rPr>
                <w:b/>
                <w:bCs/>
                <w:sz w:val="18"/>
                <w:szCs w:val="18"/>
              </w:rPr>
            </w:pPr>
            <w:r>
              <w:rPr>
                <w:b/>
                <w:bCs/>
                <w:sz w:val="18"/>
                <w:szCs w:val="18"/>
              </w:rPr>
              <w:t>10000, 40000</w:t>
            </w:r>
          </w:p>
        </w:tc>
        <w:tc>
          <w:tcPr>
            <w:tcW w:w="3685" w:type="dxa"/>
          </w:tcPr>
          <w:p w14:paraId="75997A97" w14:textId="77777777" w:rsidR="00E51CFB" w:rsidRDefault="00E51CFB">
            <w:pPr>
              <w:rPr>
                <w:sz w:val="18"/>
                <w:szCs w:val="18"/>
              </w:rPr>
            </w:pPr>
          </w:p>
        </w:tc>
      </w:tr>
      <w:tr w:rsidR="00E51CFB" w14:paraId="5477B187" w14:textId="77777777">
        <w:tc>
          <w:tcPr>
            <w:tcW w:w="1525" w:type="dxa"/>
            <w:vMerge/>
          </w:tcPr>
          <w:p w14:paraId="6CE667D8" w14:textId="77777777" w:rsidR="00E51CFB" w:rsidRDefault="00E51CFB">
            <w:pPr>
              <w:rPr>
                <w:sz w:val="18"/>
                <w:szCs w:val="18"/>
              </w:rPr>
            </w:pPr>
          </w:p>
        </w:tc>
        <w:tc>
          <w:tcPr>
            <w:tcW w:w="2340" w:type="dxa"/>
          </w:tcPr>
          <w:p w14:paraId="5E2ABE81" w14:textId="77777777" w:rsidR="00E51CFB" w:rsidRDefault="00D230F9">
            <w:pPr>
              <w:rPr>
                <w:sz w:val="18"/>
                <w:szCs w:val="18"/>
              </w:rPr>
            </w:pPr>
            <w:r>
              <w:rPr>
                <w:sz w:val="18"/>
                <w:szCs w:val="18"/>
              </w:rPr>
              <w:t>Ramp up time</w:t>
            </w:r>
          </w:p>
        </w:tc>
        <w:tc>
          <w:tcPr>
            <w:tcW w:w="1800" w:type="dxa"/>
          </w:tcPr>
          <w:p w14:paraId="28DB5094" w14:textId="77777777" w:rsidR="00E51CFB" w:rsidRDefault="00D230F9">
            <w:pPr>
              <w:rPr>
                <w:sz w:val="18"/>
                <w:szCs w:val="18"/>
              </w:rPr>
            </w:pPr>
            <w:r>
              <w:rPr>
                <w:sz w:val="18"/>
                <w:szCs w:val="18"/>
              </w:rPr>
              <w:t>400 ms</w:t>
            </w:r>
          </w:p>
        </w:tc>
        <w:tc>
          <w:tcPr>
            <w:tcW w:w="3685" w:type="dxa"/>
          </w:tcPr>
          <w:p w14:paraId="00AEFEF5" w14:textId="77777777" w:rsidR="00E51CFB" w:rsidRDefault="00E51CFB">
            <w:pPr>
              <w:rPr>
                <w:sz w:val="18"/>
                <w:szCs w:val="18"/>
              </w:rPr>
            </w:pPr>
          </w:p>
        </w:tc>
      </w:tr>
    </w:tbl>
    <w:p w14:paraId="0EE26E8D" w14:textId="77777777" w:rsidR="00E51CFB" w:rsidRDefault="00E51CFB">
      <w:pPr>
        <w:rPr>
          <w:b/>
          <w:lang w:eastAsia="zh-CN"/>
        </w:rPr>
      </w:pPr>
    </w:p>
    <w:p w14:paraId="1FB7C262" w14:textId="77777777" w:rsidR="00E51CFB" w:rsidRDefault="00E51CFB">
      <w:pPr>
        <w:rPr>
          <w:b/>
          <w:u w:val="single"/>
          <w:lang w:eastAsia="zh-CN"/>
        </w:rPr>
      </w:pPr>
    </w:p>
    <w:p w14:paraId="67A8F50D" w14:textId="77777777" w:rsidR="00E51CFB" w:rsidRDefault="00D230F9">
      <w:pPr>
        <w:pStyle w:val="aff6"/>
        <w:numPr>
          <w:ilvl w:val="0"/>
          <w:numId w:val="38"/>
        </w:numPr>
        <w:rPr>
          <w:lang w:eastAsia="zh-CN"/>
        </w:rPr>
      </w:pPr>
      <w:r>
        <w:rPr>
          <w:lang w:eastAsia="zh-CN"/>
        </w:rPr>
        <w:t xml:space="preserve">Samsung: </w:t>
      </w:r>
      <w:r>
        <w:t>ramp-up and down time</w:t>
      </w:r>
      <w:r>
        <w:rPr>
          <w:lang w:eastAsia="zh-CN"/>
        </w:rPr>
        <w:t>: time 400ms; energy: 10000</w:t>
      </w:r>
    </w:p>
    <w:p w14:paraId="57CDF08D" w14:textId="77777777" w:rsidR="00E51CFB" w:rsidRDefault="00D230F9">
      <w:pPr>
        <w:spacing w:after="0"/>
        <w:jc w:val="both"/>
        <w:rPr>
          <w:b/>
        </w:rPr>
      </w:pPr>
      <w:r>
        <w:rPr>
          <w:b/>
        </w:rPr>
        <w:t>Proposal 3: To define new sleep state of MR “Ultra-deep sleep”, the followings should be adopted:</w:t>
      </w:r>
    </w:p>
    <w:p w14:paraId="12924298" w14:textId="77777777" w:rsidR="00E51CFB" w:rsidRDefault="00D230F9">
      <w:pPr>
        <w:pStyle w:val="aff6"/>
        <w:numPr>
          <w:ilvl w:val="0"/>
          <w:numId w:val="39"/>
        </w:numPr>
        <w:spacing w:line="240" w:lineRule="auto"/>
        <w:jc w:val="both"/>
        <w:rPr>
          <w:b/>
        </w:rPr>
      </w:pPr>
      <w:r>
        <w:rPr>
          <w:b/>
        </w:rPr>
        <w:t>Relative power (unit) : 0.015</w:t>
      </w:r>
    </w:p>
    <w:p w14:paraId="10116DE1" w14:textId="77777777" w:rsidR="00E51CFB" w:rsidRDefault="00D230F9">
      <w:pPr>
        <w:pStyle w:val="aff6"/>
        <w:numPr>
          <w:ilvl w:val="0"/>
          <w:numId w:val="39"/>
        </w:numPr>
        <w:spacing w:line="240" w:lineRule="auto"/>
        <w:jc w:val="both"/>
        <w:rPr>
          <w:b/>
        </w:rPr>
      </w:pPr>
      <w:r>
        <w:rPr>
          <w:b/>
        </w:rPr>
        <w:t>Total transition time (ramp-up and down time): 400ms</w:t>
      </w:r>
    </w:p>
    <w:p w14:paraId="07B10E1C" w14:textId="77777777" w:rsidR="00E51CFB" w:rsidRDefault="00D230F9">
      <w:pPr>
        <w:pStyle w:val="aff6"/>
        <w:numPr>
          <w:ilvl w:val="0"/>
          <w:numId w:val="39"/>
        </w:numPr>
        <w:spacing w:line="240" w:lineRule="auto"/>
        <w:jc w:val="both"/>
        <w:rPr>
          <w:b/>
        </w:rPr>
      </w:pPr>
      <w:r>
        <w:rPr>
          <w:b/>
        </w:rPr>
        <w:t>Additional transition energy: 10000</w:t>
      </w:r>
    </w:p>
    <w:p w14:paraId="2E76F295" w14:textId="77777777" w:rsidR="00E51CFB" w:rsidRDefault="00D230F9">
      <w:pPr>
        <w:pStyle w:val="aff6"/>
        <w:numPr>
          <w:ilvl w:val="0"/>
          <w:numId w:val="39"/>
        </w:numPr>
        <w:spacing w:line="240" w:lineRule="auto"/>
        <w:jc w:val="both"/>
        <w:rPr>
          <w:b/>
        </w:rPr>
      </w:pPr>
      <w:r>
        <w:rPr>
          <w:b/>
        </w:rPr>
        <w:t>The duration and energy consumption of the re-synchronization procedure are not included in the total transition and the additional transition energy of the ultra-deep sleep state.</w:t>
      </w:r>
    </w:p>
    <w:p w14:paraId="244510A1" w14:textId="77777777" w:rsidR="00E51CFB" w:rsidRDefault="00D230F9">
      <w:pPr>
        <w:pStyle w:val="aff6"/>
        <w:numPr>
          <w:ilvl w:val="0"/>
          <w:numId w:val="39"/>
        </w:numPr>
        <w:spacing w:line="240" w:lineRule="auto"/>
        <w:jc w:val="both"/>
        <w:rPr>
          <w:b/>
        </w:rPr>
      </w:pPr>
      <w:r>
        <w:rPr>
          <w:b/>
        </w:rPr>
        <w:t>Timeline and energy consumption from additional procedures including re-synchronization are up to each company.</w:t>
      </w:r>
    </w:p>
    <w:p w14:paraId="089BA371" w14:textId="77777777" w:rsidR="00E51CFB" w:rsidRDefault="00E51CFB">
      <w:pPr>
        <w:rPr>
          <w:b/>
          <w:u w:val="single"/>
          <w:lang w:eastAsia="zh-CN"/>
        </w:rPr>
      </w:pPr>
    </w:p>
    <w:p w14:paraId="55D9ED4E" w14:textId="77777777" w:rsidR="00E51CFB" w:rsidRDefault="00D230F9">
      <w:pPr>
        <w:pStyle w:val="aff6"/>
        <w:numPr>
          <w:ilvl w:val="0"/>
          <w:numId w:val="38"/>
        </w:numPr>
        <w:rPr>
          <w:b/>
          <w:lang w:eastAsia="zh-CN"/>
        </w:rPr>
      </w:pPr>
      <w:r>
        <w:rPr>
          <w:b/>
          <w:lang w:eastAsia="zh-CN"/>
        </w:rPr>
        <w:t>Nordic:</w:t>
      </w:r>
      <w:r>
        <w:rPr>
          <w:i/>
          <w:iCs/>
        </w:rPr>
        <w:t xml:space="preserve"> 400ms</w:t>
      </w:r>
    </w:p>
    <w:p w14:paraId="2471BF93"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3ACF3601" w14:textId="77777777" w:rsidR="00E51CFB" w:rsidRDefault="00E51CFB">
      <w:pPr>
        <w:rPr>
          <w:b/>
          <w:u w:val="single"/>
          <w:lang w:eastAsia="zh-CN"/>
        </w:rPr>
      </w:pPr>
    </w:p>
    <w:p w14:paraId="3A57A8C5" w14:textId="77777777" w:rsidR="00E51CFB" w:rsidRDefault="00D230F9">
      <w:pPr>
        <w:rPr>
          <w:b/>
          <w:u w:val="single"/>
        </w:rPr>
      </w:pPr>
      <w:r>
        <w:rPr>
          <w:b/>
          <w:u w:val="single"/>
        </w:rPr>
        <w:t>Separately describe the ramp-down energy consumption</w:t>
      </w:r>
    </w:p>
    <w:p w14:paraId="4FF25054"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w:t>
      </w:r>
      <w:r>
        <w:rPr>
          <w:lang w:val="en-GB" w:eastAsia="zh-CN"/>
        </w:rPr>
        <w:t>Ramp- down and up time is 200ms</w:t>
      </w:r>
    </w:p>
    <w:p w14:paraId="1E007A4A" w14:textId="77777777" w:rsidR="00E51CFB" w:rsidRDefault="00D230F9">
      <w:r>
        <w:rPr>
          <w:b/>
          <w:bCs/>
        </w:rPr>
        <w:t>Proposal 4:</w:t>
      </w:r>
      <w:r>
        <w:t xml:space="preserve"> On power consumption of main radio</w:t>
      </w:r>
    </w:p>
    <w:p w14:paraId="13601F35"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699A022D"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545274F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7A5D9119" w14:textId="77777777" w:rsidR="00E51CFB" w:rsidRDefault="00E51CFB">
      <w:pPr>
        <w:rPr>
          <w:b/>
          <w:u w:val="single"/>
          <w:lang w:eastAsia="zh-CN"/>
        </w:rPr>
      </w:pPr>
    </w:p>
    <w:p w14:paraId="729471D4" w14:textId="77777777" w:rsidR="00E51CFB" w:rsidRDefault="00D230F9">
      <w:pPr>
        <w:pStyle w:val="4"/>
        <w:numPr>
          <w:ilvl w:val="0"/>
          <w:numId w:val="0"/>
        </w:numPr>
        <w:ind w:left="864" w:hanging="864"/>
        <w:rPr>
          <w:highlight w:val="yellow"/>
          <w:lang w:eastAsia="zh-CN"/>
        </w:rPr>
      </w:pPr>
      <w:r>
        <w:rPr>
          <w:highlight w:val="yellow"/>
          <w:lang w:eastAsia="zh-CN"/>
        </w:rPr>
        <w:t>[H] Proposals 1B-v1:</w:t>
      </w:r>
    </w:p>
    <w:p w14:paraId="43DFB4B2" w14:textId="77777777" w:rsidR="00E51CFB" w:rsidRDefault="00D230F9">
      <w:pPr>
        <w:rPr>
          <w:lang w:val="en-GB" w:eastAsia="zh-CN"/>
        </w:rPr>
      </w:pPr>
      <w:r>
        <w:rPr>
          <w:lang w:val="en-GB" w:eastAsia="zh-CN"/>
        </w:rPr>
        <w:t>The following Options are used for main radio power model,</w:t>
      </w:r>
    </w:p>
    <w:p w14:paraId="7823F30B" w14:textId="77777777" w:rsidR="00E51CFB" w:rsidRDefault="00D230F9">
      <w:pPr>
        <w:pStyle w:val="aff6"/>
        <w:numPr>
          <w:ilvl w:val="0"/>
          <w:numId w:val="40"/>
        </w:numPr>
        <w:rPr>
          <w:lang w:eastAsia="zh-CN"/>
        </w:rPr>
      </w:pPr>
      <w:r>
        <w:rPr>
          <w:lang w:eastAsia="zh-CN"/>
        </w:rPr>
        <w:t>Option 1 (400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0BB3A39"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162FD9CB"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44C310B2"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0A644F3D" w14:textId="77777777" w:rsidR="00E51CFB" w:rsidRDefault="00D230F9">
            <w:pPr>
              <w:pStyle w:val="TAH"/>
              <w:rPr>
                <w:rFonts w:ascii="Times" w:hAnsi="Times" w:cs="Times"/>
                <w:sz w:val="20"/>
              </w:rPr>
            </w:pPr>
            <w:r>
              <w:rPr>
                <w:rFonts w:ascii="Times" w:hAnsi="Times" w:cs="Times"/>
                <w:sz w:val="20"/>
              </w:rPr>
              <w:t>Ramp-up and down transition energy (Note1):</w:t>
            </w:r>
          </w:p>
          <w:p w14:paraId="45409114"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90A95C3"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06205075" w14:textId="77777777" w:rsidR="00E51CFB" w:rsidRDefault="00D230F9">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E51CFB" w14:paraId="49D7376F"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9B56C81"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50107BDC"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36C8F73"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10000-40000, </w:t>
            </w:r>
          </w:p>
          <w:p w14:paraId="16C7F12B"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0000, 20000, 40000 as start point for evaluation</w:t>
            </w:r>
          </w:p>
          <w:p w14:paraId="0F7BAF8D"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170A7F27"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08BCC739" w14:textId="77777777" w:rsidR="00E51CFB" w:rsidRDefault="00D230F9">
            <w:pPr>
              <w:overflowPunct/>
              <w:autoSpaceDE/>
              <w:autoSpaceDN/>
              <w:adjustRightInd/>
              <w:spacing w:after="0" w:line="240" w:lineRule="auto"/>
              <w:ind w:right="-99"/>
              <w:jc w:val="center"/>
              <w:textAlignment w:val="auto"/>
              <w:rPr>
                <w:rFonts w:eastAsiaTheme="minorEastAsia"/>
                <w:strike/>
                <w:color w:val="FF0000"/>
                <w:lang w:eastAsia="zh-CN"/>
              </w:rPr>
            </w:pPr>
            <w:r>
              <w:rPr>
                <w:rFonts w:eastAsiaTheme="minorEastAsia"/>
                <w:strike/>
                <w:color w:val="FF0000"/>
                <w:lang w:eastAsia="zh-CN"/>
              </w:rPr>
              <w:t>10000 as baseline for IoT/wearable,</w:t>
            </w:r>
          </w:p>
          <w:p w14:paraId="4D339732" w14:textId="77777777" w:rsidR="00E51CFB" w:rsidRDefault="00D230F9">
            <w:pPr>
              <w:overflowPunct/>
              <w:autoSpaceDE/>
              <w:autoSpaceDN/>
              <w:adjustRightInd/>
              <w:spacing w:after="0" w:line="240" w:lineRule="auto"/>
              <w:ind w:right="-99"/>
              <w:jc w:val="center"/>
              <w:textAlignment w:val="auto"/>
              <w:rPr>
                <w:rFonts w:eastAsiaTheme="minorEastAsia"/>
                <w:lang w:eastAsia="zh-CN"/>
              </w:rPr>
            </w:pPr>
            <w:r>
              <w:rPr>
                <w:rFonts w:eastAsiaTheme="minorEastAsia" w:hint="eastAsia"/>
                <w:strike/>
                <w:color w:val="FF0000"/>
                <w:lang w:eastAsia="zh-CN"/>
              </w:rPr>
              <w:t>2</w:t>
            </w:r>
            <w:r>
              <w:rPr>
                <w:rFonts w:eastAsiaTheme="minorEastAsia"/>
                <w:strike/>
                <w:color w:val="FF0000"/>
                <w:lang w:eastAsia="zh-CN"/>
              </w:rPr>
              <w:t>5000 as baseline for eMBB</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4F3C2990" w14:textId="77777777" w:rsidR="00E51CFB" w:rsidRDefault="00D230F9">
            <w:pPr>
              <w:spacing w:after="0"/>
              <w:ind w:right="-99"/>
              <w:jc w:val="center"/>
              <w:rPr>
                <w:rFonts w:eastAsiaTheme="minorEastAsia"/>
                <w:lang w:eastAsia="zh-CN"/>
              </w:rPr>
            </w:pPr>
            <w:r>
              <w:rPr>
                <w:rFonts w:eastAsiaTheme="minorEastAsia"/>
                <w:lang w:eastAsia="zh-CN"/>
              </w:rPr>
              <w:t>400ms</w:t>
            </w:r>
          </w:p>
        </w:tc>
        <w:tc>
          <w:tcPr>
            <w:tcW w:w="2307" w:type="dxa"/>
            <w:tcBorders>
              <w:top w:val="nil"/>
              <w:left w:val="nil"/>
              <w:bottom w:val="single" w:sz="8" w:space="0" w:color="auto"/>
              <w:right w:val="single" w:sz="8" w:space="0" w:color="auto"/>
            </w:tcBorders>
          </w:tcPr>
          <w:p w14:paraId="52134F54" w14:textId="0C7BA539" w:rsidR="00E51CFB" w:rsidRDefault="00D230F9">
            <w:pPr>
              <w:spacing w:after="0"/>
              <w:ind w:right="-99"/>
              <w:jc w:val="center"/>
              <w:rPr>
                <w:lang w:eastAsia="zh-CN"/>
              </w:rPr>
            </w:pPr>
            <w:r>
              <w:rPr>
                <w:bCs/>
                <w:color w:val="FF0000"/>
              </w:rPr>
              <w:t xml:space="preserve">3 </w:t>
            </w:r>
            <w:r w:rsidR="009E6B35">
              <w:rPr>
                <w:bCs/>
                <w:color w:val="FF0000"/>
              </w:rPr>
              <w:t>–</w:t>
            </w:r>
            <w:r>
              <w:rPr>
                <w:bCs/>
                <w:color w:val="FF0000"/>
              </w:rPr>
              <w:t xml:space="preserve"> 10 SSB</w:t>
            </w:r>
            <w:r>
              <w:rPr>
                <w:bCs/>
                <w:color w:val="FF0000"/>
                <w:lang w:eastAsia="zh-CN"/>
              </w:rPr>
              <w:t xml:space="preserve"> </w:t>
            </w:r>
          </w:p>
        </w:tc>
      </w:tr>
    </w:tbl>
    <w:p w14:paraId="60768912" w14:textId="77777777" w:rsidR="00E51CFB" w:rsidRDefault="00E51CFB">
      <w:pPr>
        <w:rPr>
          <w:lang w:eastAsia="zh-CN"/>
        </w:rPr>
      </w:pPr>
    </w:p>
    <w:p w14:paraId="3E755905" w14:textId="77777777" w:rsidR="00E51CFB" w:rsidRDefault="00D230F9">
      <w:pPr>
        <w:pStyle w:val="aff6"/>
        <w:numPr>
          <w:ilvl w:val="0"/>
          <w:numId w:val="40"/>
        </w:numPr>
        <w:rPr>
          <w:lang w:eastAsia="zh-CN"/>
        </w:rPr>
      </w:pPr>
      <w:r>
        <w:rPr>
          <w:lang w:eastAsia="zh-CN"/>
        </w:rPr>
        <w:lastRenderedPageBreak/>
        <w:t>Option 2A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4F6BAF85"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6E4FAB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09733FE3"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5668F2E" w14:textId="77777777" w:rsidR="00E51CFB" w:rsidRDefault="00D230F9">
            <w:pPr>
              <w:pStyle w:val="TAH"/>
              <w:rPr>
                <w:rFonts w:ascii="Times" w:hAnsi="Times" w:cs="Times"/>
                <w:sz w:val="20"/>
              </w:rPr>
            </w:pPr>
            <w:r>
              <w:rPr>
                <w:rFonts w:ascii="Times" w:hAnsi="Times" w:cs="Times"/>
                <w:sz w:val="20"/>
              </w:rPr>
              <w:t>Ramp-up and down transition energy (Note1):</w:t>
            </w:r>
          </w:p>
          <w:p w14:paraId="6A8F9586"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16830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105A79"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546604B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713959CE"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40372188"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E0E3540"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21D9FBC"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6585ADB6" w14:textId="4A550AB4" w:rsidR="00E51CFB" w:rsidRDefault="00D230F9">
            <w:pPr>
              <w:spacing w:after="0"/>
              <w:ind w:right="-99"/>
              <w:jc w:val="center"/>
            </w:pPr>
            <w:r>
              <w:rPr>
                <w:bCs/>
                <w:color w:val="FF0000"/>
              </w:rPr>
              <w:t xml:space="preserve">3 </w:t>
            </w:r>
            <w:r w:rsidR="009E6B35">
              <w:rPr>
                <w:bCs/>
                <w:color w:val="FF0000"/>
              </w:rPr>
              <w:t>–</w:t>
            </w:r>
            <w:r>
              <w:rPr>
                <w:bCs/>
                <w:color w:val="FF0000"/>
              </w:rPr>
              <w:t xml:space="preserve"> 10 SSB</w:t>
            </w:r>
          </w:p>
        </w:tc>
      </w:tr>
    </w:tbl>
    <w:p w14:paraId="68CFEC5F" w14:textId="77777777" w:rsidR="00E51CFB" w:rsidRDefault="00E51CFB">
      <w:pPr>
        <w:rPr>
          <w:lang w:eastAsia="zh-CN"/>
        </w:rPr>
      </w:pPr>
    </w:p>
    <w:p w14:paraId="0BABD713" w14:textId="77777777" w:rsidR="00E51CFB" w:rsidRDefault="00D230F9">
      <w:pPr>
        <w:pStyle w:val="aff6"/>
        <w:numPr>
          <w:ilvl w:val="0"/>
          <w:numId w:val="40"/>
        </w:numPr>
        <w:rPr>
          <w:lang w:eastAsia="zh-CN"/>
        </w:rPr>
      </w:pPr>
      <w:r>
        <w:rPr>
          <w:color w:val="FF0000"/>
          <w:lang w:eastAsia="zh-CN"/>
        </w:rPr>
        <w:t xml:space="preserve">FFS: </w:t>
      </w:r>
      <w:r>
        <w:rPr>
          <w:lang w:eastAsia="zh-CN"/>
        </w:rPr>
        <w:t>Option 2B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64CDC2F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5A66B03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308336A7"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4D46422" w14:textId="77777777" w:rsidR="00E51CFB" w:rsidRDefault="00D230F9">
            <w:pPr>
              <w:pStyle w:val="TAH"/>
              <w:rPr>
                <w:rFonts w:ascii="Times" w:hAnsi="Times" w:cs="Times"/>
                <w:sz w:val="20"/>
              </w:rPr>
            </w:pPr>
            <w:r>
              <w:rPr>
                <w:rFonts w:ascii="Times" w:hAnsi="Times" w:cs="Times"/>
                <w:sz w:val="20"/>
              </w:rPr>
              <w:t>Ramp-up and down transition energy (Note1):</w:t>
            </w:r>
          </w:p>
          <w:p w14:paraId="5312406C"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E3E416D"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60FCC4"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607631FE"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4BC8C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05ECC93" w14:textId="77777777" w:rsidR="00E51CFB" w:rsidRDefault="00D230F9">
            <w:pPr>
              <w:spacing w:after="0"/>
              <w:ind w:right="-99"/>
              <w:jc w:val="center"/>
            </w:pPr>
            <w:r>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FDAE724"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BE20B59"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19DA22CF" w14:textId="7BE0F74B" w:rsidR="00E51CFB" w:rsidRDefault="00D230F9">
            <w:pPr>
              <w:spacing w:after="0"/>
              <w:ind w:right="-99"/>
              <w:jc w:val="center"/>
              <w:rPr>
                <w:color w:val="FF0000"/>
              </w:rPr>
            </w:pPr>
            <w:r>
              <w:rPr>
                <w:bCs/>
                <w:color w:val="FF0000"/>
              </w:rPr>
              <w:t xml:space="preserve">[1 </w:t>
            </w:r>
            <w:r w:rsidR="009E6B35">
              <w:rPr>
                <w:bCs/>
                <w:color w:val="FF0000"/>
              </w:rPr>
              <w:t>–</w:t>
            </w:r>
            <w:r>
              <w:rPr>
                <w:bCs/>
                <w:color w:val="FF0000"/>
              </w:rPr>
              <w:t xml:space="preserve"> 3] SSB</w:t>
            </w:r>
          </w:p>
        </w:tc>
      </w:tr>
    </w:tbl>
    <w:p w14:paraId="3168D276" w14:textId="77777777" w:rsidR="00E51CFB" w:rsidRDefault="00E51CFB">
      <w:pPr>
        <w:rPr>
          <w:lang w:eastAsia="zh-CN"/>
        </w:rPr>
      </w:pPr>
    </w:p>
    <w:p w14:paraId="1D5ED601" w14:textId="77777777" w:rsidR="00E51CFB" w:rsidRDefault="00D230F9">
      <w:pPr>
        <w:rPr>
          <w:lang w:eastAsia="zh-CN"/>
        </w:rPr>
      </w:pPr>
      <w:r>
        <w:rPr>
          <w:rFonts w:hint="eastAsia"/>
          <w:lang w:eastAsia="zh-CN"/>
        </w:rPr>
        <w:t>Note:</w:t>
      </w:r>
      <w:r>
        <w:rPr>
          <w:lang w:eastAsia="zh-CN"/>
        </w:rPr>
        <w:t xml:space="preserve"> Company to report the energy used for MR total time for sync-resync </w:t>
      </w:r>
    </w:p>
    <w:p w14:paraId="5A44B5BC" w14:textId="77777777" w:rsidR="00E51CFB" w:rsidRDefault="00E51CFB">
      <w:pPr>
        <w:rPr>
          <w:lang w:eastAsia="zh-CN"/>
        </w:rPr>
      </w:pPr>
    </w:p>
    <w:p w14:paraId="18FCD12E"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4E7B7274" w14:textId="77777777">
        <w:tc>
          <w:tcPr>
            <w:tcW w:w="1555" w:type="dxa"/>
            <w:tcBorders>
              <w:top w:val="single" w:sz="4" w:space="0" w:color="auto"/>
              <w:left w:val="single" w:sz="4" w:space="0" w:color="auto"/>
              <w:bottom w:val="single" w:sz="4" w:space="0" w:color="auto"/>
              <w:right w:val="single" w:sz="4" w:space="0" w:color="auto"/>
            </w:tcBorders>
          </w:tcPr>
          <w:p w14:paraId="35F18A0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4A2BB5" w14:textId="77777777" w:rsidR="00E51CFB" w:rsidRDefault="00D230F9">
            <w:pPr>
              <w:spacing w:after="0" w:line="240" w:lineRule="auto"/>
              <w:rPr>
                <w:b/>
                <w:szCs w:val="22"/>
                <w:lang w:eastAsia="zh-CN"/>
              </w:rPr>
            </w:pPr>
            <w:r>
              <w:rPr>
                <w:b/>
                <w:szCs w:val="22"/>
                <w:lang w:eastAsia="zh-CN"/>
              </w:rPr>
              <w:t>Comments</w:t>
            </w:r>
          </w:p>
        </w:tc>
      </w:tr>
      <w:tr w:rsidR="00E51CFB" w14:paraId="445A7F5C" w14:textId="77777777">
        <w:tc>
          <w:tcPr>
            <w:tcW w:w="1555" w:type="dxa"/>
            <w:tcBorders>
              <w:top w:val="single" w:sz="4" w:space="0" w:color="auto"/>
              <w:left w:val="single" w:sz="4" w:space="0" w:color="auto"/>
              <w:bottom w:val="single" w:sz="4" w:space="0" w:color="auto"/>
              <w:right w:val="single" w:sz="4" w:space="0" w:color="auto"/>
            </w:tcBorders>
          </w:tcPr>
          <w:p w14:paraId="70E2B2B7"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43EF09DF" w14:textId="77777777" w:rsidR="00E51CFB" w:rsidRDefault="00D230F9">
            <w:pPr>
              <w:spacing w:after="0" w:line="240" w:lineRule="auto"/>
              <w:rPr>
                <w:szCs w:val="22"/>
                <w:lang w:eastAsia="zh-CN"/>
              </w:rPr>
            </w:pPr>
            <w:r>
              <w:rPr>
                <w:szCs w:val="22"/>
                <w:lang w:eastAsia="zh-CN"/>
              </w:rPr>
              <w:t xml:space="preserve">Thank you for the updated proposal. We just would like to clarify on whether the Ramp-up and down transition energy values in the proposal capture the energy required for the sync/re-sync processing or not. We suggest adding a note to clarify this assumption.  </w:t>
            </w:r>
          </w:p>
        </w:tc>
      </w:tr>
      <w:tr w:rsidR="00E51CFB" w14:paraId="6F9768C7" w14:textId="77777777">
        <w:tc>
          <w:tcPr>
            <w:tcW w:w="1555" w:type="dxa"/>
            <w:tcBorders>
              <w:top w:val="single" w:sz="4" w:space="0" w:color="auto"/>
              <w:left w:val="single" w:sz="4" w:space="0" w:color="auto"/>
              <w:bottom w:val="single" w:sz="4" w:space="0" w:color="auto"/>
              <w:right w:val="single" w:sz="4" w:space="0" w:color="auto"/>
            </w:tcBorders>
          </w:tcPr>
          <w:p w14:paraId="5ED4D3F9" w14:textId="77777777" w:rsidR="00E51CFB" w:rsidRDefault="00D230F9">
            <w:pPr>
              <w:spacing w:after="0" w:line="240" w:lineRule="auto"/>
              <w:rPr>
                <w:szCs w:val="22"/>
                <w:lang w:eastAsia="zh-CN"/>
              </w:rPr>
            </w:pPr>
            <w:r>
              <w:rPr>
                <w:b/>
                <w:bCs/>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25D4D259" w14:textId="77777777" w:rsidR="00E51CFB" w:rsidRDefault="00D230F9">
            <w:pPr>
              <w:spacing w:after="0" w:line="240" w:lineRule="auto"/>
              <w:rPr>
                <w:szCs w:val="22"/>
                <w:lang w:eastAsia="zh-CN"/>
              </w:rPr>
            </w:pPr>
            <w:r>
              <w:rPr>
                <w:szCs w:val="22"/>
                <w:lang w:eastAsia="zh-CN"/>
              </w:rPr>
              <w:t>For PS evaluation purposes it might be most practical to start with the slightly conservative value, ensuring that all different type of devices can meet it. This evidently does not limit UE implementations and certain architectures can do better. Of course additional values could be evaluated in addition optionally.</w:t>
            </w:r>
          </w:p>
          <w:p w14:paraId="70966078" w14:textId="77777777" w:rsidR="00E51CFB" w:rsidRDefault="00D230F9">
            <w:pPr>
              <w:spacing w:after="0" w:line="240" w:lineRule="auto"/>
              <w:rPr>
                <w:szCs w:val="22"/>
                <w:lang w:eastAsia="zh-CN"/>
              </w:rPr>
            </w:pPr>
            <w:r>
              <w:rPr>
                <w:szCs w:val="22"/>
                <w:lang w:eastAsia="zh-CN"/>
              </w:rPr>
              <w:t xml:space="preserve">For the re-synch, how we looked this time was from the perspective of the general scenarios, try to conclude a reasonable value that could be met by UEs in generic conditions (while for power saving different SNR cases can be considered). Thus accounting the assumption that MR is powered off and requires to be re-booted, thereby meaning (in our understanding) that UE has lost the time and frequency sync to the cell and needs to re-acquire them. Following the RAN4 requirements for new cell detection (that are in scenario where UE is synchronized to serving cell already), we would be interested to better understand what are the underlying assumptions companies are having to reduce the number of SSBs e.g. to 1 (and assume ‘duty-cycle’ SSB measurement? </w:t>
            </w:r>
          </w:p>
          <w:p w14:paraId="53FFC804" w14:textId="77777777" w:rsidR="00E51CFB" w:rsidRDefault="00D230F9">
            <w:pPr>
              <w:spacing w:after="0" w:line="240" w:lineRule="auto"/>
              <w:rPr>
                <w:szCs w:val="22"/>
                <w:lang w:eastAsia="zh-CN"/>
              </w:rPr>
            </w:pPr>
            <w:r>
              <w:rPr>
                <w:szCs w:val="22"/>
                <w:lang w:eastAsia="zh-CN"/>
              </w:rPr>
              <w:t xml:space="preserve">Following the afore note, it would make sense to try to agree the timeline assumed in re-synchronization in more detail so that the power consumption can be aligned.  </w:t>
            </w:r>
          </w:p>
          <w:p w14:paraId="16A91500" w14:textId="77777777" w:rsidR="00E51CFB" w:rsidRDefault="00D230F9">
            <w:pPr>
              <w:spacing w:after="0" w:line="240" w:lineRule="auto"/>
              <w:rPr>
                <w:szCs w:val="22"/>
                <w:lang w:eastAsia="zh-CN"/>
              </w:rPr>
            </w:pPr>
            <w:r>
              <w:rPr>
                <w:szCs w:val="22"/>
                <w:lang w:eastAsia="zh-CN"/>
              </w:rPr>
              <w:t>Also, we think that it would serve well the further work, to keep in mind that the total time (ramp-up and worst case re-synch) will formulate the min offset between e.g. LP-WUS and PO that network needs to account, thus from this perspective it would seem preferable to have single value for the evaluation that can also be respected and applied in the (possible) work item phase.</w:t>
            </w:r>
          </w:p>
        </w:tc>
      </w:tr>
      <w:tr w:rsidR="00E51CFB" w14:paraId="147AF8CE" w14:textId="77777777">
        <w:tc>
          <w:tcPr>
            <w:tcW w:w="1555" w:type="dxa"/>
            <w:tcBorders>
              <w:top w:val="single" w:sz="4" w:space="0" w:color="auto"/>
              <w:left w:val="single" w:sz="4" w:space="0" w:color="auto"/>
              <w:bottom w:val="single" w:sz="4" w:space="0" w:color="auto"/>
              <w:right w:val="single" w:sz="4" w:space="0" w:color="auto"/>
            </w:tcBorders>
          </w:tcPr>
          <w:p w14:paraId="1E9B9AF2"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52940B1B" w14:textId="77777777" w:rsidR="00E51CFB" w:rsidRDefault="00D230F9">
            <w:pPr>
              <w:spacing w:after="0" w:line="240" w:lineRule="auto"/>
              <w:rPr>
                <w:szCs w:val="22"/>
                <w:lang w:eastAsia="zh-CN"/>
              </w:rPr>
            </w:pPr>
            <w:r>
              <w:rPr>
                <w:szCs w:val="22"/>
                <w:lang w:eastAsia="zh-CN"/>
              </w:rPr>
              <w:t>We think Option 2A is not feasible, and should not be considered.</w:t>
            </w:r>
          </w:p>
        </w:tc>
      </w:tr>
      <w:tr w:rsidR="00E51CFB" w14:paraId="396A127B" w14:textId="77777777">
        <w:tc>
          <w:tcPr>
            <w:tcW w:w="1555" w:type="dxa"/>
            <w:tcBorders>
              <w:top w:val="single" w:sz="4" w:space="0" w:color="auto"/>
              <w:left w:val="single" w:sz="4" w:space="0" w:color="auto"/>
              <w:bottom w:val="single" w:sz="4" w:space="0" w:color="auto"/>
              <w:right w:val="single" w:sz="4" w:space="0" w:color="auto"/>
            </w:tcBorders>
          </w:tcPr>
          <w:p w14:paraId="4CA7C33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AF7E5CC" w14:textId="77777777" w:rsidR="00E51CFB" w:rsidRDefault="00D230F9">
            <w:pPr>
              <w:spacing w:after="0" w:line="240" w:lineRule="auto"/>
              <w:rPr>
                <w:szCs w:val="22"/>
                <w:lang w:eastAsia="zh-CN"/>
              </w:rPr>
            </w:pPr>
            <w:r>
              <w:rPr>
                <w:szCs w:val="22"/>
                <w:lang w:eastAsia="zh-CN"/>
              </w:rPr>
              <w:t>Will we down select one option among 3, or just live with multiple options?</w:t>
            </w:r>
          </w:p>
          <w:p w14:paraId="7337A962" w14:textId="77777777" w:rsidR="00E51CFB" w:rsidRDefault="00D230F9">
            <w:pPr>
              <w:spacing w:after="0" w:line="240" w:lineRule="auto"/>
              <w:rPr>
                <w:szCs w:val="22"/>
                <w:lang w:eastAsia="zh-CN"/>
              </w:rPr>
            </w:pPr>
            <w:r>
              <w:rPr>
                <w:szCs w:val="22"/>
                <w:lang w:eastAsia="zh-CN"/>
              </w:rPr>
              <w:t>In addition, the range is better for option 2A/2B, as we set multiple choices of numbers of SSB bursts before PO in R17 PEI discussion.</w:t>
            </w:r>
          </w:p>
        </w:tc>
      </w:tr>
      <w:tr w:rsidR="00E51CFB" w14:paraId="3D0CDD57" w14:textId="77777777">
        <w:tc>
          <w:tcPr>
            <w:tcW w:w="1555" w:type="dxa"/>
            <w:tcBorders>
              <w:top w:val="single" w:sz="4" w:space="0" w:color="auto"/>
              <w:left w:val="single" w:sz="4" w:space="0" w:color="auto"/>
              <w:bottom w:val="single" w:sz="4" w:space="0" w:color="auto"/>
              <w:right w:val="single" w:sz="4" w:space="0" w:color="auto"/>
            </w:tcBorders>
          </w:tcPr>
          <w:p w14:paraId="3553D885"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CA62601" w14:textId="77777777" w:rsidR="00E51CFB" w:rsidRDefault="00D230F9">
            <w:pPr>
              <w:spacing w:after="0" w:line="240" w:lineRule="auto"/>
              <w:rPr>
                <w:lang w:eastAsia="zh-CN"/>
              </w:rPr>
            </w:pPr>
            <w:r>
              <w:rPr>
                <w:szCs w:val="22"/>
                <w:lang w:eastAsia="zh-CN"/>
              </w:rPr>
              <w:t xml:space="preserve">We are concerned on Option 2. First, it is not reasonable to define the time for sync/re-sync is the same as the deep sleep as 1-3 SSB. Second, ramp-up time of 100ms is not sufficient to ramp up a micro-controller or a DDR ram based on the current implementations.    </w:t>
            </w:r>
          </w:p>
        </w:tc>
      </w:tr>
      <w:tr w:rsidR="00E51CFB" w14:paraId="4C4EADC4" w14:textId="77777777">
        <w:tc>
          <w:tcPr>
            <w:tcW w:w="1555" w:type="dxa"/>
            <w:tcBorders>
              <w:top w:val="single" w:sz="4" w:space="0" w:color="auto"/>
              <w:left w:val="single" w:sz="4" w:space="0" w:color="auto"/>
              <w:bottom w:val="single" w:sz="4" w:space="0" w:color="auto"/>
              <w:right w:val="single" w:sz="4" w:space="0" w:color="auto"/>
            </w:tcBorders>
          </w:tcPr>
          <w:p w14:paraId="31941884"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197D457D" w14:textId="77777777" w:rsidR="00E51CFB" w:rsidRDefault="00D230F9">
            <w:pPr>
              <w:spacing w:after="0" w:line="240" w:lineRule="auto"/>
              <w:rPr>
                <w:szCs w:val="22"/>
                <w:lang w:eastAsia="zh-CN"/>
              </w:rPr>
            </w:pPr>
            <w:r>
              <w:rPr>
                <w:szCs w:val="22"/>
                <w:lang w:eastAsia="zh-CN"/>
              </w:rPr>
              <w:t>Is the proposal to down-select from these three options or is the proposal that different companies can simulated according to different options?</w:t>
            </w:r>
          </w:p>
          <w:p w14:paraId="75DF9576" w14:textId="77777777" w:rsidR="00E51CFB" w:rsidRDefault="00E51CFB">
            <w:pPr>
              <w:spacing w:after="0" w:line="240" w:lineRule="auto"/>
              <w:rPr>
                <w:szCs w:val="22"/>
                <w:lang w:eastAsia="zh-CN"/>
              </w:rPr>
            </w:pPr>
          </w:p>
          <w:p w14:paraId="1D75D3E5" w14:textId="77777777" w:rsidR="00E51CFB" w:rsidRDefault="00D230F9">
            <w:pPr>
              <w:spacing w:after="0" w:line="240" w:lineRule="auto"/>
              <w:rPr>
                <w:szCs w:val="22"/>
                <w:lang w:eastAsia="zh-CN"/>
              </w:rPr>
            </w:pPr>
            <w:r>
              <w:rPr>
                <w:szCs w:val="22"/>
                <w:lang w:eastAsia="zh-CN"/>
              </w:rPr>
              <w:t>Agree with Nordic that option 2A does not look feasible.</w:t>
            </w:r>
          </w:p>
        </w:tc>
      </w:tr>
      <w:tr w:rsidR="00E51CFB" w14:paraId="2017DC1A" w14:textId="77777777">
        <w:tc>
          <w:tcPr>
            <w:tcW w:w="1555" w:type="dxa"/>
            <w:tcBorders>
              <w:top w:val="single" w:sz="4" w:space="0" w:color="auto"/>
              <w:left w:val="single" w:sz="4" w:space="0" w:color="auto"/>
              <w:bottom w:val="single" w:sz="4" w:space="0" w:color="auto"/>
              <w:right w:val="single" w:sz="4" w:space="0" w:color="auto"/>
            </w:tcBorders>
          </w:tcPr>
          <w:p w14:paraId="016D0D2D" w14:textId="77777777" w:rsidR="00E51CFB" w:rsidRDefault="00D230F9">
            <w:pPr>
              <w:spacing w:after="0" w:line="240" w:lineRule="auto"/>
              <w:rPr>
                <w:szCs w:val="22"/>
                <w:lang w:eastAsia="zh-CN"/>
              </w:rPr>
            </w:pPr>
            <w:r>
              <w:rPr>
                <w:rFonts w:hint="eastAsia"/>
                <w:szCs w:val="22"/>
                <w:lang w:eastAsia="zh-CN"/>
              </w:rPr>
              <w:lastRenderedPageBreak/>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F9F2A13" w14:textId="77777777" w:rsidR="00E51CFB" w:rsidRDefault="00D230F9">
            <w:pPr>
              <w:pStyle w:val="aff6"/>
              <w:numPr>
                <w:ilvl w:val="3"/>
                <w:numId w:val="10"/>
              </w:numPr>
              <w:tabs>
                <w:tab w:val="clear" w:pos="2880"/>
              </w:tabs>
              <w:spacing w:line="240" w:lineRule="auto"/>
              <w:ind w:left="31" w:firstLine="0"/>
              <w:rPr>
                <w:lang w:eastAsia="zh-CN"/>
              </w:rPr>
            </w:pPr>
            <w:r>
              <w:rPr>
                <w:rFonts w:hint="eastAsia"/>
                <w:lang w:eastAsia="zh-CN"/>
              </w:rPr>
              <w:t>R</w:t>
            </w:r>
            <w:r>
              <w:rPr>
                <w:lang w:eastAsia="zh-CN"/>
              </w:rPr>
              <w:t>egarding the time for sync/re-sync, we share similar view with Nokia that some time needed for re-sync may be needed before finer T/F tracking. Also, we think the re-synchronization procedure would rely on the LP-WUS design a lot. We need firstly to clarify what would be agreed here, it is just some reference regarding how UE get resync-up when the UE switches from ultra-deep/off state to “on” state. We understand it is assumed the resync time is up to companies’ report.</w:t>
            </w:r>
          </w:p>
          <w:p w14:paraId="281DF39F" w14:textId="77777777" w:rsidR="00E51CFB" w:rsidRDefault="00D230F9">
            <w:pPr>
              <w:spacing w:after="0" w:line="240" w:lineRule="auto"/>
              <w:rPr>
                <w:szCs w:val="22"/>
                <w:lang w:eastAsia="zh-CN"/>
              </w:rPr>
            </w:pPr>
            <w:r>
              <w:rPr>
                <w:lang w:eastAsia="zh-CN"/>
              </w:rPr>
              <w:t>What is the reason that different options would have different resync assumption?</w:t>
            </w:r>
          </w:p>
        </w:tc>
      </w:tr>
      <w:tr w:rsidR="00E51CFB" w14:paraId="5019DCC3" w14:textId="77777777">
        <w:tc>
          <w:tcPr>
            <w:tcW w:w="1555" w:type="dxa"/>
            <w:tcBorders>
              <w:top w:val="single" w:sz="4" w:space="0" w:color="auto"/>
              <w:left w:val="single" w:sz="4" w:space="0" w:color="auto"/>
              <w:bottom w:val="single" w:sz="4" w:space="0" w:color="auto"/>
              <w:right w:val="single" w:sz="4" w:space="0" w:color="auto"/>
            </w:tcBorders>
          </w:tcPr>
          <w:p w14:paraId="4E6393E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D2E098A" w14:textId="77777777" w:rsidR="00E51CFB" w:rsidRDefault="00D230F9">
            <w:pPr>
              <w:spacing w:after="0" w:line="240" w:lineRule="auto"/>
              <w:rPr>
                <w:lang w:eastAsia="zh-CN"/>
              </w:rPr>
            </w:pPr>
            <w:r>
              <w:rPr>
                <w:lang w:eastAsia="zh-CN"/>
              </w:rPr>
              <w:t>We slightly doubt the need of Option 1. If we assume 10</w:t>
            </w:r>
            <w:r>
              <w:rPr>
                <w:rFonts w:hint="eastAsia"/>
                <w:lang w:eastAsia="zh-CN"/>
              </w:rPr>
              <w:t>%</w:t>
            </w:r>
            <w:r>
              <w:rPr>
                <w:lang w:eastAsia="zh-CN"/>
              </w:rPr>
              <w:t xml:space="preserve"> </w:t>
            </w:r>
            <w:r>
              <w:rPr>
                <w:rFonts w:hint="eastAsia"/>
                <w:lang w:eastAsia="zh-CN"/>
              </w:rPr>
              <w:t>paging</w:t>
            </w:r>
            <w:r>
              <w:rPr>
                <w:lang w:eastAsia="zh-CN"/>
              </w:rPr>
              <w:t xml:space="preserve"> </w:t>
            </w:r>
            <w:r>
              <w:rPr>
                <w:rFonts w:hint="eastAsia"/>
                <w:lang w:eastAsia="zh-CN"/>
              </w:rPr>
              <w:t>rate</w:t>
            </w:r>
            <w:r>
              <w:rPr>
                <w:lang w:eastAsia="zh-CN"/>
              </w:rPr>
              <w:t xml:space="preserve"> </w:t>
            </w:r>
            <w:r>
              <w:rPr>
                <w:rFonts w:hint="eastAsia"/>
                <w:lang w:eastAsia="zh-CN"/>
              </w:rPr>
              <w:t>for</w:t>
            </w:r>
            <w:r>
              <w:rPr>
                <w:lang w:eastAsia="zh-CN"/>
              </w:rPr>
              <w:t xml:space="preserve"> each PO and all the UE will be wake up corresponding to this PO. Basically assuming UE MR in ultra-deep sleep mode will have worse power saving gain than deep sleep mode because of the huge transition energy. Ultra-deep sleep can only outperform deep sleep with very very low paging rate such as 0.5% paging rate</w:t>
            </w:r>
          </w:p>
          <w:p w14:paraId="4A30E04E" w14:textId="77777777" w:rsidR="00E51CFB" w:rsidRDefault="00D230F9">
            <w:pPr>
              <w:pStyle w:val="aff6"/>
              <w:tabs>
                <w:tab w:val="left" w:pos="2722"/>
              </w:tabs>
              <w:spacing w:line="240" w:lineRule="auto"/>
              <w:ind w:left="31"/>
              <w:rPr>
                <w:lang w:eastAsia="zh-CN"/>
              </w:rPr>
            </w:pPr>
            <w:r>
              <w:rPr>
                <w:lang w:eastAsia="zh-CN"/>
              </w:rPr>
              <w:t xml:space="preserve">We are fine with </w:t>
            </w:r>
            <w:r>
              <w:rPr>
                <w:rFonts w:hint="eastAsia"/>
                <w:lang w:eastAsia="zh-CN"/>
              </w:rPr>
              <w:t>option</w:t>
            </w:r>
            <w:r>
              <w:rPr>
                <w:lang w:eastAsia="zh-CN"/>
              </w:rPr>
              <w:t xml:space="preserve"> 2A/2B</w:t>
            </w:r>
          </w:p>
        </w:tc>
      </w:tr>
      <w:tr w:rsidR="00E51CFB" w14:paraId="027E1AFF" w14:textId="77777777">
        <w:tc>
          <w:tcPr>
            <w:tcW w:w="1555" w:type="dxa"/>
            <w:tcBorders>
              <w:top w:val="single" w:sz="4" w:space="0" w:color="auto"/>
              <w:left w:val="single" w:sz="4" w:space="0" w:color="auto"/>
              <w:bottom w:val="single" w:sz="4" w:space="0" w:color="auto"/>
              <w:right w:val="single" w:sz="4" w:space="0" w:color="auto"/>
            </w:tcBorders>
          </w:tcPr>
          <w:p w14:paraId="0B37092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96798C7" w14:textId="77777777" w:rsidR="00E51CFB" w:rsidRDefault="00D230F9">
            <w:pPr>
              <w:spacing w:line="240" w:lineRule="auto"/>
              <w:rPr>
                <w:lang w:eastAsia="zh-CN"/>
              </w:rPr>
            </w:pPr>
            <w:r>
              <w:rPr>
                <w:lang w:eastAsia="zh-CN"/>
              </w:rPr>
              <w:t xml:space="preserve">Option 1 is most conservative regarding transition energy and time, while Option 2/3 are most aggressive on the two aspects. We wonder if to consider a proposal in the middle. </w:t>
            </w:r>
          </w:p>
          <w:p w14:paraId="765CE22E" w14:textId="77777777" w:rsidR="00E51CFB" w:rsidRDefault="00D230F9">
            <w:pPr>
              <w:spacing w:line="240" w:lineRule="auto"/>
              <w:rPr>
                <w:lang w:eastAsia="zh-CN"/>
              </w:rPr>
            </w:pPr>
            <w:r>
              <w:rPr>
                <w:lang w:eastAsia="zh-CN"/>
              </w:rPr>
              <w:t xml:space="preserve">Regarding time for re-sync, since LP-WUS can serve as a time reference, the re-sync time for main radio may not increase much after waking up. Assuming UE correctly a LP-WUS, the timing accuracy for LP-WUS must be much smaller than the duration of an OOK/FSK symbol. Therefore, 1-3 SSBs may be fine for re-sync which is same as transition from deep sleep. </w:t>
            </w:r>
          </w:p>
          <w:p w14:paraId="645E0162" w14:textId="77777777" w:rsidR="00E51CFB" w:rsidRDefault="00D230F9">
            <w:pPr>
              <w:spacing w:line="240" w:lineRule="auto"/>
              <w:rPr>
                <w:lang w:eastAsia="zh-CN"/>
              </w:rPr>
            </w:pPr>
            <w:r>
              <w:rPr>
                <w:lang w:eastAsia="zh-CN"/>
              </w:rPr>
              <w:t xml:space="preserve">Regarding the transition energy, we are fine for value 10000 or 5000 which is agreed in LPHAP. </w:t>
            </w:r>
          </w:p>
          <w:p w14:paraId="0568046A" w14:textId="77777777" w:rsidR="00E51CFB" w:rsidRDefault="00D230F9">
            <w:pPr>
              <w:spacing w:line="240" w:lineRule="auto"/>
              <w:rPr>
                <w:lang w:eastAsia="zh-CN"/>
              </w:rPr>
            </w:pPr>
            <w:r>
              <w:rPr>
                <w:lang w:eastAsia="zh-CN"/>
              </w:rPr>
              <w:t xml:space="preserve"> </w:t>
            </w:r>
          </w:p>
        </w:tc>
      </w:tr>
      <w:tr w:rsidR="00E51CFB" w14:paraId="46A226F2" w14:textId="77777777">
        <w:tc>
          <w:tcPr>
            <w:tcW w:w="1555" w:type="dxa"/>
            <w:tcBorders>
              <w:top w:val="single" w:sz="4" w:space="0" w:color="auto"/>
              <w:left w:val="single" w:sz="4" w:space="0" w:color="auto"/>
              <w:bottom w:val="single" w:sz="4" w:space="0" w:color="auto"/>
              <w:right w:val="single" w:sz="4" w:space="0" w:color="auto"/>
            </w:tcBorders>
          </w:tcPr>
          <w:p w14:paraId="3ADE5CDD"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F9D54EA" w14:textId="2EA6A926" w:rsidR="00E51CFB" w:rsidRDefault="00D230F9">
            <w:pPr>
              <w:spacing w:after="0" w:line="240" w:lineRule="auto"/>
              <w:rPr>
                <w:szCs w:val="22"/>
                <w:lang w:eastAsia="zh-CN"/>
              </w:rPr>
            </w:pPr>
            <w:r>
              <w:rPr>
                <w:szCs w:val="22"/>
                <w:lang w:eastAsia="zh-CN"/>
              </w:rPr>
              <w:t xml:space="preserve">As the general comments for all options, the time for sync/re-sync can be changed as the number of SSBs for sync/re-sync after ultra-deep sleep. Also, we think that the number of SSBs after ultra-deep sleep is related on various factors, e.g., how long UE lasts ultra-deep state, SINR and so on. Therefore, further discussion is necessary to determine at least how many SSBs is required and then we’d like to have FFS for “5 </w:t>
            </w:r>
            <w:r w:rsidR="009E6B35">
              <w:rPr>
                <w:szCs w:val="22"/>
                <w:lang w:eastAsia="zh-CN"/>
              </w:rPr>
              <w:t>–</w:t>
            </w:r>
            <w:r>
              <w:rPr>
                <w:szCs w:val="22"/>
                <w:lang w:eastAsia="zh-CN"/>
              </w:rPr>
              <w:t xml:space="preserve"> 10 SSB”</w:t>
            </w:r>
          </w:p>
          <w:p w14:paraId="51CF828D" w14:textId="77777777" w:rsidR="00E51CFB" w:rsidRDefault="00D230F9">
            <w:pPr>
              <w:spacing w:after="0" w:line="240" w:lineRule="auto"/>
              <w:rPr>
                <w:szCs w:val="22"/>
                <w:lang w:eastAsia="zh-CN"/>
              </w:rPr>
            </w:pPr>
            <w:r>
              <w:rPr>
                <w:szCs w:val="22"/>
                <w:lang w:eastAsia="zh-CN"/>
              </w:rPr>
              <w:t>And “ramp-up and down time” can be used to align the notation with “ramp-up and down transition energy” even if ramp-down time can be neglected.</w:t>
            </w:r>
          </w:p>
          <w:p w14:paraId="20D04AA5" w14:textId="77777777" w:rsidR="00E51CFB" w:rsidRDefault="00D230F9">
            <w:pPr>
              <w:spacing w:after="0" w:line="240" w:lineRule="auto"/>
              <w:rPr>
                <w:szCs w:val="22"/>
                <w:lang w:eastAsia="zh-CN"/>
              </w:rPr>
            </w:pPr>
            <w:r>
              <w:rPr>
                <w:szCs w:val="22"/>
                <w:lang w:eastAsia="zh-CN"/>
              </w:rPr>
              <w:t>For option 1, 40000 is too high values for 400ms ramp-up and down time. Also, the number of SSBs is also too high unless some SSBs are used for measurement. If SSBs used for measurement are contained in 5 ~ 10 SSBs, it can be considered separately depending on the assumption for the measurement.</w:t>
            </w:r>
          </w:p>
          <w:p w14:paraId="71CC533C" w14:textId="77777777" w:rsidR="00E51CFB" w:rsidRDefault="00D230F9">
            <w:pPr>
              <w:spacing w:line="240" w:lineRule="auto"/>
              <w:rPr>
                <w:lang w:eastAsia="zh-CN"/>
              </w:rPr>
            </w:pPr>
            <w:r>
              <w:rPr>
                <w:szCs w:val="22"/>
                <w:lang w:eastAsia="zh-CN"/>
              </w:rPr>
              <w:t>For option 2, we think having more relative power for ultra-deep sleep may be reasonable because less ramp-up time and transition energy come from the higher relative power than option 1. But, the exact value for the relative power can be FFS in option 2B.</w:t>
            </w:r>
          </w:p>
        </w:tc>
      </w:tr>
      <w:tr w:rsidR="00E51CFB" w14:paraId="274683C4" w14:textId="77777777">
        <w:tc>
          <w:tcPr>
            <w:tcW w:w="1555" w:type="dxa"/>
            <w:tcBorders>
              <w:top w:val="single" w:sz="4" w:space="0" w:color="auto"/>
              <w:left w:val="single" w:sz="4" w:space="0" w:color="auto"/>
              <w:bottom w:val="single" w:sz="4" w:space="0" w:color="auto"/>
              <w:right w:val="single" w:sz="4" w:space="0" w:color="auto"/>
            </w:tcBorders>
          </w:tcPr>
          <w:p w14:paraId="55BCFF62"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E9E3AE7" w14:textId="77777777" w:rsidR="00E51CFB" w:rsidRDefault="00D230F9">
            <w:pPr>
              <w:spacing w:after="0" w:line="240" w:lineRule="auto"/>
              <w:rPr>
                <w:lang w:eastAsia="zh-CN"/>
              </w:rPr>
            </w:pPr>
            <w:r>
              <w:rPr>
                <w:rFonts w:hint="eastAsia"/>
                <w:szCs w:val="22"/>
                <w:lang w:eastAsia="zh-CN"/>
              </w:rPr>
              <w:t>Option 1 should be the baseline. For the aggressive options 2A and 2B, they should be optional.</w:t>
            </w:r>
          </w:p>
        </w:tc>
      </w:tr>
      <w:tr w:rsidR="00C17D40" w14:paraId="04F20FD7" w14:textId="77777777">
        <w:tc>
          <w:tcPr>
            <w:tcW w:w="1555" w:type="dxa"/>
            <w:tcBorders>
              <w:top w:val="single" w:sz="4" w:space="0" w:color="auto"/>
              <w:left w:val="single" w:sz="4" w:space="0" w:color="auto"/>
              <w:bottom w:val="single" w:sz="4" w:space="0" w:color="auto"/>
              <w:right w:val="single" w:sz="4" w:space="0" w:color="auto"/>
            </w:tcBorders>
          </w:tcPr>
          <w:p w14:paraId="5739B37E" w14:textId="77777777" w:rsidR="00C17D40" w:rsidRPr="0052496B" w:rsidRDefault="00C17D40" w:rsidP="00C17D40">
            <w:pPr>
              <w:spacing w:after="0" w:line="240" w:lineRule="auto"/>
              <w:rPr>
                <w:rFonts w:eastAsiaTheme="minorEastAsia"/>
                <w:szCs w:val="22"/>
                <w:lang w:eastAsia="zh-CN"/>
              </w:rPr>
            </w:pPr>
            <w:r>
              <w:rPr>
                <w:rFonts w:eastAsiaTheme="minorEastAsia" w:hint="eastAsia"/>
                <w:szCs w:val="22"/>
                <w:lang w:eastAsia="zh-CN"/>
              </w:rPr>
              <w:t>S</w:t>
            </w:r>
            <w:r>
              <w:rPr>
                <w:rFonts w:eastAsiaTheme="minorEastAsia"/>
                <w:szCs w:val="22"/>
                <w:lang w:eastAsia="zh-CN"/>
              </w:rPr>
              <w:t>preadtrum2</w:t>
            </w:r>
          </w:p>
        </w:tc>
        <w:tc>
          <w:tcPr>
            <w:tcW w:w="8407" w:type="dxa"/>
            <w:tcBorders>
              <w:top w:val="single" w:sz="4" w:space="0" w:color="auto"/>
              <w:left w:val="single" w:sz="4" w:space="0" w:color="auto"/>
              <w:bottom w:val="single" w:sz="4" w:space="0" w:color="auto"/>
              <w:right w:val="single" w:sz="4" w:space="0" w:color="auto"/>
            </w:tcBorders>
          </w:tcPr>
          <w:p w14:paraId="5BA7D8F1" w14:textId="77777777" w:rsidR="00C17D40" w:rsidRDefault="00C17D40" w:rsidP="00C17D40">
            <w:pPr>
              <w:spacing w:after="0" w:line="240" w:lineRule="auto"/>
              <w:rPr>
                <w:szCs w:val="22"/>
                <w:lang w:eastAsia="zh-CN"/>
              </w:rPr>
            </w:pPr>
            <w:r>
              <w:rPr>
                <w:rFonts w:hint="eastAsia"/>
                <w:szCs w:val="22"/>
                <w:lang w:eastAsia="zh-CN"/>
              </w:rPr>
              <w:t>M</w:t>
            </w:r>
            <w:r>
              <w:rPr>
                <w:szCs w:val="22"/>
                <w:lang w:eastAsia="zh-CN"/>
              </w:rPr>
              <w:t>aybe we should clarify or confirm whether the ramp-up time/energy include cell search. In some companies contributions, it includes. However, if cell (re-)selection is performed by the main radio, the main radio does not lose the camp-on cell. It means the main radio does not need to performce cell search after wake-up. Therefore, whether the ramp-up time/energy include cell search is related to how the cell (re-)selection works (i.e. by LP-WUR or main radio).</w:t>
            </w:r>
          </w:p>
          <w:p w14:paraId="513A6C2B" w14:textId="77777777" w:rsidR="00C17D40" w:rsidRDefault="00C17D40" w:rsidP="00C17D40">
            <w:pPr>
              <w:spacing w:after="0" w:line="240" w:lineRule="auto"/>
              <w:rPr>
                <w:szCs w:val="22"/>
                <w:lang w:eastAsia="zh-CN"/>
              </w:rPr>
            </w:pPr>
            <w:r>
              <w:rPr>
                <w:szCs w:val="22"/>
                <w:lang w:eastAsia="zh-CN"/>
              </w:rPr>
              <w:t>For progress, we suggest:</w:t>
            </w:r>
          </w:p>
          <w:p w14:paraId="49548690" w14:textId="77777777" w:rsidR="00C17D40" w:rsidRDefault="00C17D40" w:rsidP="00C17D40">
            <w:pPr>
              <w:spacing w:after="0" w:line="240" w:lineRule="auto"/>
              <w:rPr>
                <w:szCs w:val="22"/>
                <w:lang w:eastAsia="zh-CN"/>
              </w:rPr>
            </w:pPr>
            <w:r>
              <w:rPr>
                <w:szCs w:val="22"/>
                <w:lang w:eastAsia="zh-CN"/>
              </w:rPr>
              <w:t xml:space="preserve">Option 1-1: </w:t>
            </w:r>
            <w:r>
              <w:rPr>
                <w:rFonts w:hint="eastAsia"/>
                <w:szCs w:val="22"/>
                <w:lang w:eastAsia="zh-CN"/>
              </w:rPr>
              <w:t>w</w:t>
            </w:r>
            <w:r>
              <w:rPr>
                <w:szCs w:val="22"/>
                <w:lang w:eastAsia="zh-CN"/>
              </w:rPr>
              <w:t>e can take “cell search” out of rame-up and companies can bring their own assumptions on “cell search” in the evaluation.</w:t>
            </w:r>
          </w:p>
          <w:p w14:paraId="4ABB0D17" w14:textId="77777777" w:rsidR="00C17D40" w:rsidRPr="005802CD" w:rsidRDefault="00C17D40" w:rsidP="00C17D40">
            <w:pPr>
              <w:spacing w:after="0" w:line="240" w:lineRule="auto"/>
              <w:rPr>
                <w:szCs w:val="22"/>
                <w:lang w:eastAsia="zh-CN"/>
              </w:rPr>
            </w:pPr>
            <w:r>
              <w:rPr>
                <w:szCs w:val="22"/>
                <w:lang w:eastAsia="zh-CN"/>
              </w:rPr>
              <w:t>Option 1-2: some values in Option 1 mean cell search, others mean non cell search.</w:t>
            </w:r>
          </w:p>
        </w:tc>
      </w:tr>
      <w:tr w:rsidR="00BA3A2D" w14:paraId="7780E25E" w14:textId="77777777">
        <w:tc>
          <w:tcPr>
            <w:tcW w:w="1555" w:type="dxa"/>
            <w:tcBorders>
              <w:top w:val="single" w:sz="4" w:space="0" w:color="auto"/>
              <w:left w:val="single" w:sz="4" w:space="0" w:color="auto"/>
              <w:bottom w:val="single" w:sz="4" w:space="0" w:color="auto"/>
              <w:right w:val="single" w:sz="4" w:space="0" w:color="auto"/>
            </w:tcBorders>
          </w:tcPr>
          <w:p w14:paraId="55564E78" w14:textId="77777777" w:rsidR="00BA3A2D" w:rsidRDefault="00BA3A2D" w:rsidP="00C17D40">
            <w:pPr>
              <w:spacing w:after="0" w:line="240" w:lineRule="auto"/>
              <w:rPr>
                <w:rFonts w:eastAsiaTheme="minorEastAsia"/>
                <w:szCs w:val="22"/>
                <w:lang w:eastAsia="zh-CN"/>
              </w:rPr>
            </w:pPr>
            <w:r>
              <w:rPr>
                <w:rFonts w:eastAsiaTheme="minorEastAsia" w:hint="eastAsia"/>
                <w:szCs w:val="22"/>
                <w:lang w:eastAsia="zh-CN"/>
              </w:rPr>
              <w:t>O</w:t>
            </w:r>
            <w:r>
              <w:rPr>
                <w:rFonts w:eastAsiaTheme="minorEastAsia"/>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6B0D479A" w14:textId="77777777" w:rsidR="00BA3A2D" w:rsidRDefault="00BA3A2D" w:rsidP="00C17D40">
            <w:pPr>
              <w:spacing w:after="0" w:line="240" w:lineRule="auto"/>
              <w:rPr>
                <w:szCs w:val="22"/>
                <w:lang w:eastAsia="zh-CN"/>
              </w:rPr>
            </w:pPr>
            <w:r>
              <w:rPr>
                <w:szCs w:val="22"/>
                <w:lang w:eastAsia="zh-CN"/>
              </w:rPr>
              <w:t>Option 2A seems not feasible, prefer Option 1 and OK with Option 2B.</w:t>
            </w:r>
          </w:p>
        </w:tc>
      </w:tr>
      <w:tr w:rsidR="009E6B35" w14:paraId="415B4301" w14:textId="77777777">
        <w:tc>
          <w:tcPr>
            <w:tcW w:w="1555" w:type="dxa"/>
            <w:tcBorders>
              <w:top w:val="single" w:sz="4" w:space="0" w:color="auto"/>
              <w:left w:val="single" w:sz="4" w:space="0" w:color="auto"/>
              <w:bottom w:val="single" w:sz="4" w:space="0" w:color="auto"/>
              <w:right w:val="single" w:sz="4" w:space="0" w:color="auto"/>
            </w:tcBorders>
          </w:tcPr>
          <w:p w14:paraId="58B3FC53" w14:textId="7BBE270A" w:rsidR="009E6B35" w:rsidRDefault="009E6B35" w:rsidP="00C17D40">
            <w:pPr>
              <w:spacing w:after="0" w:line="240" w:lineRule="auto"/>
              <w:rPr>
                <w:rFonts w:eastAsiaTheme="minorEastAsia"/>
                <w:szCs w:val="22"/>
                <w:lang w:eastAsia="zh-CN"/>
              </w:rPr>
            </w:pPr>
            <w:r>
              <w:rPr>
                <w:rFonts w:eastAsiaTheme="minorEastAsia"/>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E3E881" w14:textId="66CB7969" w:rsidR="009E6B35" w:rsidRDefault="009E6B35" w:rsidP="00C17D40">
            <w:pPr>
              <w:spacing w:after="0" w:line="240" w:lineRule="auto"/>
              <w:rPr>
                <w:szCs w:val="22"/>
                <w:lang w:eastAsia="zh-CN"/>
              </w:rPr>
            </w:pPr>
            <w:r>
              <w:rPr>
                <w:szCs w:val="22"/>
                <w:lang w:eastAsia="zh-CN"/>
              </w:rPr>
              <w:t xml:space="preserve">Option 2A.  It had been discussed in Rel-16 UE power saving that most of components are turned off during the deep sleep state.  The additional components to turn off and associated transition time from ultra-deep sleep state is not much.  </w:t>
            </w:r>
            <w:proofErr w:type="gramStart"/>
            <w:r>
              <w:rPr>
                <w:szCs w:val="22"/>
                <w:lang w:eastAsia="zh-CN"/>
              </w:rPr>
              <w:t>Thus,  Option</w:t>
            </w:r>
            <w:proofErr w:type="gramEnd"/>
            <w:r>
              <w:rPr>
                <w:szCs w:val="22"/>
                <w:lang w:eastAsia="zh-CN"/>
              </w:rPr>
              <w:t xml:space="preserve"> 2A should be the choice.</w:t>
            </w:r>
          </w:p>
        </w:tc>
      </w:tr>
    </w:tbl>
    <w:p w14:paraId="26792111" w14:textId="0CEE5F4B" w:rsidR="00E51CFB" w:rsidRDefault="00E51CFB">
      <w:pPr>
        <w:rPr>
          <w:lang w:eastAsia="zh-CN"/>
        </w:rPr>
      </w:pPr>
    </w:p>
    <w:p w14:paraId="65A195F1" w14:textId="081FE46F" w:rsidR="00BC6D8D" w:rsidRDefault="00BC6D8D" w:rsidP="00BC6D8D">
      <w:pPr>
        <w:pStyle w:val="4"/>
        <w:numPr>
          <w:ilvl w:val="0"/>
          <w:numId w:val="0"/>
        </w:numPr>
        <w:ind w:left="864" w:hanging="864"/>
        <w:rPr>
          <w:highlight w:val="yellow"/>
          <w:lang w:eastAsia="zh-CN"/>
        </w:rPr>
      </w:pPr>
      <w:r>
        <w:rPr>
          <w:highlight w:val="yellow"/>
          <w:lang w:eastAsia="zh-CN"/>
        </w:rPr>
        <w:t>[H] Proposals 1B-v2:</w:t>
      </w:r>
    </w:p>
    <w:p w14:paraId="2FCA834F" w14:textId="071C36FC" w:rsidR="00BC6D8D" w:rsidRDefault="00BC6D8D">
      <w:pPr>
        <w:rPr>
          <w:lang w:eastAsia="zh-CN"/>
        </w:rPr>
      </w:pPr>
    </w:p>
    <w:p w14:paraId="2B063064" w14:textId="77777777" w:rsidR="00BC6D8D" w:rsidRDefault="00BC6D8D" w:rsidP="00BC6D8D">
      <w:pPr>
        <w:rPr>
          <w:lang w:val="en-GB" w:eastAsia="zh-CN"/>
        </w:rPr>
      </w:pPr>
      <w:r w:rsidRPr="00AB596C">
        <w:rPr>
          <w:lang w:val="en-GB" w:eastAsia="zh-CN"/>
        </w:rPr>
        <w:lastRenderedPageBreak/>
        <w:t>The following Options are used for main radio power model</w:t>
      </w:r>
      <w:r>
        <w:rPr>
          <w:lang w:val="en-GB" w:eastAsia="zh-CN"/>
        </w:rPr>
        <w:t>,</w:t>
      </w:r>
    </w:p>
    <w:p w14:paraId="277B347C" w14:textId="77777777" w:rsidR="00BC6D8D" w:rsidRDefault="00BC6D8D" w:rsidP="00BC6D8D">
      <w:pPr>
        <w:pStyle w:val="aff6"/>
        <w:numPr>
          <w:ilvl w:val="0"/>
          <w:numId w:val="40"/>
        </w:numPr>
        <w:rPr>
          <w:lang w:eastAsia="zh-CN"/>
        </w:rPr>
      </w:pPr>
      <w:r w:rsidRPr="00DB6CF5">
        <w:rPr>
          <w:lang w:eastAsia="zh-CN"/>
        </w:rPr>
        <w:t>B</w:t>
      </w:r>
      <w:r w:rsidRPr="00DB6CF5">
        <w:rPr>
          <w:rFonts w:hint="eastAsia"/>
          <w:lang w:eastAsia="zh-CN"/>
        </w:rPr>
        <w:t>aseline</w:t>
      </w:r>
      <w:r>
        <w:rPr>
          <w:lang w:eastAsia="zh-CN"/>
        </w:rPr>
        <w:t xml:space="preserve"> option: Option 1 (400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67C0CA14"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3C994FD0" w14:textId="77777777" w:rsidR="00BC6D8D" w:rsidRDefault="00BC6D8D" w:rsidP="007F26F3">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6097C570" w14:textId="77777777" w:rsidR="00BC6D8D" w:rsidRDefault="00BC6D8D"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397E4296" w14:textId="77777777" w:rsidR="00BC6D8D" w:rsidRDefault="00BC6D8D" w:rsidP="007F26F3">
            <w:pPr>
              <w:pStyle w:val="TAH"/>
              <w:rPr>
                <w:rFonts w:ascii="Times" w:hAnsi="Times" w:cs="Times"/>
                <w:sz w:val="20"/>
              </w:rPr>
            </w:pPr>
            <w:r>
              <w:rPr>
                <w:rFonts w:ascii="Times" w:hAnsi="Times" w:cs="Times"/>
                <w:sz w:val="20"/>
              </w:rPr>
              <w:t>Ramp-up and down transition energy (Note1):</w:t>
            </w:r>
          </w:p>
          <w:p w14:paraId="3BCD59B9" w14:textId="77777777" w:rsidR="00BC6D8D" w:rsidRDefault="00BC6D8D"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FF7D0E4" w14:textId="77777777" w:rsidR="00BC6D8D" w:rsidRDefault="00BC6D8D"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7115ADFE" w14:textId="77777777" w:rsidR="00BC6D8D" w:rsidRDefault="00BC6D8D" w:rsidP="007F26F3">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BC6D8D" w14:paraId="7DAE6AF4"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A15552D" w14:textId="77777777" w:rsidR="00BC6D8D" w:rsidRDefault="00BC6D8D"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F719F79" w14:textId="77777777" w:rsidR="00BC6D8D" w:rsidRPr="002824B9" w:rsidRDefault="00BC6D8D" w:rsidP="007F26F3">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54FFD606" w14:textId="77777777" w:rsidR="00BC6D8D" w:rsidRDefault="00BC6D8D" w:rsidP="007F26F3">
            <w:pPr>
              <w:overflowPunct/>
              <w:autoSpaceDE/>
              <w:autoSpaceDN/>
              <w:adjustRightInd/>
              <w:spacing w:after="0" w:line="240" w:lineRule="auto"/>
              <w:ind w:right="-99"/>
              <w:jc w:val="center"/>
              <w:textAlignment w:val="auto"/>
              <w:rPr>
                <w:rFonts w:eastAsiaTheme="minorEastAsia"/>
                <w:color w:val="FF0000"/>
                <w:lang w:eastAsia="zh-CN"/>
              </w:rPr>
            </w:pPr>
            <w:r w:rsidRPr="00F27ED3">
              <w:rPr>
                <w:rFonts w:eastAsiaTheme="minorEastAsia"/>
                <w:color w:val="FF0000"/>
                <w:lang w:eastAsia="zh-CN"/>
              </w:rPr>
              <w:t>10000-40000</w:t>
            </w:r>
            <w:r>
              <w:rPr>
                <w:rFonts w:eastAsiaTheme="minorEastAsia"/>
                <w:color w:val="FF0000"/>
                <w:lang w:eastAsia="zh-CN"/>
              </w:rPr>
              <w:t xml:space="preserve">, </w:t>
            </w:r>
          </w:p>
          <w:p w14:paraId="75C281B0" w14:textId="77777777" w:rsidR="00BC6D8D" w:rsidRDefault="00BC6D8D" w:rsidP="007F26F3">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25000 as start point for evaluation</w:t>
            </w:r>
          </w:p>
          <w:p w14:paraId="41F63127" w14:textId="77777777" w:rsidR="00BC6D8D" w:rsidRDefault="00BC6D8D" w:rsidP="007F26F3">
            <w:pPr>
              <w:overflowPunct/>
              <w:autoSpaceDE/>
              <w:autoSpaceDN/>
              <w:adjustRightInd/>
              <w:spacing w:after="0" w:line="240" w:lineRule="auto"/>
              <w:ind w:right="-99"/>
              <w:jc w:val="center"/>
              <w:textAlignment w:val="auto"/>
              <w:rPr>
                <w:rFonts w:eastAsiaTheme="minorEastAsia"/>
                <w:color w:val="FF0000"/>
                <w:lang w:eastAsia="zh-CN"/>
              </w:rPr>
            </w:pPr>
          </w:p>
          <w:p w14:paraId="1CC87485" w14:textId="77777777" w:rsidR="00BC6D8D" w:rsidRDefault="00BC6D8D" w:rsidP="007F26F3">
            <w:pPr>
              <w:overflowPunct/>
              <w:autoSpaceDE/>
              <w:autoSpaceDN/>
              <w:adjustRightInd/>
              <w:spacing w:after="0" w:line="240" w:lineRule="auto"/>
              <w:ind w:right="-99"/>
              <w:jc w:val="center"/>
              <w:textAlignment w:val="auto"/>
              <w:rPr>
                <w:rFonts w:eastAsiaTheme="minorEastAsia"/>
                <w:color w:val="FF0000"/>
                <w:lang w:eastAsia="zh-CN"/>
              </w:rPr>
            </w:pPr>
          </w:p>
          <w:p w14:paraId="512AD381" w14:textId="77777777" w:rsidR="00BC6D8D" w:rsidRPr="00A91727" w:rsidRDefault="00BC6D8D" w:rsidP="007F26F3">
            <w:pPr>
              <w:overflowPunct/>
              <w:autoSpaceDE/>
              <w:autoSpaceDN/>
              <w:adjustRightInd/>
              <w:spacing w:after="0" w:line="240" w:lineRule="auto"/>
              <w:ind w:right="-99"/>
              <w:jc w:val="center"/>
              <w:textAlignment w:val="auto"/>
              <w:rPr>
                <w:rFonts w:eastAsiaTheme="minorEastAsia"/>
                <w:strike/>
                <w:color w:val="FF0000"/>
                <w:lang w:eastAsia="zh-CN"/>
              </w:rPr>
            </w:pPr>
            <w:r w:rsidRPr="00A91727">
              <w:rPr>
                <w:rFonts w:eastAsiaTheme="minorEastAsia"/>
                <w:strike/>
                <w:color w:val="FF0000"/>
                <w:lang w:eastAsia="zh-CN"/>
              </w:rPr>
              <w:t>10000 as baseline for IoT/wearable,</w:t>
            </w:r>
          </w:p>
          <w:p w14:paraId="7300D6C0" w14:textId="77777777" w:rsidR="00BC6D8D" w:rsidRPr="00AB596C" w:rsidRDefault="00BC6D8D" w:rsidP="007F26F3">
            <w:pPr>
              <w:overflowPunct/>
              <w:autoSpaceDE/>
              <w:autoSpaceDN/>
              <w:adjustRightInd/>
              <w:spacing w:after="0" w:line="240" w:lineRule="auto"/>
              <w:ind w:right="-99"/>
              <w:jc w:val="center"/>
              <w:textAlignment w:val="auto"/>
              <w:rPr>
                <w:rFonts w:eastAsiaTheme="minorEastAsia"/>
                <w:lang w:eastAsia="zh-CN"/>
              </w:rPr>
            </w:pPr>
            <w:r w:rsidRPr="00A91727">
              <w:rPr>
                <w:rFonts w:eastAsiaTheme="minorEastAsia" w:hint="eastAsia"/>
                <w:strike/>
                <w:color w:val="FF0000"/>
                <w:lang w:eastAsia="zh-CN"/>
              </w:rPr>
              <w:t>2</w:t>
            </w:r>
            <w:r w:rsidRPr="00A91727">
              <w:rPr>
                <w:rFonts w:eastAsiaTheme="minorEastAsia"/>
                <w:strike/>
                <w:color w:val="FF0000"/>
                <w:lang w:eastAsia="zh-CN"/>
              </w:rPr>
              <w:t xml:space="preserve">5000 as baseline for </w:t>
            </w:r>
            <w:proofErr w:type="spellStart"/>
            <w:r w:rsidRPr="00A91727">
              <w:rPr>
                <w:rFonts w:eastAsiaTheme="minorEastAsia"/>
                <w:strike/>
                <w:color w:val="FF0000"/>
                <w:lang w:eastAsia="zh-CN"/>
              </w:rPr>
              <w:t>eMBB</w:t>
            </w:r>
            <w:proofErr w:type="spellEnd"/>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23B6A42" w14:textId="77777777" w:rsidR="00BC6D8D" w:rsidRPr="00AB596C" w:rsidRDefault="00BC6D8D" w:rsidP="007F26F3">
            <w:pPr>
              <w:spacing w:after="0"/>
              <w:ind w:right="-99"/>
              <w:jc w:val="center"/>
              <w:rPr>
                <w:rFonts w:eastAsiaTheme="minorEastAsia"/>
                <w:lang w:eastAsia="zh-CN"/>
              </w:rPr>
            </w:pPr>
            <w:r w:rsidRPr="002824B9">
              <w:rPr>
                <w:rFonts w:eastAsiaTheme="minorEastAsia"/>
                <w:lang w:eastAsia="zh-CN"/>
              </w:rPr>
              <w:t>400ms</w:t>
            </w:r>
          </w:p>
        </w:tc>
        <w:tc>
          <w:tcPr>
            <w:tcW w:w="2307" w:type="dxa"/>
            <w:tcBorders>
              <w:top w:val="nil"/>
              <w:left w:val="nil"/>
              <w:bottom w:val="single" w:sz="8" w:space="0" w:color="auto"/>
              <w:right w:val="single" w:sz="8" w:space="0" w:color="auto"/>
            </w:tcBorders>
            <w:hideMark/>
          </w:tcPr>
          <w:p w14:paraId="3C6805AC" w14:textId="77777777" w:rsidR="00BC6D8D" w:rsidRPr="002824B9" w:rsidRDefault="00BC6D8D" w:rsidP="007F26F3">
            <w:pPr>
              <w:spacing w:after="0"/>
              <w:ind w:right="-99"/>
              <w:jc w:val="center"/>
              <w:rPr>
                <w:lang w:eastAsia="zh-CN"/>
              </w:rPr>
            </w:pPr>
            <w:r>
              <w:rPr>
                <w:bCs/>
                <w:color w:val="FF0000"/>
              </w:rPr>
              <w:t>3</w:t>
            </w:r>
            <w:r w:rsidRPr="00AB596C">
              <w:rPr>
                <w:bCs/>
                <w:color w:val="FF0000"/>
              </w:rPr>
              <w:t xml:space="preserve"> - 10 SSB</w:t>
            </w:r>
            <w:r>
              <w:rPr>
                <w:bCs/>
                <w:color w:val="FF0000"/>
                <w:lang w:eastAsia="zh-CN"/>
              </w:rPr>
              <w:t xml:space="preserve"> </w:t>
            </w:r>
          </w:p>
        </w:tc>
      </w:tr>
    </w:tbl>
    <w:p w14:paraId="274A10D2" w14:textId="77777777" w:rsidR="00BC6D8D" w:rsidRPr="00AB596C" w:rsidRDefault="00BC6D8D" w:rsidP="00BC6D8D">
      <w:pPr>
        <w:rPr>
          <w:lang w:eastAsia="zh-CN"/>
        </w:rPr>
      </w:pPr>
    </w:p>
    <w:p w14:paraId="5F741DA1" w14:textId="77777777" w:rsidR="00BC6D8D" w:rsidRDefault="00BC6D8D" w:rsidP="00BC6D8D">
      <w:pPr>
        <w:pStyle w:val="aff6"/>
        <w:numPr>
          <w:ilvl w:val="0"/>
          <w:numId w:val="40"/>
        </w:numPr>
        <w:rPr>
          <w:lang w:eastAsia="zh-CN"/>
        </w:rPr>
      </w:pPr>
      <w:r>
        <w:rPr>
          <w:lang w:eastAsia="zh-CN"/>
        </w:rPr>
        <w:t>Alternative option: Option 2A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46D2A1BA"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04A1A56C" w14:textId="77777777" w:rsidR="00BC6D8D" w:rsidRDefault="00BC6D8D" w:rsidP="007F26F3">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853E458" w14:textId="77777777" w:rsidR="00BC6D8D" w:rsidRDefault="00BC6D8D"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6BE214" w14:textId="77777777" w:rsidR="00BC6D8D" w:rsidRDefault="00BC6D8D" w:rsidP="007F26F3">
            <w:pPr>
              <w:pStyle w:val="TAH"/>
              <w:rPr>
                <w:rFonts w:ascii="Times" w:hAnsi="Times" w:cs="Times"/>
                <w:sz w:val="20"/>
              </w:rPr>
            </w:pPr>
            <w:r>
              <w:rPr>
                <w:rFonts w:ascii="Times" w:hAnsi="Times" w:cs="Times"/>
                <w:sz w:val="20"/>
              </w:rPr>
              <w:t>Ramp-up and down transition energy (Note1):</w:t>
            </w:r>
          </w:p>
          <w:p w14:paraId="26CCF880" w14:textId="77777777" w:rsidR="00BC6D8D" w:rsidRDefault="00BC6D8D"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661B2C" w14:textId="77777777" w:rsidR="00BC6D8D" w:rsidRDefault="00BC6D8D"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082D2434" w14:textId="77777777" w:rsidR="00BC6D8D" w:rsidRDefault="00BC6D8D" w:rsidP="007F26F3">
            <w:pPr>
              <w:pStyle w:val="TAH"/>
              <w:rPr>
                <w:rFonts w:ascii="Times" w:hAnsi="Times" w:cs="Times"/>
                <w:sz w:val="20"/>
              </w:rPr>
            </w:pPr>
            <w:r>
              <w:rPr>
                <w:rFonts w:ascii="Times" w:hAnsi="Times" w:cs="Times"/>
                <w:sz w:val="20"/>
              </w:rPr>
              <w:t>Total time for sync/re-sync (X)</w:t>
            </w:r>
          </w:p>
        </w:tc>
      </w:tr>
      <w:tr w:rsidR="00BC6D8D" w14:paraId="2FC39317"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9933750" w14:textId="77777777" w:rsidR="00BC6D8D" w:rsidRDefault="00BC6D8D"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FBDAA44" w14:textId="77777777" w:rsidR="00BC6D8D" w:rsidRPr="002824B9" w:rsidRDefault="00BC6D8D" w:rsidP="007F26F3">
            <w:pPr>
              <w:spacing w:after="0"/>
              <w:ind w:right="-99"/>
              <w:jc w:val="center"/>
            </w:pPr>
            <w:r w:rsidRPr="00406BB9">
              <w:rPr>
                <w:bCs/>
              </w:rPr>
              <w:t>0.</w:t>
            </w:r>
            <w:r>
              <w:rPr>
                <w:bCs/>
              </w:rPr>
              <w:t>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A39C100" w14:textId="77777777" w:rsidR="00BC6D8D" w:rsidRPr="00406BB9" w:rsidRDefault="00BC6D8D" w:rsidP="007F26F3">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4AE1616" w14:textId="77777777" w:rsidR="00BC6D8D" w:rsidRPr="002824B9" w:rsidRDefault="00BC6D8D" w:rsidP="007F26F3">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659211D9" w14:textId="77777777" w:rsidR="00BC6D8D" w:rsidRPr="002824B9" w:rsidRDefault="00BC6D8D" w:rsidP="007F26F3">
            <w:pPr>
              <w:spacing w:after="0"/>
              <w:ind w:right="-99"/>
              <w:jc w:val="center"/>
            </w:pPr>
            <w:r>
              <w:rPr>
                <w:bCs/>
                <w:color w:val="FF0000"/>
              </w:rPr>
              <w:t>3</w:t>
            </w:r>
            <w:r w:rsidRPr="00AB596C">
              <w:rPr>
                <w:bCs/>
                <w:color w:val="FF0000"/>
              </w:rPr>
              <w:t xml:space="preserve"> - 10 SSB</w:t>
            </w:r>
          </w:p>
        </w:tc>
      </w:tr>
    </w:tbl>
    <w:p w14:paraId="7CEEAA59" w14:textId="77777777" w:rsidR="00BC6D8D" w:rsidRDefault="00BC6D8D" w:rsidP="00BC6D8D">
      <w:pPr>
        <w:rPr>
          <w:lang w:eastAsia="zh-CN"/>
        </w:rPr>
      </w:pPr>
    </w:p>
    <w:p w14:paraId="6B0A2618" w14:textId="77777777" w:rsidR="00BC6D8D" w:rsidRDefault="00BC6D8D" w:rsidP="00BC6D8D">
      <w:pPr>
        <w:pStyle w:val="aff6"/>
        <w:numPr>
          <w:ilvl w:val="0"/>
          <w:numId w:val="40"/>
        </w:numPr>
        <w:rPr>
          <w:lang w:eastAsia="zh-CN"/>
        </w:rPr>
      </w:pPr>
      <w:r w:rsidRPr="00492340">
        <w:rPr>
          <w:color w:val="FF0000"/>
          <w:lang w:eastAsia="zh-CN"/>
        </w:rPr>
        <w:t xml:space="preserve">FFS: </w:t>
      </w:r>
      <w:r>
        <w:rPr>
          <w:lang w:eastAsia="zh-CN"/>
        </w:rPr>
        <w:t>Option 2B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55F2D500" w14:textId="77777777" w:rsidTr="007F26F3">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645A08" w14:textId="77777777" w:rsidR="00BC6D8D" w:rsidRDefault="00BC6D8D" w:rsidP="007F26F3">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7DED3BA" w14:textId="77777777" w:rsidR="00BC6D8D" w:rsidRDefault="00BC6D8D" w:rsidP="007F26F3">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4A6D52EC" w14:textId="77777777" w:rsidR="00BC6D8D" w:rsidRDefault="00BC6D8D" w:rsidP="007F26F3">
            <w:pPr>
              <w:pStyle w:val="TAH"/>
              <w:rPr>
                <w:rFonts w:ascii="Times" w:hAnsi="Times" w:cs="Times"/>
                <w:sz w:val="20"/>
              </w:rPr>
            </w:pPr>
            <w:r>
              <w:rPr>
                <w:rFonts w:ascii="Times" w:hAnsi="Times" w:cs="Times"/>
                <w:sz w:val="20"/>
              </w:rPr>
              <w:t>Ramp-up and down transition energy (Note1):</w:t>
            </w:r>
          </w:p>
          <w:p w14:paraId="5F130518" w14:textId="77777777" w:rsidR="00BC6D8D" w:rsidRDefault="00BC6D8D"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77B74FFE" w14:textId="77777777" w:rsidR="00BC6D8D" w:rsidRDefault="00BC6D8D" w:rsidP="007F26F3">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4E84C127" w14:textId="77777777" w:rsidR="00BC6D8D" w:rsidRDefault="00BC6D8D" w:rsidP="007F26F3">
            <w:pPr>
              <w:pStyle w:val="TAH"/>
              <w:rPr>
                <w:rFonts w:ascii="Times" w:hAnsi="Times" w:cs="Times"/>
                <w:sz w:val="20"/>
              </w:rPr>
            </w:pPr>
            <w:r>
              <w:rPr>
                <w:rFonts w:ascii="Times" w:hAnsi="Times" w:cs="Times"/>
                <w:sz w:val="20"/>
              </w:rPr>
              <w:t>Total time for sync/re-sync (X)</w:t>
            </w:r>
          </w:p>
        </w:tc>
      </w:tr>
      <w:tr w:rsidR="00BC6D8D" w14:paraId="7343CBAA" w14:textId="77777777" w:rsidTr="007F26F3">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FE2470D" w14:textId="77777777" w:rsidR="00BC6D8D" w:rsidRDefault="00BC6D8D" w:rsidP="007F26F3">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6CCA6B3" w14:textId="77777777" w:rsidR="00BC6D8D" w:rsidRPr="002824B9" w:rsidRDefault="00BC6D8D" w:rsidP="007F26F3">
            <w:pPr>
              <w:spacing w:after="0"/>
              <w:ind w:right="-99"/>
              <w:jc w:val="center"/>
            </w:pPr>
            <w:r w:rsidRPr="00AB596C">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423E6DC" w14:textId="77777777" w:rsidR="00BC6D8D" w:rsidRPr="00AB596C" w:rsidRDefault="00BC6D8D" w:rsidP="007F26F3">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05C6ADA" w14:textId="77777777" w:rsidR="00BC6D8D" w:rsidRPr="002824B9" w:rsidRDefault="00BC6D8D" w:rsidP="007F26F3">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147BFA73" w14:textId="77777777" w:rsidR="00BC6D8D" w:rsidRPr="00AB596C" w:rsidRDefault="00BC6D8D" w:rsidP="007F26F3">
            <w:pPr>
              <w:spacing w:after="0"/>
              <w:ind w:right="-99"/>
              <w:jc w:val="center"/>
              <w:rPr>
                <w:color w:val="FF0000"/>
              </w:rPr>
            </w:pPr>
            <w:r>
              <w:rPr>
                <w:bCs/>
                <w:color w:val="FF0000"/>
              </w:rPr>
              <w:t>[</w:t>
            </w:r>
            <w:r w:rsidRPr="00AB596C">
              <w:rPr>
                <w:bCs/>
                <w:color w:val="FF0000"/>
              </w:rPr>
              <w:t xml:space="preserve">1 </w:t>
            </w:r>
            <w:r>
              <w:rPr>
                <w:bCs/>
                <w:color w:val="FF0000"/>
              </w:rPr>
              <w:t>-</w:t>
            </w:r>
            <w:r w:rsidRPr="00AB596C">
              <w:rPr>
                <w:bCs/>
                <w:color w:val="FF0000"/>
              </w:rPr>
              <w:t xml:space="preserve"> 3</w:t>
            </w:r>
            <w:r>
              <w:rPr>
                <w:bCs/>
                <w:color w:val="FF0000"/>
              </w:rPr>
              <w:t>]</w:t>
            </w:r>
            <w:r w:rsidRPr="00AB596C">
              <w:rPr>
                <w:bCs/>
                <w:color w:val="FF0000"/>
              </w:rPr>
              <w:t xml:space="preserve"> SSB</w:t>
            </w:r>
          </w:p>
        </w:tc>
      </w:tr>
    </w:tbl>
    <w:p w14:paraId="0AE93A50" w14:textId="77777777" w:rsidR="00BC6D8D" w:rsidRDefault="00BC6D8D" w:rsidP="00BC6D8D">
      <w:pPr>
        <w:rPr>
          <w:lang w:eastAsia="zh-CN"/>
        </w:rPr>
      </w:pPr>
    </w:p>
    <w:p w14:paraId="306EC4CA" w14:textId="77777777" w:rsidR="00BC6D8D" w:rsidRDefault="00BC6D8D" w:rsidP="00BC6D8D">
      <w:pPr>
        <w:rPr>
          <w:lang w:eastAsia="zh-CN"/>
        </w:rPr>
      </w:pPr>
      <w:r>
        <w:rPr>
          <w:rFonts w:hint="eastAsia"/>
          <w:lang w:eastAsia="zh-CN"/>
        </w:rPr>
        <w:t>Note:</w:t>
      </w:r>
      <w:r>
        <w:rPr>
          <w:lang w:eastAsia="zh-CN"/>
        </w:rPr>
        <w:t xml:space="preserve"> Company to report the energy used for MR total time for sync-resync </w:t>
      </w:r>
    </w:p>
    <w:p w14:paraId="60760762" w14:textId="77777777" w:rsidR="00BC6D8D" w:rsidRDefault="00BC6D8D">
      <w:pPr>
        <w:rPr>
          <w:lang w:eastAsia="zh-CN"/>
        </w:rPr>
      </w:pPr>
    </w:p>
    <w:p w14:paraId="0FF658D4" w14:textId="77777777" w:rsidR="00E51CFB" w:rsidRDefault="00D230F9">
      <w:pPr>
        <w:pStyle w:val="3"/>
        <w:numPr>
          <w:ilvl w:val="0"/>
          <w:numId w:val="0"/>
        </w:numPr>
        <w:ind w:left="720" w:hanging="720"/>
        <w:rPr>
          <w:lang w:eastAsia="zh-CN"/>
        </w:rPr>
      </w:pPr>
      <w:r>
        <w:rPr>
          <w:lang w:eastAsia="zh-CN"/>
        </w:rPr>
        <w:t>1C: Power model for LP-WUR</w:t>
      </w:r>
    </w:p>
    <w:p w14:paraId="78BA73B6" w14:textId="77777777" w:rsidR="00E51CFB" w:rsidRDefault="00E51CFB">
      <w:pPr>
        <w:spacing w:after="0"/>
        <w:rPr>
          <w:rFonts w:eastAsia="Yu Gothic Medium"/>
        </w:rPr>
      </w:pPr>
    </w:p>
    <w:p w14:paraId="23F5FDE3" w14:textId="77777777" w:rsidR="00E51CFB" w:rsidRDefault="00D230F9">
      <w:pPr>
        <w:rPr>
          <w:lang w:val="en-GB" w:eastAsia="zh-CN"/>
        </w:rPr>
      </w:pPr>
      <w:r>
        <w:rPr>
          <w:lang w:val="en-GB" w:eastAsia="zh-CN"/>
        </w:rPr>
        <w:t>In the last meeting, the followings are agreed,</w:t>
      </w:r>
    </w:p>
    <w:p w14:paraId="2F19AF2E" w14:textId="77777777" w:rsidR="00E51CFB" w:rsidRDefault="00D230F9">
      <w:pPr>
        <w:rPr>
          <w:rFonts w:eastAsia="Batang"/>
          <w:b/>
          <w:highlight w:val="green"/>
          <w:lang w:eastAsia="zh-CN"/>
        </w:rPr>
      </w:pPr>
      <w:r>
        <w:rPr>
          <w:b/>
          <w:highlight w:val="green"/>
        </w:rPr>
        <w:t>Agreement</w:t>
      </w:r>
    </w:p>
    <w:p w14:paraId="076236A8" w14:textId="77777777" w:rsidR="00E51CFB" w:rsidRDefault="00D230F9">
      <w:pPr>
        <w:pStyle w:val="aff6"/>
        <w:ind w:left="0"/>
      </w:pPr>
      <w:r>
        <w:t>The following power model for LP-WUR/WUS evaluation is considered,</w:t>
      </w:r>
    </w:p>
    <w:p w14:paraId="5DD76E52" w14:textId="77777777" w:rsidR="00E51CFB" w:rsidRDefault="00D230F9">
      <w:pPr>
        <w:pStyle w:val="aff6"/>
        <w:numPr>
          <w:ilvl w:val="1"/>
          <w:numId w:val="41"/>
        </w:numPr>
        <w:spacing w:before="100" w:beforeAutospacing="1" w:after="100" w:afterAutospacing="1" w:line="240" w:lineRule="auto"/>
      </w:pPr>
      <w:r>
        <w:t xml:space="preserve">Relative power unit for LP-WUR ‘off’ state, i.e., the LP-WUR does not perform monitoring: </w:t>
      </w:r>
    </w:p>
    <w:p w14:paraId="2CB02ED6" w14:textId="77777777" w:rsidR="00E51CFB" w:rsidRDefault="00D230F9">
      <w:pPr>
        <w:pStyle w:val="aff6"/>
        <w:numPr>
          <w:ilvl w:val="2"/>
          <w:numId w:val="41"/>
        </w:numPr>
        <w:spacing w:before="100" w:beforeAutospacing="1" w:after="100" w:afterAutospacing="1" w:line="240" w:lineRule="auto"/>
      </w:pPr>
      <w:r>
        <w:t>[0.001]</w:t>
      </w:r>
    </w:p>
    <w:p w14:paraId="7E01828F" w14:textId="77777777" w:rsidR="00E51CFB" w:rsidRDefault="00D230F9">
      <w:pPr>
        <w:pStyle w:val="aff6"/>
        <w:numPr>
          <w:ilvl w:val="1"/>
          <w:numId w:val="41"/>
        </w:numPr>
        <w:spacing w:before="100" w:beforeAutospacing="1" w:after="100" w:afterAutospacing="1" w:line="240" w:lineRule="auto"/>
      </w:pPr>
      <w:r>
        <w:t xml:space="preserve">Relative power unit for LP-WUR ‘on’ state, i.e., the LP-WUR performs monitoring: </w:t>
      </w:r>
    </w:p>
    <w:p w14:paraId="1AFA9858" w14:textId="77777777" w:rsidR="00E51CFB" w:rsidRDefault="00D230F9">
      <w:pPr>
        <w:pStyle w:val="aff6"/>
        <w:numPr>
          <w:ilvl w:val="2"/>
          <w:numId w:val="41"/>
        </w:numPr>
        <w:spacing w:before="100" w:beforeAutospacing="1" w:after="100" w:afterAutospacing="1" w:line="240" w:lineRule="auto"/>
      </w:pPr>
      <w:r>
        <w:t>[0.005/0.01/0.02/0.03/0.05/0.1/0.2/0.5/1/2/4]</w:t>
      </w:r>
    </w:p>
    <w:p w14:paraId="1AB32D21" w14:textId="77777777" w:rsidR="00E51CFB" w:rsidRDefault="00D230F9">
      <w:pPr>
        <w:pStyle w:val="aff6"/>
        <w:numPr>
          <w:ilvl w:val="2"/>
          <w:numId w:val="41"/>
        </w:numPr>
        <w:spacing w:before="100" w:beforeAutospacing="1" w:after="100" w:afterAutospacing="1" w:line="240" w:lineRule="auto"/>
      </w:pPr>
      <w:r>
        <w:t>Other values are not precluded to be evaluated.</w:t>
      </w:r>
    </w:p>
    <w:p w14:paraId="66D71790" w14:textId="77777777" w:rsidR="00E51CFB" w:rsidRDefault="00D230F9">
      <w:pPr>
        <w:pStyle w:val="aff6"/>
        <w:numPr>
          <w:ilvl w:val="2"/>
          <w:numId w:val="41"/>
        </w:numPr>
        <w:spacing w:before="100" w:beforeAutospacing="1" w:after="100" w:afterAutospacing="1" w:line="240" w:lineRule="auto"/>
      </w:pPr>
      <w:r>
        <w:t>FFS: Mapping from values to a LP-WUR architecture or LP-WUR mode of operation</w:t>
      </w:r>
    </w:p>
    <w:p w14:paraId="64AFE194" w14:textId="77777777" w:rsidR="00E51CFB" w:rsidRDefault="00D230F9">
      <w:pPr>
        <w:pStyle w:val="aff6"/>
        <w:numPr>
          <w:ilvl w:val="1"/>
          <w:numId w:val="41"/>
        </w:numPr>
        <w:spacing w:before="100" w:beforeAutospacing="1" w:after="100" w:afterAutospacing="1" w:line="240" w:lineRule="auto"/>
      </w:pPr>
      <w:r>
        <w:t>No additional transition energy and transition time between ‘on’ and ‘off’ state as start point, FFS any transition energy and transition time if needed.</w:t>
      </w:r>
    </w:p>
    <w:p w14:paraId="4A6DC4AE" w14:textId="77777777" w:rsidR="00E51CFB" w:rsidRDefault="00D230F9">
      <w:r>
        <w:t>Note1: A unit of power is defined to be the same for main receiver and LP-WUS receiver.</w:t>
      </w:r>
    </w:p>
    <w:p w14:paraId="701F1FD9" w14:textId="77777777" w:rsidR="00E51CFB" w:rsidRDefault="00D230F9">
      <w:r>
        <w:lastRenderedPageBreak/>
        <w:t>Note2: the values provided is for the purpose of studying power saving gain, and the values can be further revisit and categorization depending on the receiver architecture discussion.</w:t>
      </w:r>
    </w:p>
    <w:p w14:paraId="7515C376" w14:textId="77777777" w:rsidR="00E51CFB" w:rsidRDefault="00D230F9">
      <w:r>
        <w:t>Note3: For LP-WUR ‘on’ state, more than one values within the above range may be used for evaluation (e.g. for a single LP-WUR architecture)</w:t>
      </w:r>
    </w:p>
    <w:p w14:paraId="5EF87AFB" w14:textId="77777777" w:rsidR="00E51CFB" w:rsidRDefault="00D230F9">
      <w:pPr>
        <w:rPr>
          <w:rFonts w:eastAsia="等线"/>
          <w:sz w:val="21"/>
          <w:szCs w:val="21"/>
        </w:rPr>
      </w:pPr>
      <w:r>
        <w:t>FFS: LP-WUR power consumption values for FR2.</w:t>
      </w:r>
    </w:p>
    <w:p w14:paraId="7D92C56C" w14:textId="77777777" w:rsidR="00E51CFB" w:rsidRDefault="00E51CFB">
      <w:pPr>
        <w:spacing w:after="0"/>
        <w:rPr>
          <w:rFonts w:eastAsia="Yu Gothic Medium"/>
        </w:rPr>
      </w:pPr>
    </w:p>
    <w:p w14:paraId="02ACC310" w14:textId="77777777" w:rsidR="00E51CFB" w:rsidRDefault="00D230F9">
      <w:pPr>
        <w:spacing w:after="0"/>
        <w:rPr>
          <w:b/>
          <w:u w:val="single"/>
          <w:lang w:eastAsia="zh-CN"/>
        </w:rPr>
      </w:pPr>
      <w:r>
        <w:rPr>
          <w:b/>
          <w:u w:val="single"/>
          <w:lang w:eastAsia="zh-CN"/>
        </w:rPr>
        <w:t>Relative power of LP-WUR</w:t>
      </w:r>
    </w:p>
    <w:p w14:paraId="38C3F5FC" w14:textId="77777777" w:rsidR="00E51CFB" w:rsidRDefault="00E51CFB">
      <w:pPr>
        <w:spacing w:after="0"/>
        <w:rPr>
          <w:rFonts w:eastAsiaTheme="minorEastAsia"/>
          <w:lang w:eastAsia="zh-CN"/>
        </w:rPr>
      </w:pPr>
    </w:p>
    <w:p w14:paraId="50C08EBA" w14:textId="77777777" w:rsidR="00E51CFB" w:rsidRDefault="00D230F9">
      <w:pPr>
        <w:pStyle w:val="aff6"/>
        <w:numPr>
          <w:ilvl w:val="0"/>
          <w:numId w:val="42"/>
        </w:numPr>
        <w:rPr>
          <w:rFonts w:eastAsiaTheme="minorEastAsia"/>
          <w:lang w:eastAsia="zh-CN"/>
        </w:rPr>
      </w:pPr>
      <w:r>
        <w:rPr>
          <w:rFonts w:eastAsiaTheme="minorEastAsia"/>
          <w:lang w:eastAsia="zh-CN"/>
        </w:rPr>
        <w:t>Everactive: 1 unit of power is in the range of 3mW to 5mW</w:t>
      </w:r>
    </w:p>
    <w:p w14:paraId="06305FAC" w14:textId="77777777" w:rsidR="00E51CFB" w:rsidRDefault="00D230F9">
      <w:pPr>
        <w:pStyle w:val="aff6"/>
        <w:numPr>
          <w:ilvl w:val="0"/>
          <w:numId w:val="42"/>
        </w:numPr>
        <w:rPr>
          <w:rFonts w:eastAsiaTheme="minorEastAsia"/>
          <w:lang w:eastAsia="zh-CN"/>
        </w:rPr>
      </w:pPr>
      <w:r>
        <w:rPr>
          <w:rFonts w:eastAsiaTheme="minorEastAsia" w:hint="eastAsia"/>
          <w:lang w:eastAsia="zh-CN"/>
        </w:rPr>
        <w:t>C</w:t>
      </w:r>
      <w:r>
        <w:rPr>
          <w:rFonts w:eastAsiaTheme="minorEastAsia"/>
          <w:lang w:eastAsia="zh-CN"/>
        </w:rPr>
        <w:t xml:space="preserve">ATT: relative power of LP-WUR is </w:t>
      </w:r>
      <w:r>
        <w:t>[0.01 – 0.1], [0.0</w:t>
      </w:r>
      <w:r>
        <w:rPr>
          <w:rFonts w:hint="eastAsia"/>
          <w:lang w:eastAsia="zh-CN"/>
        </w:rPr>
        <w:t>0</w:t>
      </w:r>
      <w:r>
        <w:t>1], [0.001 – 0.01]</w:t>
      </w:r>
    </w:p>
    <w:p w14:paraId="08D304C2" w14:textId="77777777" w:rsidR="00E51CFB" w:rsidRDefault="00D230F9">
      <w:pPr>
        <w:pStyle w:val="aff6"/>
        <w:numPr>
          <w:ilvl w:val="0"/>
          <w:numId w:val="42"/>
        </w:numPr>
        <w:rPr>
          <w:rFonts w:eastAsiaTheme="minorEastAsia"/>
          <w:lang w:eastAsia="zh-CN"/>
        </w:rPr>
      </w:pPr>
      <w:r>
        <w:rPr>
          <w:rFonts w:eastAsiaTheme="minorEastAsia"/>
          <w:lang w:eastAsia="zh-CN"/>
        </w:rPr>
        <w:t>ZTE: relative power of WUR ‘on’ state can be less than 1 unit</w:t>
      </w:r>
    </w:p>
    <w:p w14:paraId="226A2D97" w14:textId="77777777" w:rsidR="00E51CFB" w:rsidRDefault="00D230F9">
      <w:pPr>
        <w:pStyle w:val="aff6"/>
        <w:numPr>
          <w:ilvl w:val="0"/>
          <w:numId w:val="42"/>
        </w:numPr>
        <w:rPr>
          <w:rFonts w:eastAsiaTheme="minorEastAsia"/>
          <w:lang w:eastAsia="zh-CN"/>
        </w:rPr>
      </w:pPr>
      <w:r>
        <w:rPr>
          <w:rFonts w:eastAsiaTheme="minorEastAsia"/>
          <w:lang w:eastAsia="zh-CN"/>
        </w:rPr>
        <w:t>Qualcomm: add 0 for LP-WUR power</w:t>
      </w:r>
    </w:p>
    <w:p w14:paraId="5E63CCA6" w14:textId="77777777" w:rsidR="00E51CFB" w:rsidRDefault="00D230F9">
      <w:pPr>
        <w:pStyle w:val="aff6"/>
        <w:numPr>
          <w:ilvl w:val="0"/>
          <w:numId w:val="42"/>
        </w:numPr>
        <w:rPr>
          <w:rFonts w:eastAsiaTheme="minorEastAsia"/>
          <w:lang w:eastAsia="zh-CN"/>
        </w:rPr>
      </w:pPr>
      <w:r>
        <w:rPr>
          <w:rFonts w:eastAsiaTheme="minorEastAsia" w:hint="eastAsia"/>
          <w:lang w:eastAsia="zh-CN"/>
        </w:rPr>
        <w:t>M</w:t>
      </w:r>
      <w:r>
        <w:rPr>
          <w:rFonts w:eastAsiaTheme="minorEastAsia"/>
          <w:lang w:eastAsia="zh-CN"/>
        </w:rPr>
        <w:t>ediaTek: Prioritize relative power values for LP-WUR ON: [0.03], [0.05], [0.1], and [0.2]</w:t>
      </w:r>
    </w:p>
    <w:p w14:paraId="35AEF17E" w14:textId="77777777" w:rsidR="00E51CFB" w:rsidRDefault="00D230F9">
      <w:pPr>
        <w:pStyle w:val="aff6"/>
        <w:numPr>
          <w:ilvl w:val="0"/>
          <w:numId w:val="42"/>
        </w:numPr>
        <w:rPr>
          <w:rFonts w:eastAsiaTheme="minorEastAsia"/>
          <w:lang w:eastAsia="zh-CN"/>
        </w:rPr>
      </w:pPr>
      <w:r>
        <w:rPr>
          <w:rFonts w:eastAsiaTheme="minorEastAsia"/>
          <w:lang w:eastAsia="zh-CN"/>
        </w:rPr>
        <w:t>Spreadtrum: assume 1unit = 2mW</w:t>
      </w:r>
    </w:p>
    <w:p w14:paraId="13734BEA" w14:textId="77777777" w:rsidR="00E51CFB" w:rsidRDefault="00D230F9">
      <w:pPr>
        <w:pStyle w:val="aff6"/>
        <w:numPr>
          <w:ilvl w:val="0"/>
          <w:numId w:val="42"/>
        </w:numPr>
        <w:rPr>
          <w:rFonts w:eastAsiaTheme="minorEastAsia"/>
          <w:lang w:eastAsia="zh-CN"/>
        </w:rPr>
      </w:pPr>
      <w:r>
        <w:rPr>
          <w:rFonts w:eastAsiaTheme="minorEastAsia"/>
          <w:lang w:eastAsia="zh-CN"/>
        </w:rPr>
        <w:t>Samsung, InterDigital:</w:t>
      </w:r>
      <w:r>
        <w:t xml:space="preserve"> </w:t>
      </w:r>
      <w:r>
        <w:rPr>
          <w:rFonts w:eastAsiaTheme="minorEastAsia"/>
          <w:lang w:eastAsia="zh-CN"/>
        </w:rPr>
        <w:t>define three categories of candidate values</w:t>
      </w:r>
    </w:p>
    <w:p w14:paraId="4933FB04" w14:textId="77777777" w:rsidR="00E51CFB" w:rsidRDefault="00D230F9">
      <w:pPr>
        <w:pStyle w:val="aff6"/>
        <w:numPr>
          <w:ilvl w:val="0"/>
          <w:numId w:val="42"/>
        </w:numPr>
        <w:rPr>
          <w:rFonts w:eastAsiaTheme="minorEastAsia"/>
          <w:lang w:eastAsia="zh-CN"/>
        </w:rPr>
      </w:pPr>
      <w:r>
        <w:rPr>
          <w:rFonts w:eastAsiaTheme="minorEastAsia"/>
          <w:lang w:eastAsia="zh-CN"/>
        </w:rPr>
        <w:t>Apple: Do not set a tight power consumption target for LP WUR e.g., 0.1, 1, 4</w:t>
      </w:r>
    </w:p>
    <w:p w14:paraId="6A31AC55" w14:textId="77777777" w:rsidR="00E51CFB" w:rsidRDefault="00E51CFB">
      <w:pPr>
        <w:spacing w:after="0"/>
        <w:rPr>
          <w:rFonts w:eastAsiaTheme="minorEastAsia"/>
          <w:lang w:eastAsia="zh-CN"/>
        </w:rPr>
      </w:pPr>
    </w:p>
    <w:p w14:paraId="0EAD1797" w14:textId="77777777" w:rsidR="00E51CFB" w:rsidRDefault="00D230F9">
      <w:pPr>
        <w:pStyle w:val="aff6"/>
        <w:numPr>
          <w:ilvl w:val="0"/>
          <w:numId w:val="38"/>
        </w:numPr>
        <w:rPr>
          <w:rFonts w:eastAsiaTheme="minorEastAsia"/>
          <w:lang w:eastAsia="zh-CN"/>
        </w:rPr>
      </w:pPr>
      <w:r>
        <w:rPr>
          <w:rFonts w:eastAsiaTheme="minorEastAsia"/>
          <w:b/>
          <w:lang w:eastAsia="zh-CN"/>
        </w:rPr>
        <w:t>Everactive</w:t>
      </w:r>
      <w:r>
        <w:rPr>
          <w:rFonts w:eastAsiaTheme="minorEastAsia"/>
          <w:lang w:eastAsia="zh-CN"/>
        </w:rPr>
        <w:t>:</w:t>
      </w:r>
      <w:r>
        <w:t xml:space="preserve"> </w:t>
      </w:r>
      <w:r>
        <w:rPr>
          <w:rFonts w:eastAsiaTheme="minorEastAsia"/>
          <w:lang w:eastAsia="zh-CN"/>
        </w:rPr>
        <w:t>Mapping relationship between absolute power and relative power</w:t>
      </w:r>
    </w:p>
    <w:p w14:paraId="216EC61D" w14:textId="77777777" w:rsidR="00E51CFB" w:rsidRDefault="00D230F9">
      <w:pPr>
        <w:spacing w:after="0"/>
        <w:rPr>
          <w:rFonts w:eastAsiaTheme="minorEastAsia"/>
          <w:b/>
          <w:lang w:eastAsia="zh-CN"/>
        </w:rPr>
      </w:pPr>
      <w:r>
        <w:rPr>
          <w:rFonts w:eastAsiaTheme="minorEastAsia"/>
          <w:b/>
          <w:lang w:eastAsia="zh-CN"/>
        </w:rPr>
        <w:t>Proposal 1: 1 unit of power is in the range of 3mW to 5mW</w:t>
      </w:r>
    </w:p>
    <w:p w14:paraId="31B2FA3D" w14:textId="77777777" w:rsidR="00E51CFB" w:rsidRDefault="00D230F9">
      <w:pPr>
        <w:spacing w:after="0"/>
        <w:rPr>
          <w:rFonts w:eastAsiaTheme="minorEastAsia"/>
          <w:lang w:eastAsia="zh-CN"/>
        </w:rPr>
      </w:pPr>
      <w:r>
        <w:rPr>
          <w:rFonts w:eastAsiaTheme="minorEastAsia" w:hint="eastAsia"/>
          <w:lang w:eastAsia="zh-CN"/>
        </w:rPr>
        <w:t xml:space="preserve"> </w:t>
      </w:r>
    </w:p>
    <w:p w14:paraId="3A36B660" w14:textId="77777777" w:rsidR="00E51CFB" w:rsidRDefault="00D230F9">
      <w:pPr>
        <w:pStyle w:val="aff6"/>
        <w:numPr>
          <w:ilvl w:val="0"/>
          <w:numId w:val="38"/>
        </w:numPr>
        <w:rPr>
          <w:b/>
        </w:rPr>
      </w:pPr>
      <w:r>
        <w:rPr>
          <w:b/>
        </w:rPr>
        <w:t>CATT</w:t>
      </w:r>
    </w:p>
    <w:p w14:paraId="5FFF4DE6" w14:textId="77777777" w:rsidR="00E51CFB" w:rsidRDefault="00D230F9">
      <w:pPr>
        <w:pStyle w:val="a6"/>
        <w:keepNext/>
        <w:jc w:val="center"/>
      </w:pPr>
      <w:bookmarkStart w:id="36" w:name="_Ref115002394"/>
      <w:r>
        <w:t xml:space="preserve">Table </w:t>
      </w:r>
      <w:fldSimple w:instr=" SEQ Table \* ARABIC ">
        <w:r>
          <w:t>2</w:t>
        </w:r>
      </w:fldSimple>
      <w:bookmarkEnd w:id="36"/>
      <w:r>
        <w:t>: Power model for LP-WUR</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2A3D2301"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05C6644" w14:textId="77777777" w:rsidR="00E51CFB" w:rsidRDefault="00D230F9">
            <w:pPr>
              <w:pStyle w:val="B2"/>
              <w:spacing w:after="0" w:line="240" w:lineRule="auto"/>
              <w:ind w:left="60" w:firstLine="0"/>
              <w:jc w:val="both"/>
              <w:rPr>
                <w:b/>
              </w:rPr>
            </w:pPr>
            <w:bookmarkStart w:id="37" w:name="_Hlk118446132"/>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3CC2641"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E46680" w14:textId="77777777" w:rsidR="00E51CFB" w:rsidRDefault="00D230F9">
            <w:pPr>
              <w:pStyle w:val="B2"/>
              <w:spacing w:after="0" w:line="240" w:lineRule="auto"/>
              <w:ind w:left="0" w:firstLine="0"/>
              <w:jc w:val="both"/>
              <w:rPr>
                <w:b/>
              </w:rPr>
            </w:pPr>
            <w:r>
              <w:rPr>
                <w:b/>
              </w:rPr>
              <w:t xml:space="preserve">Relative Power </w:t>
            </w:r>
          </w:p>
        </w:tc>
      </w:tr>
      <w:tr w:rsidR="00E51CFB" w14:paraId="65F5B2BC"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674A36D" w14:textId="77777777" w:rsidR="00E51CFB" w:rsidRDefault="00D230F9">
            <w:pPr>
              <w:pStyle w:val="B2"/>
              <w:spacing w:after="0" w:line="240" w:lineRule="auto"/>
              <w:ind w:left="60" w:firstLine="0"/>
              <w:jc w:val="both"/>
              <w:rPr>
                <w:lang w:eastAsia="zh-CN"/>
              </w:rPr>
            </w:pPr>
            <w:r>
              <w:t>Periodic low power WUS</w:t>
            </w:r>
          </w:p>
          <w:p w14:paraId="43AE39B4"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DE89592" w14:textId="77777777" w:rsidR="00E51CFB" w:rsidRDefault="00D230F9">
            <w:pPr>
              <w:pStyle w:val="B2"/>
              <w:spacing w:after="0" w:line="240" w:lineRule="auto"/>
              <w:ind w:left="0" w:firstLine="0"/>
              <w:jc w:val="both"/>
            </w:pPr>
            <w: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EBEBA16" w14:textId="77777777" w:rsidR="00E51CFB" w:rsidRDefault="00D230F9">
            <w:pPr>
              <w:pStyle w:val="B2"/>
              <w:spacing w:after="0" w:line="240" w:lineRule="auto"/>
              <w:ind w:left="0" w:firstLine="0"/>
              <w:jc w:val="both"/>
            </w:pPr>
            <w:r>
              <w:t>[0.01 – 0.1]</w:t>
            </w:r>
          </w:p>
        </w:tc>
      </w:tr>
      <w:tr w:rsidR="00E51CFB" w14:paraId="0173CBA3"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DD6C0D9" w14:textId="77777777" w:rsidR="00E51CFB" w:rsidRDefault="00D230F9">
            <w:pPr>
              <w:pStyle w:val="B2"/>
              <w:spacing w:after="0" w:line="240" w:lineRule="auto"/>
              <w:ind w:left="60" w:firstLine="0"/>
              <w:jc w:val="both"/>
              <w:rPr>
                <w:lang w:eastAsia="zh-CN"/>
              </w:rPr>
            </w:pPr>
            <w:r>
              <w:t>Periodic low power WUS</w:t>
            </w:r>
          </w:p>
          <w:p w14:paraId="52B1038C"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BE1ECF8" w14:textId="77777777" w:rsidR="00E51CFB" w:rsidRDefault="00D230F9">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54CE180" w14:textId="77777777" w:rsidR="00E51CFB" w:rsidRDefault="00D230F9">
            <w:pPr>
              <w:pStyle w:val="B2"/>
              <w:spacing w:after="0" w:line="240" w:lineRule="auto"/>
              <w:ind w:left="0" w:firstLine="0"/>
              <w:jc w:val="both"/>
            </w:pPr>
            <w:r>
              <w:t>[0.0</w:t>
            </w:r>
            <w:r>
              <w:rPr>
                <w:rFonts w:hint="eastAsia"/>
                <w:lang w:eastAsia="zh-CN"/>
              </w:rPr>
              <w:t>0</w:t>
            </w:r>
            <w:r>
              <w:t>1]</w:t>
            </w:r>
          </w:p>
        </w:tc>
      </w:tr>
      <w:tr w:rsidR="00E51CFB" w14:paraId="111CE2F0"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57E16A" w14:textId="77777777" w:rsidR="00E51CFB" w:rsidRDefault="00D230F9">
            <w:pPr>
              <w:pStyle w:val="B2"/>
              <w:spacing w:after="0" w:line="240" w:lineRule="auto"/>
              <w:ind w:left="60" w:firstLine="0"/>
              <w:jc w:val="both"/>
            </w:pPr>
            <w: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06F7801" w14:textId="77777777" w:rsidR="00E51CFB" w:rsidRDefault="00D230F9">
            <w:pPr>
              <w:pStyle w:val="B2"/>
              <w:spacing w:after="0" w:line="240" w:lineRule="auto"/>
              <w:ind w:left="0" w:firstLine="0"/>
              <w:jc w:val="both"/>
            </w:pPr>
            <w: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5B6ACC" w14:textId="77777777" w:rsidR="00E51CFB" w:rsidRDefault="00D230F9">
            <w:pPr>
              <w:pStyle w:val="B2"/>
              <w:spacing w:after="0" w:line="240" w:lineRule="auto"/>
              <w:ind w:left="0" w:firstLine="0"/>
              <w:jc w:val="both"/>
            </w:pPr>
            <w:r>
              <w:t>[0.001 – 0.01]</w:t>
            </w:r>
          </w:p>
        </w:tc>
      </w:tr>
      <w:bookmarkEnd w:id="37"/>
    </w:tbl>
    <w:p w14:paraId="1C3AC7F6" w14:textId="77777777" w:rsidR="00E51CFB" w:rsidRDefault="00E51CFB">
      <w:pPr>
        <w:spacing w:after="0"/>
        <w:jc w:val="both"/>
        <w:rPr>
          <w:lang w:eastAsia="zh-CN"/>
        </w:rPr>
      </w:pPr>
    </w:p>
    <w:p w14:paraId="1615F9BE" w14:textId="77777777" w:rsidR="00E51CFB" w:rsidRDefault="00D230F9">
      <w:pPr>
        <w:jc w:val="both"/>
        <w:rPr>
          <w:b/>
          <w:lang w:eastAsia="zh-CN"/>
        </w:rPr>
      </w:pPr>
      <w:r>
        <w:rPr>
          <w:rFonts w:hint="eastAsia"/>
          <w:b/>
          <w:lang w:eastAsia="zh-CN"/>
        </w:rPr>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p w14:paraId="641AAB8A" w14:textId="77777777" w:rsidR="00E51CFB" w:rsidRDefault="00E51CFB">
      <w:pPr>
        <w:spacing w:after="0"/>
        <w:rPr>
          <w:rFonts w:eastAsiaTheme="minorEastAsia"/>
          <w:lang w:eastAsia="zh-CN"/>
        </w:rPr>
      </w:pPr>
    </w:p>
    <w:p w14:paraId="6E33ABD7"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4F5447B9" w14:textId="77777777" w:rsidR="00E51CFB" w:rsidRDefault="00E51CFB">
      <w:pPr>
        <w:spacing w:after="0"/>
        <w:rPr>
          <w:rFonts w:eastAsiaTheme="minorEastAsia"/>
          <w:lang w:eastAsia="zh-CN"/>
        </w:rPr>
      </w:pPr>
    </w:p>
    <w:p w14:paraId="6F505E5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79404383"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6AE80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6D537276" w14:textId="77777777" w:rsidR="00E51CFB" w:rsidRDefault="00E51CFB">
      <w:pPr>
        <w:spacing w:after="0"/>
        <w:rPr>
          <w:rFonts w:eastAsiaTheme="minorEastAsia"/>
          <w:lang w:eastAsia="zh-CN"/>
        </w:rPr>
      </w:pPr>
    </w:p>
    <w:p w14:paraId="355AFBA0" w14:textId="77777777" w:rsidR="00E51CFB" w:rsidRDefault="00D230F9">
      <w:pPr>
        <w:pStyle w:val="aff6"/>
        <w:numPr>
          <w:ilvl w:val="0"/>
          <w:numId w:val="38"/>
        </w:numPr>
        <w:rPr>
          <w:rFonts w:eastAsiaTheme="minorEastAsia"/>
          <w:lang w:eastAsia="zh-CN"/>
        </w:rPr>
      </w:pPr>
      <w:r>
        <w:rPr>
          <w:rFonts w:eastAsiaTheme="minorEastAsia"/>
          <w:b/>
          <w:lang w:eastAsia="zh-CN"/>
        </w:rPr>
        <w:t>Qualcomm</w:t>
      </w:r>
      <w:r>
        <w:rPr>
          <w:rFonts w:eastAsiaTheme="minorEastAsia"/>
          <w:lang w:eastAsia="zh-CN"/>
        </w:rPr>
        <w:t>: add 0 for LP-WUR power</w:t>
      </w:r>
    </w:p>
    <w:p w14:paraId="7E73EC2F" w14:textId="77777777" w:rsidR="00E51CFB" w:rsidRDefault="00D230F9">
      <w:pPr>
        <w:rPr>
          <w:b/>
          <w:bCs/>
          <w:lang w:eastAsia="zh-CN"/>
        </w:rPr>
      </w:pPr>
      <w:r>
        <w:rPr>
          <w:b/>
          <w:bCs/>
          <w:lang w:eastAsia="zh-CN"/>
        </w:rPr>
        <w:t>Proposal 6: Include LP-WUR power consumption of 0 as upper bound of power saving gain (PSG) performance.</w:t>
      </w:r>
    </w:p>
    <w:p w14:paraId="4038B6B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5AC67D32" w14:textId="77777777" w:rsidR="00E51CFB" w:rsidRDefault="00D230F9">
      <w:pPr>
        <w:pStyle w:val="aff6"/>
        <w:numPr>
          <w:ilvl w:val="1"/>
          <w:numId w:val="44"/>
        </w:numPr>
        <w:spacing w:line="240" w:lineRule="auto"/>
        <w:contextualSpacing/>
        <w:rPr>
          <w:lang w:eastAsia="zh-CN"/>
        </w:rPr>
      </w:pPr>
      <w:r>
        <w:rPr>
          <w:lang w:eastAsia="zh-CN"/>
        </w:rPr>
        <w:lastRenderedPageBreak/>
        <w:t>0 is for Genie LP-WUR which can be used to show the lowest power consumption (or highest PSG).</w:t>
      </w:r>
    </w:p>
    <w:p w14:paraId="0BBDC487" w14:textId="77777777" w:rsidR="00E51CFB" w:rsidRDefault="00E51CFB">
      <w:pPr>
        <w:spacing w:after="0"/>
        <w:rPr>
          <w:rFonts w:eastAsiaTheme="minorEastAsia"/>
          <w:lang w:eastAsia="zh-CN"/>
        </w:rPr>
      </w:pPr>
    </w:p>
    <w:p w14:paraId="0A292EF6" w14:textId="77777777" w:rsidR="00E51CFB" w:rsidRDefault="00D230F9">
      <w:pPr>
        <w:pStyle w:val="aff6"/>
        <w:numPr>
          <w:ilvl w:val="0"/>
          <w:numId w:val="38"/>
        </w:numPr>
        <w:rPr>
          <w:rFonts w:eastAsiaTheme="minorEastAsia"/>
          <w:lang w:eastAsia="zh-CN"/>
        </w:rPr>
      </w:pPr>
      <w:r>
        <w:rPr>
          <w:rFonts w:eastAsiaTheme="minorEastAsia"/>
          <w:b/>
          <w:lang w:eastAsia="zh-CN"/>
        </w:rPr>
        <w:t>MediaTek</w:t>
      </w:r>
      <w:r>
        <w:rPr>
          <w:rFonts w:eastAsiaTheme="minorEastAsia"/>
          <w:lang w:eastAsia="zh-CN"/>
        </w:rPr>
        <w:t>:</w:t>
      </w:r>
    </w:p>
    <w:p w14:paraId="68FB4485" w14:textId="77777777" w:rsidR="00E51CFB" w:rsidRDefault="00D230F9">
      <w:pPr>
        <w:spacing w:after="0"/>
        <w:rPr>
          <w:rFonts w:eastAsiaTheme="minorEastAsia"/>
          <w:b/>
          <w:lang w:eastAsia="zh-CN"/>
        </w:rPr>
      </w:pPr>
      <w:r>
        <w:rPr>
          <w:rFonts w:eastAsiaTheme="minorEastAsia"/>
          <w:b/>
          <w:lang w:eastAsia="zh-CN"/>
        </w:rPr>
        <w:t>Proposal 8</w:t>
      </w:r>
      <w:r>
        <w:rPr>
          <w:rFonts w:eastAsiaTheme="minorEastAsia"/>
          <w:b/>
          <w:lang w:eastAsia="zh-CN"/>
        </w:rPr>
        <w:tab/>
        <w:t xml:space="preserve"> Prioritize the following relative power values for LP-WUR ON for LP-WUS/WUR study: </w:t>
      </w:r>
      <w:r>
        <w:rPr>
          <w:rFonts w:eastAsiaTheme="minorEastAsia"/>
          <w:b/>
          <w:highlight w:val="yellow"/>
          <w:lang w:eastAsia="zh-CN"/>
        </w:rPr>
        <w:t>[0.03], [0.05], [0.1], and [0.2],</w:t>
      </w:r>
      <w:r>
        <w:rPr>
          <w:rFonts w:eastAsiaTheme="minorEastAsia"/>
          <w:b/>
          <w:lang w:eastAsia="zh-CN"/>
        </w:rPr>
        <w:t xml:space="preserve"> based on the following evaluation results.</w:t>
      </w:r>
    </w:p>
    <w:p w14:paraId="0A808227" w14:textId="77777777" w:rsidR="00E51CFB" w:rsidRDefault="00D230F9">
      <w:pPr>
        <w:spacing w:after="0"/>
        <w:rPr>
          <w:rFonts w:eastAsiaTheme="minorEastAsia"/>
          <w:b/>
          <w:lang w:val="en-GB" w:eastAsia="zh-CN"/>
        </w:rPr>
      </w:pPr>
      <w:r>
        <w:rPr>
          <w:rFonts w:eastAsiaTheme="minorEastAsia"/>
          <w:b/>
          <w:lang w:val="en-GB" w:eastAsia="zh-CN"/>
        </w:rPr>
        <w:t>Observation 4</w:t>
      </w:r>
      <w:r>
        <w:rPr>
          <w:rFonts w:eastAsiaTheme="minorEastAsia"/>
          <w:b/>
          <w:lang w:val="en-GB" w:eastAsia="zh-CN"/>
        </w:rPr>
        <w:tab/>
        <w:t xml:space="preserve">There is </w:t>
      </w:r>
      <w:r>
        <w:rPr>
          <w:rFonts w:eastAsiaTheme="minorEastAsia"/>
          <w:b/>
          <w:highlight w:val="yellow"/>
          <w:lang w:val="en-GB" w:eastAsia="zh-CN"/>
        </w:rPr>
        <w:t>no gain</w:t>
      </w:r>
      <w:r>
        <w:rPr>
          <w:rFonts w:eastAsiaTheme="minorEastAsia"/>
          <w:b/>
          <w:lang w:val="en-GB" w:eastAsia="zh-CN"/>
        </w:rPr>
        <w:t xml:space="preserve"> to the legacy e-DRX if the relative power values are </w:t>
      </w:r>
      <w:r>
        <w:rPr>
          <w:rFonts w:eastAsiaTheme="minorEastAsia"/>
          <w:b/>
          <w:highlight w:val="yellow"/>
          <w:lang w:val="en-GB" w:eastAsia="zh-CN"/>
        </w:rPr>
        <w:t>greater than [0.5]</w:t>
      </w:r>
      <w:r>
        <w:rPr>
          <w:rFonts w:eastAsiaTheme="minorEastAsia"/>
          <w:b/>
          <w:lang w:val="en-GB" w:eastAsia="zh-CN"/>
        </w:rPr>
        <w:t xml:space="preserve"> and no significant difference if the values are smaller than [0.02] for the LP-WUR ON state.</w:t>
      </w:r>
    </w:p>
    <w:p w14:paraId="7F0DD1DA" w14:textId="77777777" w:rsidR="00E51CFB" w:rsidRDefault="00E51CFB">
      <w:pPr>
        <w:spacing w:after="0"/>
        <w:rPr>
          <w:rFonts w:eastAsiaTheme="minorEastAsia"/>
          <w:lang w:eastAsia="zh-CN"/>
        </w:rPr>
      </w:pPr>
    </w:p>
    <w:p w14:paraId="5038A788" w14:textId="77777777" w:rsidR="00E51CFB" w:rsidRDefault="00D230F9">
      <w:pPr>
        <w:pStyle w:val="aff6"/>
        <w:numPr>
          <w:ilvl w:val="0"/>
          <w:numId w:val="38"/>
        </w:numPr>
        <w:rPr>
          <w:rFonts w:eastAsiaTheme="minorEastAsia"/>
          <w:b/>
          <w:lang w:eastAsia="zh-CN"/>
        </w:rPr>
      </w:pPr>
      <w:r>
        <w:rPr>
          <w:rFonts w:eastAsiaTheme="minorEastAsia"/>
          <w:b/>
          <w:lang w:eastAsia="zh-CN"/>
        </w:rPr>
        <w:t xml:space="preserve">Spreadtrum: </w:t>
      </w:r>
      <w:r>
        <w:rPr>
          <w:rFonts w:eastAsiaTheme="minorEastAsia"/>
          <w:lang w:eastAsia="zh-CN"/>
        </w:rPr>
        <w:t>assume 1unit = 2mW</w:t>
      </w:r>
    </w:p>
    <w:p w14:paraId="287FF8AE" w14:textId="77777777" w:rsidR="00E51CFB" w:rsidRDefault="00D230F9">
      <w:pPr>
        <w:jc w:val="center"/>
        <w:rPr>
          <w:b/>
          <w:lang w:eastAsia="zh-CN"/>
        </w:rPr>
      </w:pPr>
      <w:r>
        <w:rPr>
          <w:b/>
          <w:lang w:eastAsia="zh-CN"/>
        </w:rPr>
        <w:t>Table 2: The relative power values for the LP-WUR</w:t>
      </w:r>
    </w:p>
    <w:tbl>
      <w:tblPr>
        <w:tblStyle w:val="afe"/>
        <w:tblW w:w="0" w:type="auto"/>
        <w:tblLook w:val="04A0" w:firstRow="1" w:lastRow="0" w:firstColumn="1" w:lastColumn="0" w:noHBand="0" w:noVBand="1"/>
      </w:tblPr>
      <w:tblGrid>
        <w:gridCol w:w="1555"/>
        <w:gridCol w:w="1842"/>
        <w:gridCol w:w="1843"/>
        <w:gridCol w:w="1559"/>
        <w:gridCol w:w="2508"/>
      </w:tblGrid>
      <w:tr w:rsidR="00E51CFB" w14:paraId="58F0AC63" w14:textId="77777777">
        <w:tc>
          <w:tcPr>
            <w:tcW w:w="3397" w:type="dxa"/>
            <w:gridSpan w:val="2"/>
          </w:tcPr>
          <w:p w14:paraId="5073F0BE" w14:textId="77777777" w:rsidR="00E51CFB" w:rsidRDefault="00E51CFB">
            <w:pPr>
              <w:jc w:val="center"/>
              <w:rPr>
                <w:b/>
                <w:lang w:eastAsia="zh-CN"/>
              </w:rPr>
            </w:pPr>
          </w:p>
        </w:tc>
        <w:tc>
          <w:tcPr>
            <w:tcW w:w="1843" w:type="dxa"/>
          </w:tcPr>
          <w:p w14:paraId="0AE79872" w14:textId="77777777" w:rsidR="00E51CFB" w:rsidRDefault="00D230F9">
            <w:pPr>
              <w:jc w:val="center"/>
              <w:rPr>
                <w:b/>
                <w:lang w:eastAsia="zh-CN"/>
              </w:rPr>
            </w:pPr>
            <w:r>
              <w:rPr>
                <w:rFonts w:hint="eastAsia"/>
                <w:b/>
                <w:lang w:eastAsia="zh-CN"/>
              </w:rPr>
              <w:t>Possible absolute power value</w:t>
            </w:r>
          </w:p>
        </w:tc>
        <w:tc>
          <w:tcPr>
            <w:tcW w:w="1559" w:type="dxa"/>
          </w:tcPr>
          <w:p w14:paraId="71D004B5" w14:textId="77777777" w:rsidR="00E51CFB" w:rsidRDefault="00D230F9">
            <w:pPr>
              <w:jc w:val="center"/>
              <w:rPr>
                <w:b/>
                <w:lang w:eastAsia="zh-CN"/>
              </w:rPr>
            </w:pPr>
            <w:r>
              <w:rPr>
                <w:b/>
                <w:lang w:eastAsia="zh-CN"/>
              </w:rPr>
              <w:t>R</w:t>
            </w:r>
            <w:r>
              <w:rPr>
                <w:rFonts w:hint="eastAsia"/>
                <w:b/>
                <w:lang w:eastAsia="zh-CN"/>
              </w:rPr>
              <w:t xml:space="preserve">elative </w:t>
            </w:r>
            <w:r>
              <w:rPr>
                <w:b/>
                <w:lang w:eastAsia="zh-CN"/>
              </w:rPr>
              <w:t>power value</w:t>
            </w:r>
          </w:p>
        </w:tc>
        <w:tc>
          <w:tcPr>
            <w:tcW w:w="2508" w:type="dxa"/>
          </w:tcPr>
          <w:p w14:paraId="545195E7" w14:textId="77777777" w:rsidR="00E51CFB" w:rsidRDefault="00D230F9">
            <w:pPr>
              <w:jc w:val="center"/>
              <w:rPr>
                <w:b/>
                <w:lang w:eastAsia="zh-CN"/>
              </w:rPr>
            </w:pPr>
            <w:r>
              <w:rPr>
                <w:rFonts w:hint="eastAsia"/>
                <w:b/>
                <w:lang w:eastAsia="zh-CN"/>
              </w:rPr>
              <w:t>Note</w:t>
            </w:r>
          </w:p>
        </w:tc>
      </w:tr>
      <w:tr w:rsidR="00E51CFB" w14:paraId="12CC5219" w14:textId="77777777">
        <w:tc>
          <w:tcPr>
            <w:tcW w:w="3397" w:type="dxa"/>
            <w:gridSpan w:val="2"/>
          </w:tcPr>
          <w:p w14:paraId="24123A44" w14:textId="77777777" w:rsidR="00E51CFB" w:rsidRDefault="00D230F9">
            <w:pPr>
              <w:rPr>
                <w:lang w:eastAsia="zh-CN"/>
              </w:rPr>
            </w:pPr>
            <w:r>
              <w:rPr>
                <w:lang w:eastAsia="zh-CN"/>
              </w:rPr>
              <w:t>D</w:t>
            </w:r>
            <w:r>
              <w:rPr>
                <w:rFonts w:hint="eastAsia"/>
                <w:lang w:eastAsia="zh-CN"/>
              </w:rPr>
              <w:t xml:space="preserve">eep </w:t>
            </w:r>
            <w:r>
              <w:rPr>
                <w:lang w:eastAsia="zh-CN"/>
              </w:rPr>
              <w:t>sleep of the main radio</w:t>
            </w:r>
          </w:p>
        </w:tc>
        <w:tc>
          <w:tcPr>
            <w:tcW w:w="1843" w:type="dxa"/>
          </w:tcPr>
          <w:p w14:paraId="6A52168C" w14:textId="77777777" w:rsidR="00E51CFB" w:rsidRDefault="00D230F9">
            <w:pPr>
              <w:rPr>
                <w:lang w:eastAsia="zh-CN"/>
              </w:rPr>
            </w:pPr>
            <w:r>
              <w:rPr>
                <w:rFonts w:hint="eastAsia"/>
                <w:lang w:eastAsia="zh-CN"/>
              </w:rPr>
              <w:t>2mW</w:t>
            </w:r>
          </w:p>
        </w:tc>
        <w:tc>
          <w:tcPr>
            <w:tcW w:w="1559" w:type="dxa"/>
          </w:tcPr>
          <w:p w14:paraId="6A37DC83" w14:textId="77777777" w:rsidR="00E51CFB" w:rsidRDefault="00D230F9">
            <w:pPr>
              <w:rPr>
                <w:lang w:eastAsia="zh-CN"/>
              </w:rPr>
            </w:pPr>
            <w:r>
              <w:rPr>
                <w:rFonts w:hint="eastAsia"/>
                <w:lang w:eastAsia="zh-CN"/>
              </w:rPr>
              <w:t>1</w:t>
            </w:r>
          </w:p>
        </w:tc>
        <w:tc>
          <w:tcPr>
            <w:tcW w:w="2508" w:type="dxa"/>
          </w:tcPr>
          <w:p w14:paraId="7C137DC1" w14:textId="77777777" w:rsidR="00E51CFB" w:rsidRDefault="00D230F9">
            <w:pPr>
              <w:rPr>
                <w:lang w:eastAsia="zh-CN"/>
              </w:rPr>
            </w:pPr>
            <w:r>
              <w:rPr>
                <w:lang w:eastAsia="zh-CN"/>
              </w:rPr>
              <w:t>Main radio: RF partial off</w:t>
            </w:r>
          </w:p>
        </w:tc>
      </w:tr>
      <w:tr w:rsidR="00E51CFB" w14:paraId="39B1E697" w14:textId="77777777">
        <w:tc>
          <w:tcPr>
            <w:tcW w:w="1555" w:type="dxa"/>
            <w:vMerge w:val="restart"/>
          </w:tcPr>
          <w:p w14:paraId="43763BA9" w14:textId="77777777" w:rsidR="00E51CFB" w:rsidRDefault="00D230F9">
            <w:pPr>
              <w:rPr>
                <w:lang w:eastAsia="zh-CN"/>
              </w:rPr>
            </w:pPr>
            <w:r>
              <w:rPr>
                <w:lang w:eastAsia="zh-CN"/>
              </w:rPr>
              <w:t>IF envelope detection</w:t>
            </w:r>
          </w:p>
        </w:tc>
        <w:tc>
          <w:tcPr>
            <w:tcW w:w="1842" w:type="dxa"/>
          </w:tcPr>
          <w:p w14:paraId="29DB8D2D" w14:textId="77777777" w:rsidR="00E51CFB" w:rsidRDefault="00D230F9">
            <w:pPr>
              <w:rPr>
                <w:lang w:eastAsia="zh-CN"/>
              </w:rPr>
            </w:pPr>
            <w:r>
              <w:rPr>
                <w:lang w:eastAsia="zh-CN"/>
              </w:rPr>
              <w:t>The LP-WUR ‘on’</w:t>
            </w:r>
          </w:p>
        </w:tc>
        <w:tc>
          <w:tcPr>
            <w:tcW w:w="1843" w:type="dxa"/>
          </w:tcPr>
          <w:p w14:paraId="66C3B576" w14:textId="77777777" w:rsidR="00E51CFB" w:rsidRDefault="00D230F9">
            <w:pPr>
              <w:rPr>
                <w:lang w:eastAsia="zh-CN"/>
              </w:rPr>
            </w:pPr>
            <w:r>
              <w:rPr>
                <w:rFonts w:hint="eastAsia"/>
                <w:lang w:eastAsia="zh-CN"/>
              </w:rPr>
              <w:t>1mW</w:t>
            </w:r>
          </w:p>
        </w:tc>
        <w:tc>
          <w:tcPr>
            <w:tcW w:w="1559" w:type="dxa"/>
          </w:tcPr>
          <w:p w14:paraId="7D155FF5" w14:textId="77777777" w:rsidR="00E51CFB" w:rsidRDefault="00D230F9">
            <w:pPr>
              <w:rPr>
                <w:lang w:eastAsia="zh-CN"/>
              </w:rPr>
            </w:pPr>
            <w:r>
              <w:rPr>
                <w:rFonts w:hint="eastAsia"/>
                <w:lang w:eastAsia="zh-CN"/>
              </w:rPr>
              <w:t>0.5</w:t>
            </w:r>
          </w:p>
        </w:tc>
        <w:tc>
          <w:tcPr>
            <w:tcW w:w="2508" w:type="dxa"/>
          </w:tcPr>
          <w:p w14:paraId="380F3004"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49F9EB76" w14:textId="77777777">
        <w:tc>
          <w:tcPr>
            <w:tcW w:w="1555" w:type="dxa"/>
            <w:vMerge/>
          </w:tcPr>
          <w:p w14:paraId="78E80039" w14:textId="77777777" w:rsidR="00E51CFB" w:rsidRDefault="00E51CFB">
            <w:pPr>
              <w:rPr>
                <w:lang w:eastAsia="zh-CN"/>
              </w:rPr>
            </w:pPr>
          </w:p>
        </w:tc>
        <w:tc>
          <w:tcPr>
            <w:tcW w:w="1842" w:type="dxa"/>
          </w:tcPr>
          <w:p w14:paraId="775D94F2" w14:textId="77777777" w:rsidR="00E51CFB" w:rsidRDefault="00D230F9">
            <w:pPr>
              <w:rPr>
                <w:lang w:eastAsia="zh-CN"/>
              </w:rPr>
            </w:pPr>
            <w:r>
              <w:rPr>
                <w:lang w:eastAsia="zh-CN"/>
              </w:rPr>
              <w:t>The LP-WUR ‘off’</w:t>
            </w:r>
          </w:p>
        </w:tc>
        <w:tc>
          <w:tcPr>
            <w:tcW w:w="1843" w:type="dxa"/>
          </w:tcPr>
          <w:p w14:paraId="5C280D0F" w14:textId="77777777" w:rsidR="00E51CFB" w:rsidRDefault="00D230F9">
            <w:pPr>
              <w:rPr>
                <w:lang w:eastAsia="zh-CN"/>
              </w:rPr>
            </w:pPr>
            <w:r>
              <w:rPr>
                <w:rFonts w:hint="eastAsia"/>
                <w:lang w:eastAsia="zh-CN"/>
              </w:rPr>
              <w:t>20uW</w:t>
            </w:r>
          </w:p>
        </w:tc>
        <w:tc>
          <w:tcPr>
            <w:tcW w:w="1559" w:type="dxa"/>
          </w:tcPr>
          <w:p w14:paraId="0789F01D" w14:textId="77777777" w:rsidR="00E51CFB" w:rsidRDefault="00D230F9">
            <w:pPr>
              <w:rPr>
                <w:lang w:eastAsia="zh-CN"/>
              </w:rPr>
            </w:pPr>
            <w:r>
              <w:rPr>
                <w:rFonts w:hint="eastAsia"/>
                <w:lang w:eastAsia="zh-CN"/>
              </w:rPr>
              <w:t>0.01</w:t>
            </w:r>
          </w:p>
        </w:tc>
        <w:tc>
          <w:tcPr>
            <w:tcW w:w="2508" w:type="dxa"/>
          </w:tcPr>
          <w:p w14:paraId="51CD3F15" w14:textId="77777777" w:rsidR="00E51CFB" w:rsidRDefault="00D230F9">
            <w:pPr>
              <w:rPr>
                <w:lang w:eastAsia="zh-CN"/>
              </w:rPr>
            </w:pPr>
            <w:r>
              <w:rPr>
                <w:rFonts w:hint="eastAsia"/>
                <w:lang w:eastAsia="zh-CN"/>
              </w:rPr>
              <w:t xml:space="preserve">LP-WUR: </w:t>
            </w:r>
            <w:r>
              <w:rPr>
                <w:lang w:eastAsia="zh-CN"/>
              </w:rPr>
              <w:t>RF on, but no monitoring</w:t>
            </w:r>
          </w:p>
        </w:tc>
      </w:tr>
      <w:tr w:rsidR="00E51CFB" w14:paraId="674DB8A6" w14:textId="77777777">
        <w:tc>
          <w:tcPr>
            <w:tcW w:w="1555" w:type="dxa"/>
            <w:vMerge w:val="restart"/>
          </w:tcPr>
          <w:p w14:paraId="13CAD7C0" w14:textId="77777777" w:rsidR="00E51CFB" w:rsidRDefault="00D230F9">
            <w:pPr>
              <w:rPr>
                <w:lang w:eastAsia="zh-CN"/>
              </w:rPr>
            </w:pPr>
            <w:r>
              <w:rPr>
                <w:lang w:eastAsia="zh-CN"/>
              </w:rPr>
              <w:t>Baseband envelope detection</w:t>
            </w:r>
          </w:p>
        </w:tc>
        <w:tc>
          <w:tcPr>
            <w:tcW w:w="1842" w:type="dxa"/>
          </w:tcPr>
          <w:p w14:paraId="67C397F8" w14:textId="77777777" w:rsidR="00E51CFB" w:rsidRDefault="00D230F9">
            <w:pPr>
              <w:rPr>
                <w:lang w:eastAsia="zh-CN"/>
              </w:rPr>
            </w:pPr>
            <w:r>
              <w:rPr>
                <w:lang w:eastAsia="zh-CN"/>
              </w:rPr>
              <w:t>The LP-WUR ‘on’</w:t>
            </w:r>
          </w:p>
        </w:tc>
        <w:tc>
          <w:tcPr>
            <w:tcW w:w="1843" w:type="dxa"/>
          </w:tcPr>
          <w:p w14:paraId="55AA0046" w14:textId="77777777" w:rsidR="00E51CFB" w:rsidRDefault="00D230F9">
            <w:pPr>
              <w:rPr>
                <w:lang w:eastAsia="zh-CN"/>
              </w:rPr>
            </w:pPr>
            <w:r>
              <w:rPr>
                <w:lang w:eastAsia="zh-CN"/>
              </w:rPr>
              <w:t>4</w:t>
            </w:r>
            <w:r>
              <w:rPr>
                <w:rFonts w:hint="eastAsia"/>
                <w:lang w:eastAsia="zh-CN"/>
              </w:rPr>
              <w:t>00uW</w:t>
            </w:r>
          </w:p>
        </w:tc>
        <w:tc>
          <w:tcPr>
            <w:tcW w:w="1559" w:type="dxa"/>
          </w:tcPr>
          <w:p w14:paraId="75D96EF1" w14:textId="77777777" w:rsidR="00E51CFB" w:rsidRDefault="00D230F9">
            <w:pPr>
              <w:rPr>
                <w:lang w:eastAsia="zh-CN"/>
              </w:rPr>
            </w:pPr>
            <w:r>
              <w:rPr>
                <w:rFonts w:hint="eastAsia"/>
                <w:lang w:eastAsia="zh-CN"/>
              </w:rPr>
              <w:t>0.</w:t>
            </w:r>
            <w:r>
              <w:rPr>
                <w:lang w:eastAsia="zh-CN"/>
              </w:rPr>
              <w:t>2</w:t>
            </w:r>
          </w:p>
        </w:tc>
        <w:tc>
          <w:tcPr>
            <w:tcW w:w="2508" w:type="dxa"/>
          </w:tcPr>
          <w:p w14:paraId="31821ADF"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282F073E" w14:textId="77777777">
        <w:tc>
          <w:tcPr>
            <w:tcW w:w="1555" w:type="dxa"/>
            <w:vMerge/>
          </w:tcPr>
          <w:p w14:paraId="2BB197C4" w14:textId="77777777" w:rsidR="00E51CFB" w:rsidRDefault="00E51CFB">
            <w:pPr>
              <w:rPr>
                <w:lang w:eastAsia="zh-CN"/>
              </w:rPr>
            </w:pPr>
          </w:p>
        </w:tc>
        <w:tc>
          <w:tcPr>
            <w:tcW w:w="1842" w:type="dxa"/>
          </w:tcPr>
          <w:p w14:paraId="5717FD6A" w14:textId="77777777" w:rsidR="00E51CFB" w:rsidRDefault="00D230F9">
            <w:pPr>
              <w:rPr>
                <w:lang w:eastAsia="zh-CN"/>
              </w:rPr>
            </w:pPr>
            <w:r>
              <w:rPr>
                <w:lang w:eastAsia="zh-CN"/>
              </w:rPr>
              <w:t>The LP-WUR ‘off’</w:t>
            </w:r>
          </w:p>
        </w:tc>
        <w:tc>
          <w:tcPr>
            <w:tcW w:w="1843" w:type="dxa"/>
          </w:tcPr>
          <w:p w14:paraId="4E61A2B9" w14:textId="77777777" w:rsidR="00E51CFB" w:rsidRDefault="00D230F9">
            <w:pPr>
              <w:rPr>
                <w:lang w:eastAsia="zh-CN"/>
              </w:rPr>
            </w:pPr>
            <w:r>
              <w:rPr>
                <w:rFonts w:hint="eastAsia"/>
                <w:lang w:eastAsia="zh-CN"/>
              </w:rPr>
              <w:t>4uW</w:t>
            </w:r>
          </w:p>
        </w:tc>
        <w:tc>
          <w:tcPr>
            <w:tcW w:w="1559" w:type="dxa"/>
          </w:tcPr>
          <w:p w14:paraId="12AC7D89" w14:textId="77777777" w:rsidR="00E51CFB" w:rsidRDefault="00D230F9">
            <w:pPr>
              <w:rPr>
                <w:lang w:eastAsia="zh-CN"/>
              </w:rPr>
            </w:pPr>
            <w:r>
              <w:rPr>
                <w:rFonts w:hint="eastAsia"/>
                <w:lang w:eastAsia="zh-CN"/>
              </w:rPr>
              <w:t>0.002</w:t>
            </w:r>
          </w:p>
        </w:tc>
        <w:tc>
          <w:tcPr>
            <w:tcW w:w="2508" w:type="dxa"/>
          </w:tcPr>
          <w:p w14:paraId="7E589A93" w14:textId="77777777" w:rsidR="00E51CFB" w:rsidRDefault="00D230F9">
            <w:pPr>
              <w:rPr>
                <w:lang w:eastAsia="zh-CN"/>
              </w:rPr>
            </w:pPr>
            <w:r>
              <w:rPr>
                <w:rFonts w:hint="eastAsia"/>
                <w:lang w:eastAsia="zh-CN"/>
              </w:rPr>
              <w:t xml:space="preserve">LP-WUR: </w:t>
            </w:r>
            <w:r>
              <w:rPr>
                <w:lang w:eastAsia="zh-CN"/>
              </w:rPr>
              <w:t>RF on, but no monitoring</w:t>
            </w:r>
          </w:p>
        </w:tc>
      </w:tr>
    </w:tbl>
    <w:p w14:paraId="2F35A985" w14:textId="77777777" w:rsidR="00E51CFB" w:rsidRDefault="00E51CFB">
      <w:pPr>
        <w:rPr>
          <w:b/>
          <w:i/>
          <w:lang w:eastAsia="zh-CN"/>
        </w:rPr>
      </w:pPr>
    </w:p>
    <w:p w14:paraId="38B51E8C" w14:textId="77777777" w:rsidR="00E51CFB" w:rsidRDefault="00D230F9">
      <w:pPr>
        <w:rPr>
          <w:b/>
          <w:i/>
          <w:lang w:eastAsia="zh-CN"/>
        </w:rPr>
      </w:pPr>
      <w:r>
        <w:rPr>
          <w:b/>
          <w:i/>
          <w:lang w:eastAsia="zh-CN"/>
        </w:rPr>
        <w:t>Proposal 4: Define two categories for relative power values for the LP-WUR.</w:t>
      </w:r>
    </w:p>
    <w:p w14:paraId="1761A26D"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17A0E09B" w14:textId="77777777" w:rsidR="00E51CFB" w:rsidRDefault="00E51CFB">
      <w:pPr>
        <w:spacing w:after="0"/>
        <w:rPr>
          <w:rFonts w:eastAsiaTheme="minorEastAsia"/>
          <w:lang w:eastAsia="zh-CN"/>
        </w:rPr>
      </w:pPr>
    </w:p>
    <w:p w14:paraId="11D545D8" w14:textId="77777777" w:rsidR="00E51CFB" w:rsidRDefault="00D230F9">
      <w:pPr>
        <w:pStyle w:val="aff6"/>
        <w:numPr>
          <w:ilvl w:val="0"/>
          <w:numId w:val="38"/>
        </w:numPr>
        <w:rPr>
          <w:rFonts w:eastAsiaTheme="minorEastAsia"/>
          <w:b/>
          <w:lang w:eastAsia="zh-CN"/>
        </w:rPr>
      </w:pPr>
      <w:r>
        <w:rPr>
          <w:rFonts w:eastAsiaTheme="minorEastAsia"/>
          <w:b/>
          <w:lang w:eastAsia="zh-CN"/>
        </w:rPr>
        <w:t>InterDigital:</w:t>
      </w:r>
    </w:p>
    <w:p w14:paraId="3DE53766" w14:textId="77777777" w:rsidR="00E51CFB" w:rsidRDefault="00D230F9">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1D8B2C4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F2E9307"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38CB81AF"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1, 2 and 4</w:t>
      </w:r>
    </w:p>
    <w:p w14:paraId="723AE013" w14:textId="77777777" w:rsidR="00E51CFB" w:rsidRDefault="00E51CFB">
      <w:pPr>
        <w:spacing w:after="0"/>
        <w:rPr>
          <w:rFonts w:eastAsiaTheme="minorEastAsia"/>
          <w:lang w:eastAsia="zh-CN"/>
        </w:rPr>
      </w:pPr>
    </w:p>
    <w:p w14:paraId="57B3405F"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Samsung: </w:t>
      </w:r>
      <w:r>
        <w:rPr>
          <w:rFonts w:eastAsiaTheme="minorEastAsia"/>
          <w:lang w:eastAsia="zh-CN"/>
        </w:rPr>
        <w:t>Power consumption level-based categorization and baseline relative power unit per category</w:t>
      </w:r>
    </w:p>
    <w:p w14:paraId="12B965F0" w14:textId="3AA90E81" w:rsidR="00E51CFB" w:rsidRDefault="00D230F9">
      <w:pPr>
        <w:spacing w:after="0"/>
        <w:rPr>
          <w:rFonts w:eastAsiaTheme="minorEastAsia"/>
          <w:lang w:eastAsia="zh-CN"/>
        </w:rPr>
      </w:pPr>
      <w:r>
        <w:t xml:space="preserve">For the categorization of the relative power unit of LR on state, three categories may be considered based on the baseline relative power level. </w:t>
      </w:r>
      <w:r w:rsidR="009E6B35">
        <w:t>E</w:t>
      </w:r>
      <w:r>
        <w:t>.g., Cat.1 (low power): 0.01, Cat.2 (medium power): 0.1, Cat.3 (high power): 1. The baseline relative power of each category and the number of categories can be discussed further according to the study for LR architecture.</w:t>
      </w:r>
    </w:p>
    <w:p w14:paraId="6D887177" w14:textId="77777777" w:rsidR="00E51CFB" w:rsidRDefault="00E51CFB">
      <w:pPr>
        <w:spacing w:after="0"/>
        <w:jc w:val="both"/>
        <w:rPr>
          <w:b/>
        </w:rPr>
      </w:pPr>
    </w:p>
    <w:p w14:paraId="2675D4CC" w14:textId="77777777" w:rsidR="00E51CFB" w:rsidRDefault="00D230F9">
      <w:pPr>
        <w:spacing w:after="0"/>
        <w:jc w:val="both"/>
        <w:rPr>
          <w:b/>
        </w:rPr>
      </w:pPr>
      <w:r>
        <w:rPr>
          <w:b/>
        </w:rPr>
        <w:t>Proposal 5: For the relative power of the LR on-state to a specific LP-WUR architecture, the followings should be considered:</w:t>
      </w:r>
    </w:p>
    <w:p w14:paraId="1171659D" w14:textId="77777777" w:rsidR="00E51CFB" w:rsidRDefault="00D230F9">
      <w:pPr>
        <w:pStyle w:val="aff6"/>
        <w:numPr>
          <w:ilvl w:val="0"/>
          <w:numId w:val="39"/>
        </w:numPr>
        <w:spacing w:line="240" w:lineRule="auto"/>
        <w:jc w:val="both"/>
        <w:rPr>
          <w:b/>
        </w:rPr>
      </w:pPr>
      <w:r>
        <w:rPr>
          <w:b/>
        </w:rPr>
        <w:lastRenderedPageBreak/>
        <w:t>Power consumption level-based categorization and baseline relative power unit per category.</w:t>
      </w:r>
    </w:p>
    <w:p w14:paraId="4653E0CC" w14:textId="77777777" w:rsidR="00E51CFB" w:rsidRDefault="00D230F9">
      <w:pPr>
        <w:pStyle w:val="aff6"/>
        <w:numPr>
          <w:ilvl w:val="0"/>
          <w:numId w:val="39"/>
        </w:numPr>
        <w:spacing w:line="240" w:lineRule="auto"/>
        <w:jc w:val="both"/>
        <w:rPr>
          <w:b/>
        </w:rPr>
      </w:pPr>
      <w:r>
        <w:rPr>
          <w:b/>
        </w:rPr>
        <w:t>What types of LR architecture can be included in each category.</w:t>
      </w:r>
    </w:p>
    <w:p w14:paraId="1AE3C4C2" w14:textId="77777777" w:rsidR="00E51CFB" w:rsidRDefault="00D230F9">
      <w:pPr>
        <w:pStyle w:val="aff6"/>
        <w:numPr>
          <w:ilvl w:val="0"/>
          <w:numId w:val="39"/>
        </w:numPr>
        <w:spacing w:line="240" w:lineRule="auto"/>
        <w:jc w:val="both"/>
        <w:rPr>
          <w:b/>
        </w:rPr>
      </w:pPr>
      <w:r>
        <w:rPr>
          <w:b/>
        </w:rPr>
        <w:t>Scaling factors to reflect the design choices and scaling value.</w:t>
      </w:r>
    </w:p>
    <w:p w14:paraId="2F00075E" w14:textId="77777777" w:rsidR="00E51CFB" w:rsidRDefault="00E51CFB">
      <w:pPr>
        <w:spacing w:after="0"/>
        <w:rPr>
          <w:rFonts w:eastAsiaTheme="minorEastAsia"/>
          <w:lang w:eastAsia="zh-CN"/>
        </w:rPr>
      </w:pPr>
    </w:p>
    <w:p w14:paraId="2F27602A" w14:textId="77777777" w:rsidR="00E51CFB" w:rsidRDefault="00E51CFB">
      <w:pPr>
        <w:spacing w:after="0"/>
        <w:rPr>
          <w:rFonts w:eastAsiaTheme="minorEastAsia"/>
          <w:lang w:eastAsia="zh-CN"/>
        </w:rPr>
      </w:pPr>
    </w:p>
    <w:p w14:paraId="14A0FBE2"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Apple: </w:t>
      </w:r>
      <w:r>
        <w:rPr>
          <w:rFonts w:eastAsiaTheme="minorEastAsia"/>
          <w:highlight w:val="yellow"/>
          <w:lang w:eastAsia="zh-CN"/>
        </w:rPr>
        <w:t>Do not set a tight power consumption target</w:t>
      </w:r>
      <w:r>
        <w:rPr>
          <w:rFonts w:eastAsiaTheme="minorEastAsia"/>
          <w:lang w:eastAsia="zh-CN"/>
        </w:rPr>
        <w:t xml:space="preserve"> for LP WUR at this stage.</w:t>
      </w:r>
    </w:p>
    <w:tbl>
      <w:tblPr>
        <w:tblStyle w:val="afe"/>
        <w:tblW w:w="0" w:type="auto"/>
        <w:tblLook w:val="04A0" w:firstRow="1" w:lastRow="0" w:firstColumn="1" w:lastColumn="0" w:noHBand="0" w:noVBand="1"/>
      </w:tblPr>
      <w:tblGrid>
        <w:gridCol w:w="1525"/>
        <w:gridCol w:w="2340"/>
        <w:gridCol w:w="1800"/>
        <w:gridCol w:w="3685"/>
      </w:tblGrid>
      <w:tr w:rsidR="00E51CFB" w14:paraId="1994B771" w14:textId="77777777">
        <w:tc>
          <w:tcPr>
            <w:tcW w:w="1525" w:type="dxa"/>
            <w:vMerge w:val="restart"/>
          </w:tcPr>
          <w:p w14:paraId="7EEBD1A8" w14:textId="77777777" w:rsidR="00E51CFB" w:rsidRDefault="00D230F9">
            <w:pPr>
              <w:rPr>
                <w:sz w:val="18"/>
                <w:szCs w:val="18"/>
              </w:rPr>
            </w:pPr>
            <w:r>
              <w:rPr>
                <w:sz w:val="18"/>
                <w:szCs w:val="18"/>
              </w:rPr>
              <w:t>LP WUS/WUR</w:t>
            </w:r>
          </w:p>
        </w:tc>
        <w:tc>
          <w:tcPr>
            <w:tcW w:w="2340" w:type="dxa"/>
          </w:tcPr>
          <w:p w14:paraId="37D721F4" w14:textId="77777777" w:rsidR="00E51CFB" w:rsidRDefault="00D230F9">
            <w:pPr>
              <w:rPr>
                <w:sz w:val="18"/>
                <w:szCs w:val="18"/>
              </w:rPr>
            </w:pPr>
            <w:r>
              <w:rPr>
                <w:sz w:val="18"/>
                <w:szCs w:val="18"/>
              </w:rPr>
              <w:t>Relative power for ON state</w:t>
            </w:r>
          </w:p>
        </w:tc>
        <w:tc>
          <w:tcPr>
            <w:tcW w:w="1800" w:type="dxa"/>
          </w:tcPr>
          <w:p w14:paraId="533E544C" w14:textId="77777777" w:rsidR="00E51CFB" w:rsidRDefault="00D230F9">
            <w:pPr>
              <w:rPr>
                <w:b/>
                <w:bCs/>
                <w:sz w:val="18"/>
                <w:szCs w:val="18"/>
                <w:highlight w:val="yellow"/>
              </w:rPr>
            </w:pPr>
            <w:r>
              <w:rPr>
                <w:b/>
                <w:bCs/>
                <w:sz w:val="18"/>
                <w:szCs w:val="18"/>
                <w:highlight w:val="yellow"/>
              </w:rPr>
              <w:t>0.1, 1, 4</w:t>
            </w:r>
          </w:p>
        </w:tc>
        <w:tc>
          <w:tcPr>
            <w:tcW w:w="3685" w:type="dxa"/>
          </w:tcPr>
          <w:p w14:paraId="1934CC77" w14:textId="77777777" w:rsidR="00E51CFB" w:rsidRDefault="00D230F9">
            <w:pPr>
              <w:rPr>
                <w:sz w:val="18"/>
                <w:szCs w:val="18"/>
                <w:highlight w:val="yellow"/>
              </w:rPr>
            </w:pPr>
            <w:r>
              <w:rPr>
                <w:sz w:val="18"/>
                <w:szCs w:val="18"/>
                <w:highlight w:val="yellow"/>
              </w:rPr>
              <w:t>No transition energy assumed</w:t>
            </w:r>
          </w:p>
        </w:tc>
      </w:tr>
      <w:tr w:rsidR="00E51CFB" w14:paraId="3F171D39" w14:textId="77777777">
        <w:tc>
          <w:tcPr>
            <w:tcW w:w="1525" w:type="dxa"/>
            <w:vMerge/>
          </w:tcPr>
          <w:p w14:paraId="794E2517" w14:textId="77777777" w:rsidR="00E51CFB" w:rsidRDefault="00E51CFB">
            <w:pPr>
              <w:rPr>
                <w:sz w:val="18"/>
                <w:szCs w:val="18"/>
              </w:rPr>
            </w:pPr>
          </w:p>
        </w:tc>
        <w:tc>
          <w:tcPr>
            <w:tcW w:w="2340" w:type="dxa"/>
          </w:tcPr>
          <w:p w14:paraId="45F1E8A7" w14:textId="77777777" w:rsidR="00E51CFB" w:rsidRDefault="00D230F9">
            <w:pPr>
              <w:rPr>
                <w:sz w:val="18"/>
                <w:szCs w:val="18"/>
              </w:rPr>
            </w:pPr>
            <w:r>
              <w:rPr>
                <w:sz w:val="18"/>
                <w:szCs w:val="18"/>
              </w:rPr>
              <w:t>Relative power for OFF state</w:t>
            </w:r>
          </w:p>
        </w:tc>
        <w:tc>
          <w:tcPr>
            <w:tcW w:w="1800" w:type="dxa"/>
          </w:tcPr>
          <w:p w14:paraId="6C772DE6" w14:textId="77777777" w:rsidR="00E51CFB" w:rsidRDefault="00D230F9">
            <w:pPr>
              <w:rPr>
                <w:sz w:val="18"/>
                <w:szCs w:val="18"/>
              </w:rPr>
            </w:pPr>
            <w:r>
              <w:rPr>
                <w:sz w:val="18"/>
                <w:szCs w:val="18"/>
              </w:rPr>
              <w:t>0.001</w:t>
            </w:r>
          </w:p>
        </w:tc>
        <w:tc>
          <w:tcPr>
            <w:tcW w:w="3685" w:type="dxa"/>
          </w:tcPr>
          <w:p w14:paraId="3328CB97" w14:textId="77777777" w:rsidR="00E51CFB" w:rsidRDefault="00E51CFB">
            <w:pPr>
              <w:rPr>
                <w:sz w:val="18"/>
                <w:szCs w:val="18"/>
              </w:rPr>
            </w:pPr>
          </w:p>
        </w:tc>
      </w:tr>
      <w:tr w:rsidR="00E51CFB" w14:paraId="33B2303D" w14:textId="77777777">
        <w:tc>
          <w:tcPr>
            <w:tcW w:w="1525" w:type="dxa"/>
          </w:tcPr>
          <w:p w14:paraId="74C8E47A" w14:textId="77777777" w:rsidR="00E51CFB" w:rsidRDefault="00E51CFB">
            <w:pPr>
              <w:rPr>
                <w:sz w:val="18"/>
                <w:szCs w:val="18"/>
              </w:rPr>
            </w:pPr>
          </w:p>
        </w:tc>
        <w:tc>
          <w:tcPr>
            <w:tcW w:w="2340" w:type="dxa"/>
          </w:tcPr>
          <w:p w14:paraId="59F2152E" w14:textId="77777777" w:rsidR="00E51CFB" w:rsidRDefault="00D230F9">
            <w:pPr>
              <w:rPr>
                <w:sz w:val="18"/>
                <w:szCs w:val="18"/>
              </w:rPr>
            </w:pPr>
            <w:r>
              <w:rPr>
                <w:sz w:val="18"/>
                <w:szCs w:val="18"/>
              </w:rPr>
              <w:t>Duty cycle for WUS</w:t>
            </w:r>
          </w:p>
        </w:tc>
        <w:tc>
          <w:tcPr>
            <w:tcW w:w="1800" w:type="dxa"/>
          </w:tcPr>
          <w:p w14:paraId="37235F1A" w14:textId="77777777" w:rsidR="00E51CFB" w:rsidRDefault="00D230F9">
            <w:pPr>
              <w:rPr>
                <w:b/>
                <w:bCs/>
                <w:sz w:val="18"/>
                <w:szCs w:val="18"/>
              </w:rPr>
            </w:pPr>
            <w:r>
              <w:rPr>
                <w:b/>
                <w:bCs/>
                <w:sz w:val="18"/>
                <w:szCs w:val="18"/>
              </w:rPr>
              <w:t>1.28 s</w:t>
            </w:r>
          </w:p>
        </w:tc>
        <w:tc>
          <w:tcPr>
            <w:tcW w:w="3685" w:type="dxa"/>
          </w:tcPr>
          <w:p w14:paraId="630436AB" w14:textId="77777777" w:rsidR="00E51CFB" w:rsidRDefault="00E51CFB">
            <w:pPr>
              <w:rPr>
                <w:sz w:val="18"/>
                <w:szCs w:val="18"/>
              </w:rPr>
            </w:pPr>
          </w:p>
        </w:tc>
      </w:tr>
      <w:tr w:rsidR="00E51CFB" w14:paraId="63757982" w14:textId="77777777">
        <w:tc>
          <w:tcPr>
            <w:tcW w:w="1525" w:type="dxa"/>
          </w:tcPr>
          <w:p w14:paraId="55F16023" w14:textId="77777777" w:rsidR="00E51CFB" w:rsidRDefault="00E51CFB">
            <w:pPr>
              <w:rPr>
                <w:sz w:val="18"/>
                <w:szCs w:val="18"/>
              </w:rPr>
            </w:pPr>
          </w:p>
        </w:tc>
        <w:tc>
          <w:tcPr>
            <w:tcW w:w="2340" w:type="dxa"/>
          </w:tcPr>
          <w:p w14:paraId="2801FF99" w14:textId="77777777" w:rsidR="00E51CFB" w:rsidRDefault="00D230F9">
            <w:pPr>
              <w:rPr>
                <w:sz w:val="18"/>
                <w:szCs w:val="18"/>
              </w:rPr>
            </w:pPr>
            <w:r>
              <w:rPr>
                <w:sz w:val="18"/>
                <w:szCs w:val="18"/>
              </w:rPr>
              <w:t>WUR ON duration per cycle</w:t>
            </w:r>
          </w:p>
        </w:tc>
        <w:tc>
          <w:tcPr>
            <w:tcW w:w="1800" w:type="dxa"/>
          </w:tcPr>
          <w:p w14:paraId="6FB76519" w14:textId="77777777" w:rsidR="00E51CFB" w:rsidRDefault="00D230F9">
            <w:pPr>
              <w:rPr>
                <w:b/>
                <w:bCs/>
                <w:sz w:val="18"/>
                <w:szCs w:val="18"/>
              </w:rPr>
            </w:pPr>
            <w:r>
              <w:rPr>
                <w:b/>
                <w:bCs/>
                <w:sz w:val="18"/>
                <w:szCs w:val="18"/>
              </w:rPr>
              <w:t>10 ms</w:t>
            </w:r>
          </w:p>
        </w:tc>
        <w:tc>
          <w:tcPr>
            <w:tcW w:w="3685" w:type="dxa"/>
          </w:tcPr>
          <w:p w14:paraId="69AE6C16" w14:textId="77777777" w:rsidR="00E51CFB" w:rsidRDefault="00E51CFB">
            <w:pPr>
              <w:rPr>
                <w:sz w:val="18"/>
                <w:szCs w:val="18"/>
              </w:rPr>
            </w:pPr>
          </w:p>
        </w:tc>
      </w:tr>
      <w:tr w:rsidR="00E51CFB" w14:paraId="592FB932" w14:textId="77777777">
        <w:tc>
          <w:tcPr>
            <w:tcW w:w="3865" w:type="dxa"/>
            <w:gridSpan w:val="2"/>
          </w:tcPr>
          <w:p w14:paraId="2CC3512F" w14:textId="77777777" w:rsidR="00E51CFB" w:rsidRDefault="00D230F9">
            <w:pPr>
              <w:rPr>
                <w:sz w:val="18"/>
                <w:szCs w:val="18"/>
              </w:rPr>
            </w:pPr>
            <w:r>
              <w:rPr>
                <w:sz w:val="18"/>
                <w:szCs w:val="18"/>
              </w:rPr>
              <w:t>Probability the MR wakes up per cycle</w:t>
            </w:r>
          </w:p>
        </w:tc>
        <w:tc>
          <w:tcPr>
            <w:tcW w:w="1800" w:type="dxa"/>
          </w:tcPr>
          <w:p w14:paraId="5C0E538F" w14:textId="77777777" w:rsidR="00E51CFB" w:rsidRDefault="00D230F9">
            <w:pPr>
              <w:rPr>
                <w:b/>
                <w:bCs/>
                <w:sz w:val="18"/>
                <w:szCs w:val="18"/>
              </w:rPr>
            </w:pPr>
            <w:r>
              <w:rPr>
                <w:b/>
                <w:bCs/>
                <w:sz w:val="18"/>
                <w:szCs w:val="18"/>
              </w:rPr>
              <w:t>0.1% to 10%</w:t>
            </w:r>
          </w:p>
        </w:tc>
        <w:tc>
          <w:tcPr>
            <w:tcW w:w="3685" w:type="dxa"/>
          </w:tcPr>
          <w:p w14:paraId="2CA88CD6" w14:textId="77777777" w:rsidR="00E51CFB" w:rsidRDefault="00E51CFB">
            <w:pPr>
              <w:rPr>
                <w:sz w:val="18"/>
                <w:szCs w:val="18"/>
              </w:rPr>
            </w:pPr>
          </w:p>
        </w:tc>
      </w:tr>
    </w:tbl>
    <w:p w14:paraId="16E089A2" w14:textId="77777777" w:rsidR="00E51CFB" w:rsidRDefault="00E51CFB">
      <w:pPr>
        <w:spacing w:after="0"/>
        <w:rPr>
          <w:rFonts w:eastAsiaTheme="minorEastAsia"/>
          <w:lang w:eastAsia="zh-CN"/>
        </w:rPr>
      </w:pPr>
    </w:p>
    <w:p w14:paraId="3F0CD6DB" w14:textId="77777777" w:rsidR="00E51CFB" w:rsidRDefault="00D230F9">
      <w:pPr>
        <w:spacing w:after="120"/>
        <w:rPr>
          <w:rFonts w:eastAsia="Times New Roman"/>
          <w:b/>
          <w:bCs/>
          <w:lang w:eastAsia="zh-CN"/>
        </w:rPr>
      </w:pPr>
      <w:r>
        <w:rPr>
          <w:b/>
          <w:bCs/>
        </w:rPr>
        <w:t>Observation 1: The power saving gain of LP WUS/WUR highly depends on MR transition energy and the probability of MR waking up.</w:t>
      </w:r>
    </w:p>
    <w:p w14:paraId="6A9B6294" w14:textId="77777777" w:rsidR="00E51CFB" w:rsidRDefault="00D230F9">
      <w:pPr>
        <w:spacing w:after="120"/>
        <w:rPr>
          <w:b/>
          <w:bCs/>
        </w:rPr>
      </w:pPr>
      <w:r>
        <w:rPr>
          <w:b/>
          <w:bCs/>
        </w:rPr>
        <w:t>Observation 2: The power saving gain of LP WUS/WUR is not very sensitive to the power consumption of LP WUR.</w:t>
      </w:r>
    </w:p>
    <w:p w14:paraId="6621AB7E" w14:textId="77777777" w:rsidR="00E51CFB" w:rsidRDefault="00D230F9">
      <w:pPr>
        <w:spacing w:after="120"/>
        <w:rPr>
          <w:b/>
          <w:bCs/>
        </w:rPr>
      </w:pPr>
      <w:r>
        <w:rPr>
          <w:b/>
          <w:bCs/>
        </w:rPr>
        <w:t>Proposal 3: Do not set a tight power consumption target for LP WUR at this stage. The tradeoffs should be carefully considered.</w:t>
      </w:r>
    </w:p>
    <w:p w14:paraId="34BCF7E9" w14:textId="77777777" w:rsidR="00E51CFB" w:rsidRDefault="00E51CFB">
      <w:pPr>
        <w:spacing w:after="0"/>
        <w:rPr>
          <w:rFonts w:eastAsiaTheme="minorEastAsia"/>
          <w:lang w:eastAsia="zh-CN"/>
        </w:rPr>
      </w:pPr>
    </w:p>
    <w:p w14:paraId="507F7824" w14:textId="77777777" w:rsidR="00E51CFB" w:rsidRDefault="00E51CFB">
      <w:pPr>
        <w:spacing w:after="0"/>
        <w:rPr>
          <w:rFonts w:eastAsiaTheme="minorEastAsia"/>
          <w:lang w:eastAsia="zh-CN"/>
        </w:rPr>
      </w:pPr>
    </w:p>
    <w:p w14:paraId="4530D665" w14:textId="77777777" w:rsidR="00E51CFB" w:rsidRDefault="00D230F9">
      <w:pPr>
        <w:spacing w:after="0"/>
        <w:rPr>
          <w:b/>
          <w:u w:val="single"/>
        </w:rPr>
      </w:pPr>
      <w:r>
        <w:rPr>
          <w:b/>
          <w:u w:val="single"/>
        </w:rPr>
        <w:t>Transition energy and transition time for LP-WUR’off’ state to ‘on’ state</w:t>
      </w:r>
    </w:p>
    <w:p w14:paraId="7D9DA7F2" w14:textId="77777777" w:rsidR="00E51CFB" w:rsidRDefault="00E51CFB">
      <w:pPr>
        <w:spacing w:after="0"/>
        <w:rPr>
          <w:rFonts w:eastAsia="Yu Gothic Medium"/>
          <w:b/>
          <w:u w:val="single"/>
        </w:rPr>
      </w:pPr>
    </w:p>
    <w:p w14:paraId="2440E527" w14:textId="77777777" w:rsidR="00E51CFB" w:rsidRDefault="00D230F9">
      <w:pPr>
        <w:spacing w:after="0"/>
        <w:rPr>
          <w:rFonts w:eastAsiaTheme="minorEastAsia"/>
          <w:lang w:eastAsia="zh-CN"/>
        </w:rPr>
      </w:pPr>
      <w:r>
        <w:rPr>
          <w:rFonts w:eastAsiaTheme="minorEastAsia"/>
          <w:lang w:eastAsia="zh-CN"/>
        </w:rPr>
        <w:t xml:space="preserve">Vivo, Intel, ZTE, Samsung: need to be considered, </w:t>
      </w:r>
      <w:r>
        <w:t>if the relative power of LP-WUR is high then X e.g., 1 unit</w:t>
      </w:r>
    </w:p>
    <w:p w14:paraId="68A3D4EB" w14:textId="77777777" w:rsidR="00E51CFB" w:rsidRDefault="00E51CFB">
      <w:pPr>
        <w:spacing w:after="0"/>
        <w:rPr>
          <w:rFonts w:eastAsiaTheme="minorEastAsia"/>
          <w:b/>
          <w:u w:val="single"/>
          <w:lang w:eastAsia="zh-CN"/>
        </w:rPr>
      </w:pPr>
    </w:p>
    <w:p w14:paraId="702C2DB6" w14:textId="77777777" w:rsidR="00E51CFB" w:rsidRDefault="00E51CFB">
      <w:pPr>
        <w:spacing w:after="0"/>
        <w:rPr>
          <w:rFonts w:eastAsiaTheme="minorEastAsia"/>
          <w:b/>
          <w:u w:val="single"/>
          <w:lang w:eastAsia="zh-CN"/>
        </w:rPr>
      </w:pPr>
    </w:p>
    <w:p w14:paraId="69E27FFF" w14:textId="77777777" w:rsidR="00E51CFB" w:rsidRDefault="00D230F9">
      <w:pPr>
        <w:pStyle w:val="aff6"/>
        <w:numPr>
          <w:ilvl w:val="0"/>
          <w:numId w:val="38"/>
        </w:numPr>
      </w:pPr>
      <w:r>
        <w:rPr>
          <w:b/>
        </w:rPr>
        <w:t>Vivo</w:t>
      </w:r>
      <w:r>
        <w:t>: Additional transition energy and transition time are needed when the relative power of LP-WUR is higher than 1 unit.</w:t>
      </w:r>
    </w:p>
    <w:p w14:paraId="31555498" w14:textId="77777777" w:rsidR="00E51CFB" w:rsidRDefault="00E51CFB">
      <w:pPr>
        <w:spacing w:after="0"/>
      </w:pPr>
    </w:p>
    <w:p w14:paraId="319B27D5" w14:textId="29F613CA" w:rsidR="00E51CFB" w:rsidRDefault="00D230F9">
      <w:pPr>
        <w:spacing w:after="0"/>
        <w:rPr>
          <w:rFonts w:eastAsiaTheme="minorEastAsia"/>
          <w:b/>
          <w:u w:val="single"/>
          <w:lang w:eastAsia="zh-CN"/>
        </w:rPr>
      </w:pPr>
      <w:r>
        <w:rPr>
          <w:rFonts w:eastAsiaTheme="minorEastAsia"/>
        </w:rPr>
        <w:t xml:space="preserve">Accordingly, when assuming the stabilization of the digital circuit needs 1024 cycles and the clock is on the order of Msps, the transition time is approximately tens of milliseconds e.g., 10ms or 20ms. And the corresponding transition energy can be calculated as </w:t>
      </w:r>
      <w:r w:rsidR="009E6B35">
        <w:rPr>
          <w:rFonts w:eastAsiaTheme="minorEastAsia"/>
        </w:rPr>
        <w:t>½</w:t>
      </w:r>
      <w:r>
        <w:rPr>
          <w:rFonts w:eastAsiaTheme="minorEastAsia"/>
        </w:rPr>
        <w:t xml:space="preserve"> *(</w:t>
      </w:r>
      <w:proofErr w:type="spellStart"/>
      <w:r>
        <w:rPr>
          <w:rFonts w:eastAsiaTheme="minorEastAsia"/>
        </w:rPr>
        <w:t>p_WUROn</w:t>
      </w:r>
      <w:proofErr w:type="spellEnd"/>
      <w:r>
        <w:rPr>
          <w:rFonts w:eastAsiaTheme="minorEastAsia"/>
        </w:rPr>
        <w:t xml:space="preserve"> </w:t>
      </w:r>
      <w:r w:rsidR="009E6B35">
        <w:rPr>
          <w:rFonts w:eastAsiaTheme="minorEastAsia"/>
        </w:rPr>
        <w:t>–</w:t>
      </w:r>
      <w:r>
        <w:rPr>
          <w:rFonts w:eastAsiaTheme="minorEastAsia"/>
        </w:rPr>
        <w:t xml:space="preserve"> </w:t>
      </w:r>
      <w:proofErr w:type="spellStart"/>
      <w:r>
        <w:rPr>
          <w:rFonts w:eastAsiaTheme="minorEastAsia"/>
        </w:rPr>
        <w:t>p_WUROff</w:t>
      </w:r>
      <w:proofErr w:type="spellEnd"/>
      <w:r>
        <w:rPr>
          <w:rFonts w:eastAsiaTheme="minorEastAsia"/>
        </w:rPr>
        <w:t>) * transition time, wherein p_WUROff =0.001unit, p_WUROn= 1 or 2 or 4 units.</w:t>
      </w:r>
    </w:p>
    <w:p w14:paraId="2853DD56" w14:textId="77777777" w:rsidR="00E51CFB" w:rsidRDefault="00D230F9">
      <w:pPr>
        <w:pStyle w:val="a6"/>
        <w:jc w:val="center"/>
        <w:rPr>
          <w:rFonts w:eastAsia="等线"/>
          <w:b w:val="0"/>
          <w:lang w:eastAsia="zh-CN"/>
        </w:rPr>
      </w:pPr>
      <w:r>
        <w:rPr>
          <w:lang w:eastAsia="ja-JP"/>
        </w:rPr>
        <w:t xml:space="preserve">Table </w:t>
      </w:r>
      <w:r>
        <w:rPr>
          <w:b w:val="0"/>
          <w:lang w:eastAsia="ja-JP"/>
        </w:rPr>
        <w:fldChar w:fldCharType="begin"/>
      </w:r>
      <w:r>
        <w:rPr>
          <w:lang w:eastAsia="ja-JP"/>
        </w:rPr>
        <w:instrText xml:space="preserve"> SEQ Table \* ARABIC </w:instrText>
      </w:r>
      <w:r>
        <w:rPr>
          <w:b w:val="0"/>
          <w:lang w:eastAsia="ja-JP"/>
        </w:rPr>
        <w:fldChar w:fldCharType="separate"/>
      </w:r>
      <w:r>
        <w:rPr>
          <w:lang w:eastAsia="ja-JP"/>
        </w:rPr>
        <w:t>4</w:t>
      </w:r>
      <w:r>
        <w:rPr>
          <w:b w:val="0"/>
          <w:lang w:eastAsia="ja-JP"/>
        </w:rPr>
        <w:fldChar w:fldCharType="end"/>
      </w:r>
      <w:r>
        <w:rPr>
          <w:lang w:eastAsia="ja-JP"/>
        </w:rPr>
        <w:t>. E</w:t>
      </w:r>
      <w:r>
        <w:rPr>
          <w:rFonts w:eastAsia="等线"/>
          <w:lang w:eastAsia="zh-CN"/>
        </w:rPr>
        <w:t xml:space="preserve">xamples of </w:t>
      </w:r>
      <w:r>
        <w:rPr>
          <w:lang w:eastAsia="ja-JP"/>
        </w:rPr>
        <w:t>additional transition energy and transition time between LP-WUR ‘on’ and ‘off’ states</w:t>
      </w:r>
      <w:r>
        <w:rPr>
          <w:rFonts w:eastAsia="等线"/>
          <w:lang w:eastAsia="zh-CN"/>
        </w:rPr>
        <w:t>.</w:t>
      </w:r>
    </w:p>
    <w:tbl>
      <w:tblPr>
        <w:tblStyle w:val="afe"/>
        <w:tblW w:w="8463" w:type="dxa"/>
        <w:jc w:val="center"/>
        <w:tblLook w:val="04A0" w:firstRow="1" w:lastRow="0" w:firstColumn="1" w:lastColumn="0" w:noHBand="0" w:noVBand="1"/>
      </w:tblPr>
      <w:tblGrid>
        <w:gridCol w:w="3138"/>
        <w:gridCol w:w="1735"/>
        <w:gridCol w:w="1795"/>
        <w:gridCol w:w="1795"/>
      </w:tblGrid>
      <w:tr w:rsidR="00E51CFB" w14:paraId="1285B99A" w14:textId="77777777">
        <w:trPr>
          <w:trHeight w:val="312"/>
          <w:jc w:val="center"/>
        </w:trPr>
        <w:tc>
          <w:tcPr>
            <w:tcW w:w="0" w:type="auto"/>
            <w:vAlign w:val="center"/>
          </w:tcPr>
          <w:p w14:paraId="345F069B" w14:textId="77777777" w:rsidR="00E51CFB" w:rsidRDefault="00D230F9">
            <w:pPr>
              <w:ind w:right="-96"/>
              <w:jc w:val="center"/>
              <w:rPr>
                <w:rFonts w:eastAsiaTheme="minorEastAsia"/>
                <w:b/>
                <w:lang w:eastAsia="zh-CN"/>
              </w:rPr>
            </w:pPr>
            <w:r>
              <w:rPr>
                <w:rFonts w:eastAsiaTheme="minorEastAsia"/>
                <w:b/>
                <w:lang w:eastAsia="zh-CN"/>
              </w:rPr>
              <w:t>Transition energy [unit*ms]</w:t>
            </w:r>
          </w:p>
        </w:tc>
        <w:tc>
          <w:tcPr>
            <w:tcW w:w="0" w:type="auto"/>
            <w:gridSpan w:val="3"/>
            <w:vAlign w:val="center"/>
          </w:tcPr>
          <w:p w14:paraId="3C8D4465" w14:textId="77777777" w:rsidR="00E51CFB" w:rsidRDefault="00D230F9">
            <w:pPr>
              <w:ind w:right="-96"/>
              <w:jc w:val="center"/>
              <w:rPr>
                <w:rFonts w:eastAsiaTheme="minorEastAsia"/>
                <w:b/>
                <w:lang w:eastAsia="zh-CN"/>
              </w:rPr>
            </w:pPr>
            <w:r>
              <w:rPr>
                <w:rFonts w:eastAsiaTheme="minorEastAsia"/>
                <w:b/>
                <w:lang w:eastAsia="zh-CN"/>
              </w:rPr>
              <w:t>The relative power of LP-WUR [unit]</w:t>
            </w:r>
          </w:p>
        </w:tc>
      </w:tr>
      <w:tr w:rsidR="00E51CFB" w14:paraId="6D89E296" w14:textId="77777777">
        <w:trPr>
          <w:trHeight w:val="312"/>
          <w:jc w:val="center"/>
        </w:trPr>
        <w:tc>
          <w:tcPr>
            <w:tcW w:w="0" w:type="auto"/>
            <w:vAlign w:val="center"/>
          </w:tcPr>
          <w:p w14:paraId="2F2DF36E" w14:textId="77777777" w:rsidR="00E51CFB" w:rsidRDefault="00E51CFB">
            <w:pPr>
              <w:ind w:right="-96"/>
              <w:jc w:val="center"/>
              <w:rPr>
                <w:rFonts w:eastAsiaTheme="minorEastAsia"/>
                <w:b/>
                <w:lang w:eastAsia="zh-CN"/>
              </w:rPr>
            </w:pPr>
          </w:p>
        </w:tc>
        <w:tc>
          <w:tcPr>
            <w:tcW w:w="0" w:type="auto"/>
            <w:vAlign w:val="center"/>
          </w:tcPr>
          <w:p w14:paraId="10E09C6E"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=1</w:t>
            </w:r>
          </w:p>
        </w:tc>
        <w:tc>
          <w:tcPr>
            <w:tcW w:w="0" w:type="auto"/>
            <w:vAlign w:val="center"/>
          </w:tcPr>
          <w:p w14:paraId="13DDD6CB" w14:textId="77777777" w:rsidR="00E51CFB" w:rsidRDefault="00D230F9">
            <w:pPr>
              <w:ind w:right="-96"/>
              <w:jc w:val="center"/>
              <w:rPr>
                <w:rFonts w:eastAsiaTheme="minorEastAsia"/>
                <w:b/>
                <w:lang w:eastAsia="zh-CN"/>
              </w:rPr>
            </w:pPr>
            <w:r>
              <w:rPr>
                <w:rFonts w:eastAsiaTheme="minorEastAsia"/>
                <w:b/>
              </w:rPr>
              <w:t xml:space="preserve">p_WUROn = </w:t>
            </w:r>
            <w:r>
              <w:rPr>
                <w:rFonts w:eastAsiaTheme="minorEastAsia"/>
                <w:b/>
                <w:lang w:eastAsia="zh-CN"/>
              </w:rPr>
              <w:t>2</w:t>
            </w:r>
          </w:p>
        </w:tc>
        <w:tc>
          <w:tcPr>
            <w:tcW w:w="0" w:type="auto"/>
            <w:vAlign w:val="center"/>
          </w:tcPr>
          <w:p w14:paraId="4085F161"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 4</w:t>
            </w:r>
          </w:p>
        </w:tc>
      </w:tr>
      <w:tr w:rsidR="00E51CFB" w14:paraId="72A77CC4" w14:textId="77777777">
        <w:trPr>
          <w:trHeight w:val="312"/>
          <w:jc w:val="center"/>
        </w:trPr>
        <w:tc>
          <w:tcPr>
            <w:tcW w:w="0" w:type="auto"/>
            <w:vAlign w:val="center"/>
          </w:tcPr>
          <w:p w14:paraId="5DC69837" w14:textId="77777777" w:rsidR="00E51CFB" w:rsidRDefault="00D230F9">
            <w:pPr>
              <w:ind w:right="-96"/>
              <w:jc w:val="center"/>
              <w:rPr>
                <w:rFonts w:eastAsiaTheme="minorEastAsia"/>
                <w:b/>
                <w:lang w:eastAsia="zh-CN"/>
              </w:rPr>
            </w:pPr>
            <w:r>
              <w:rPr>
                <w:rFonts w:eastAsiaTheme="minorEastAsia"/>
                <w:b/>
                <w:lang w:eastAsia="zh-CN"/>
              </w:rPr>
              <w:t>Transition time=10ms</w:t>
            </w:r>
          </w:p>
        </w:tc>
        <w:tc>
          <w:tcPr>
            <w:tcW w:w="0" w:type="auto"/>
            <w:vAlign w:val="center"/>
          </w:tcPr>
          <w:p w14:paraId="26CA5C69" w14:textId="77777777" w:rsidR="00E51CFB" w:rsidRDefault="00D230F9">
            <w:pPr>
              <w:ind w:right="-96"/>
              <w:jc w:val="center"/>
              <w:rPr>
                <w:rFonts w:eastAsiaTheme="minorEastAsia"/>
                <w:lang w:eastAsia="zh-CN"/>
              </w:rPr>
            </w:pPr>
            <w:r>
              <w:rPr>
                <w:rFonts w:eastAsiaTheme="minorEastAsia" w:hint="eastAsia"/>
                <w:lang w:eastAsia="zh-CN"/>
              </w:rPr>
              <w:t>5</w:t>
            </w:r>
          </w:p>
        </w:tc>
        <w:tc>
          <w:tcPr>
            <w:tcW w:w="0" w:type="auto"/>
            <w:vAlign w:val="center"/>
          </w:tcPr>
          <w:p w14:paraId="3C47E73C"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2D7EC064"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r>
      <w:tr w:rsidR="00E51CFB" w14:paraId="34EB058D" w14:textId="77777777">
        <w:trPr>
          <w:trHeight w:val="312"/>
          <w:jc w:val="center"/>
        </w:trPr>
        <w:tc>
          <w:tcPr>
            <w:tcW w:w="0" w:type="auto"/>
            <w:vAlign w:val="center"/>
          </w:tcPr>
          <w:p w14:paraId="1E6A4D23" w14:textId="77777777" w:rsidR="00E51CFB" w:rsidRDefault="00D230F9">
            <w:pPr>
              <w:ind w:right="-96"/>
              <w:jc w:val="center"/>
              <w:rPr>
                <w:rFonts w:eastAsiaTheme="minorEastAsia"/>
                <w:b/>
                <w:lang w:eastAsia="zh-CN"/>
              </w:rPr>
            </w:pPr>
            <w:r>
              <w:rPr>
                <w:rFonts w:eastAsiaTheme="minorEastAsia"/>
                <w:b/>
                <w:lang w:eastAsia="zh-CN"/>
              </w:rPr>
              <w:t>Transition time=20ms</w:t>
            </w:r>
          </w:p>
        </w:tc>
        <w:tc>
          <w:tcPr>
            <w:tcW w:w="0" w:type="auto"/>
            <w:vAlign w:val="center"/>
          </w:tcPr>
          <w:p w14:paraId="6F1DFAC6"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6C2A6D92"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0" w:type="auto"/>
            <w:vAlign w:val="center"/>
          </w:tcPr>
          <w:p w14:paraId="32BA6CC1" w14:textId="77777777" w:rsidR="00E51CFB" w:rsidRDefault="00D230F9">
            <w:pPr>
              <w:ind w:right="-96"/>
              <w:jc w:val="center"/>
              <w:rPr>
                <w:rFonts w:eastAsiaTheme="minorEastAsia"/>
                <w:lang w:eastAsia="zh-CN"/>
              </w:rPr>
            </w:pPr>
            <w:r>
              <w:rPr>
                <w:rFonts w:eastAsiaTheme="minorEastAsia" w:hint="eastAsia"/>
                <w:lang w:eastAsia="zh-CN"/>
              </w:rPr>
              <w:t>4</w:t>
            </w:r>
            <w:r>
              <w:rPr>
                <w:rFonts w:eastAsiaTheme="minorEastAsia"/>
                <w:lang w:eastAsia="zh-CN"/>
              </w:rPr>
              <w:t>0</w:t>
            </w:r>
          </w:p>
        </w:tc>
      </w:tr>
    </w:tbl>
    <w:p w14:paraId="3740B91B" w14:textId="77777777" w:rsidR="00E51CFB" w:rsidRDefault="00E51CFB">
      <w:pPr>
        <w:spacing w:after="0"/>
        <w:ind w:right="-96"/>
        <w:rPr>
          <w:rFonts w:eastAsia="Yu Mincho"/>
          <w:lang w:eastAsia="ja-JP"/>
        </w:rPr>
      </w:pPr>
    </w:p>
    <w:p w14:paraId="490A1434" w14:textId="77777777" w:rsidR="00E51CFB" w:rsidRDefault="00D230F9">
      <w:pPr>
        <w:spacing w:after="120"/>
        <w:jc w:val="both"/>
        <w:rPr>
          <w:rFonts w:eastAsia="等线"/>
          <w:b/>
          <w:lang w:eastAsia="zh-CN"/>
        </w:rPr>
      </w:pPr>
      <w:bookmarkStart w:id="38" w:name="_Ref118739977"/>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等线"/>
          <w:b/>
          <w:lang w:eastAsia="zh-CN"/>
        </w:rPr>
        <w:t>: Additional transition energy and transition time are needed when the relative power of LP-WUR is higher than 1 unit due to the larger relative power difference for LP-WUR ‘on’ and ‘off’ states.</w:t>
      </w:r>
      <w:bookmarkEnd w:id="38"/>
    </w:p>
    <w:p w14:paraId="22B5EF1A" w14:textId="77777777" w:rsidR="00E51CFB" w:rsidRDefault="00D230F9">
      <w:pPr>
        <w:pStyle w:val="aff6"/>
        <w:numPr>
          <w:ilvl w:val="0"/>
          <w:numId w:val="38"/>
        </w:numPr>
      </w:pPr>
      <w:r>
        <w:rPr>
          <w:b/>
        </w:rPr>
        <w:lastRenderedPageBreak/>
        <w:t>Intel</w:t>
      </w:r>
      <w:r>
        <w:t>: If the relative power of LP-WUR is high, e.g., 4, it is expected that the transition energy and time should be clarified</w:t>
      </w:r>
    </w:p>
    <w:p w14:paraId="38A2749D" w14:textId="77777777" w:rsidR="00E51CFB" w:rsidRDefault="00E51CFB">
      <w:pPr>
        <w:spacing w:after="0"/>
        <w:rPr>
          <w:rFonts w:eastAsiaTheme="minorEastAsia"/>
          <w:b/>
          <w:u w:val="single"/>
          <w:lang w:eastAsia="zh-CN"/>
        </w:rPr>
      </w:pPr>
    </w:p>
    <w:p w14:paraId="4B607F67" w14:textId="77777777" w:rsidR="00E51CFB" w:rsidRDefault="00D230F9">
      <w:r>
        <w:rPr>
          <w:b/>
          <w:bCs/>
        </w:rPr>
        <w:t>Proposal 5:</w:t>
      </w:r>
      <w:r>
        <w:t xml:space="preserve"> On power consumption of LP-WUR</w:t>
      </w:r>
    </w:p>
    <w:p w14:paraId="5004807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57C20EBB"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4ABBF52C" w14:textId="77777777" w:rsidR="00E51CFB" w:rsidRDefault="00E51CFB">
      <w:pPr>
        <w:spacing w:after="0"/>
        <w:rPr>
          <w:rFonts w:eastAsiaTheme="minorEastAsia"/>
          <w:b/>
          <w:u w:val="single"/>
          <w:lang w:eastAsia="zh-CN"/>
        </w:rPr>
      </w:pPr>
    </w:p>
    <w:p w14:paraId="27B97FA3"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If the relative power of WUR ‘on’ state is no less than 1, transition energy for WUR on-off should be further considered.</w:t>
      </w:r>
    </w:p>
    <w:p w14:paraId="12626436" w14:textId="77777777" w:rsidR="00E51CFB" w:rsidRDefault="00E51CFB">
      <w:pPr>
        <w:spacing w:after="0"/>
        <w:rPr>
          <w:rFonts w:eastAsiaTheme="minorEastAsia"/>
          <w:lang w:eastAsia="zh-CN"/>
        </w:rPr>
      </w:pPr>
    </w:p>
    <w:p w14:paraId="63AB36D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3A63E465"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253DCE0F"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4F16E758" w14:textId="77777777" w:rsidR="00E51CFB" w:rsidRDefault="00E51CFB">
      <w:pPr>
        <w:spacing w:after="0"/>
        <w:rPr>
          <w:rFonts w:eastAsia="Yu Gothic Medium"/>
          <w:b/>
          <w:u w:val="single"/>
        </w:rPr>
      </w:pPr>
    </w:p>
    <w:p w14:paraId="3CB60944" w14:textId="77777777" w:rsidR="00E51CFB" w:rsidRDefault="00D230F9">
      <w:pPr>
        <w:pStyle w:val="aff6"/>
        <w:numPr>
          <w:ilvl w:val="0"/>
          <w:numId w:val="38"/>
        </w:numPr>
        <w:rPr>
          <w:rFonts w:eastAsiaTheme="minorEastAsia"/>
          <w:lang w:eastAsia="zh-CN"/>
        </w:rPr>
      </w:pPr>
      <w:r>
        <w:rPr>
          <w:rFonts w:eastAsiaTheme="minorEastAsia"/>
          <w:b/>
          <w:lang w:eastAsia="zh-CN"/>
        </w:rPr>
        <w:t>Samsung</w:t>
      </w:r>
      <w:r>
        <w:rPr>
          <w:rFonts w:eastAsiaTheme="minorEastAsia"/>
          <w:lang w:eastAsia="zh-CN"/>
        </w:rPr>
        <w:t>:</w:t>
      </w:r>
    </w:p>
    <w:p w14:paraId="2E8E3791" w14:textId="77777777" w:rsidR="00E51CFB" w:rsidRDefault="00E51CFB">
      <w:pPr>
        <w:pStyle w:val="aff6"/>
        <w:ind w:left="420"/>
        <w:rPr>
          <w:rFonts w:eastAsiaTheme="minorEastAsia"/>
          <w:b/>
          <w:lang w:eastAsia="zh-CN"/>
        </w:rPr>
      </w:pPr>
    </w:p>
    <w:p w14:paraId="20F6828E" w14:textId="77777777" w:rsidR="00E51CFB" w:rsidRDefault="00D230F9">
      <w:pPr>
        <w:pStyle w:val="aff6"/>
        <w:ind w:left="420"/>
        <w:jc w:val="both"/>
        <w:rPr>
          <w:b/>
        </w:rPr>
      </w:pPr>
      <w:r>
        <w:rPr>
          <w:b/>
        </w:rPr>
        <w:t>Proposal 7: Additional transition energy and transition time from/to ‘on’ and ‘off’ states should be different according to the power level of ‘on’ state.</w:t>
      </w:r>
    </w:p>
    <w:p w14:paraId="2BFB4300" w14:textId="77777777" w:rsidR="00E51CFB" w:rsidRDefault="00E51CFB">
      <w:pPr>
        <w:spacing w:after="0"/>
        <w:rPr>
          <w:rFonts w:eastAsia="Yu Gothic Medium"/>
          <w:b/>
          <w:u w:val="single"/>
        </w:rPr>
      </w:pPr>
    </w:p>
    <w:p w14:paraId="6146206E" w14:textId="77777777" w:rsidR="00E51CFB" w:rsidRDefault="00D230F9">
      <w:pPr>
        <w:spacing w:after="0"/>
        <w:rPr>
          <w:rFonts w:eastAsiaTheme="minorEastAsia"/>
          <w:b/>
          <w:u w:val="single"/>
          <w:lang w:eastAsia="zh-CN"/>
        </w:rPr>
      </w:pPr>
      <w:r>
        <w:rPr>
          <w:rFonts w:eastAsiaTheme="minorEastAsia" w:hint="eastAsia"/>
          <w:b/>
          <w:u w:val="single"/>
          <w:lang w:eastAsia="zh-CN"/>
        </w:rPr>
        <w:t>F</w:t>
      </w:r>
      <w:r>
        <w:rPr>
          <w:rFonts w:eastAsiaTheme="minorEastAsia"/>
          <w:b/>
          <w:u w:val="single"/>
          <w:lang w:eastAsia="zh-CN"/>
        </w:rPr>
        <w:t>R2</w:t>
      </w:r>
    </w:p>
    <w:p w14:paraId="5A56F619" w14:textId="77777777" w:rsidR="00E51CFB" w:rsidRDefault="00D230F9">
      <w:pPr>
        <w:spacing w:after="0"/>
        <w:rPr>
          <w:rFonts w:eastAsia="Yu Gothic Medium"/>
        </w:rPr>
      </w:pPr>
      <w:r>
        <w:rPr>
          <w:rFonts w:eastAsiaTheme="minorEastAsia" w:hint="eastAsia"/>
          <w:lang w:eastAsia="zh-CN"/>
        </w:rPr>
        <w:t>No</w:t>
      </w:r>
      <w:r>
        <w:rPr>
          <w:rFonts w:eastAsiaTheme="minorEastAsia"/>
          <w:lang w:eastAsia="zh-CN"/>
        </w:rPr>
        <w:t xml:space="preserve"> </w:t>
      </w:r>
      <w:r>
        <w:rPr>
          <w:rFonts w:eastAsiaTheme="minorEastAsia" w:hint="eastAsia"/>
          <w:lang w:eastAsia="zh-CN"/>
        </w:rPr>
        <w:t>input</w:t>
      </w:r>
    </w:p>
    <w:p w14:paraId="552C0AA0" w14:textId="77777777" w:rsidR="00E51CFB" w:rsidRDefault="00E51CFB">
      <w:pPr>
        <w:spacing w:after="0"/>
        <w:rPr>
          <w:rFonts w:eastAsia="Yu Gothic Medium"/>
        </w:rPr>
      </w:pPr>
    </w:p>
    <w:p w14:paraId="15A08B65" w14:textId="77777777" w:rsidR="00E51CFB" w:rsidRDefault="00D230F9">
      <w:pPr>
        <w:pStyle w:val="4"/>
        <w:numPr>
          <w:ilvl w:val="0"/>
          <w:numId w:val="0"/>
        </w:numPr>
        <w:ind w:left="864" w:hanging="864"/>
        <w:rPr>
          <w:highlight w:val="yellow"/>
          <w:lang w:eastAsia="zh-CN"/>
        </w:rPr>
      </w:pPr>
      <w:r>
        <w:rPr>
          <w:highlight w:val="yellow"/>
          <w:lang w:eastAsia="zh-CN"/>
        </w:rPr>
        <w:t>[H] Proposals 1C-v1:</w:t>
      </w:r>
    </w:p>
    <w:p w14:paraId="4B10716A" w14:textId="77777777" w:rsidR="00E51CFB" w:rsidRDefault="00D230F9">
      <w:pPr>
        <w:rPr>
          <w:b/>
        </w:rPr>
      </w:pPr>
      <w:r>
        <w:rPr>
          <w:b/>
        </w:rPr>
        <w:t xml:space="preserve">The following power model for LP-WUR is used for evaluation </w:t>
      </w:r>
      <w:r>
        <w:rPr>
          <w:b/>
          <w:lang w:eastAsia="zh-CN"/>
        </w:rPr>
        <w:t>for FR1,</w:t>
      </w:r>
    </w:p>
    <w:p w14:paraId="50DBD389" w14:textId="77777777" w:rsidR="00E51CFB" w:rsidRDefault="00D230F9">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E51CFB" w14:paraId="5A87DB2C"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C4F1B6B" w14:textId="77777777" w:rsidR="00E51CFB" w:rsidRDefault="00D230F9">
            <w:pPr>
              <w:pStyle w:val="TAH"/>
              <w:rPr>
                <w:rFonts w:ascii="Times" w:hAnsi="Times" w:cs="Times"/>
                <w:sz w:val="20"/>
              </w:rPr>
            </w:pPr>
            <w:r>
              <w:rPr>
                <w:rFonts w:ascii="Times" w:hAnsi="Times" w:cs="Times"/>
                <w:sz w:val="20"/>
              </w:rPr>
              <w:t>Power State</w:t>
            </w:r>
          </w:p>
        </w:tc>
        <w:tc>
          <w:tcPr>
            <w:tcW w:w="1993" w:type="dxa"/>
            <w:tcBorders>
              <w:top w:val="single" w:sz="8" w:space="0" w:color="auto"/>
              <w:left w:val="nil"/>
              <w:bottom w:val="single" w:sz="4" w:space="0" w:color="auto"/>
              <w:right w:val="single" w:sz="8" w:space="0" w:color="auto"/>
            </w:tcBorders>
            <w:vAlign w:val="center"/>
          </w:tcPr>
          <w:p w14:paraId="21DB99E3" w14:textId="77777777" w:rsidR="00E51CFB" w:rsidRDefault="00D230F9">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tcPr>
          <w:p w14:paraId="00AB4DEB" w14:textId="77777777" w:rsidR="00E51CFB" w:rsidRDefault="00D230F9">
            <w:pPr>
              <w:pStyle w:val="TAH"/>
              <w:rPr>
                <w:rFonts w:ascii="Times" w:hAnsi="Times" w:cs="Times"/>
                <w:sz w:val="20"/>
              </w:rPr>
            </w:pPr>
            <w:r>
              <w:rPr>
                <w:rFonts w:ascii="Times" w:hAnsi="Times" w:cs="Times"/>
                <w:sz w:val="20"/>
              </w:rPr>
              <w:t>Transition energy:</w:t>
            </w:r>
          </w:p>
          <w:p w14:paraId="46D8E98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A8443AE" w14:textId="77777777" w:rsidR="00E51CFB" w:rsidRDefault="00D230F9">
            <w:pPr>
              <w:pStyle w:val="TAH"/>
              <w:rPr>
                <w:rFonts w:ascii="Times" w:hAnsi="Times" w:cs="Times"/>
                <w:sz w:val="20"/>
              </w:rPr>
            </w:pPr>
            <w:r>
              <w:rPr>
                <w:rFonts w:ascii="Times" w:hAnsi="Times" w:cs="Times"/>
                <w:sz w:val="20"/>
              </w:rPr>
              <w:t>Ramp-up time</w:t>
            </w:r>
          </w:p>
          <w:p w14:paraId="0F252269"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1EA5D277"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E51CFB" w14:paraId="642D6F69"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8F00CD0" w14:textId="77777777" w:rsidR="00E51CFB" w:rsidRDefault="00D230F9">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C285BA2" w14:textId="77777777" w:rsidR="00E51CFB" w:rsidRDefault="00D230F9">
            <w:pPr>
              <w:spacing w:after="0"/>
              <w:ind w:right="-99"/>
              <w:jc w:val="center"/>
            </w:pPr>
            <w:r>
              <w:rPr>
                <w:bCs/>
              </w:rPr>
              <w:t>0.001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5350280C"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451D382A" w14:textId="77777777" w:rsidR="00E51CFB" w:rsidRDefault="00D230F9">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tcPr>
          <w:p w14:paraId="0D007B01" w14:textId="77777777" w:rsidR="00E51CFB" w:rsidRDefault="00D230F9">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67B7D5F" w14:textId="77777777" w:rsidR="00E51CFB" w:rsidRDefault="00D230F9">
            <w:pPr>
              <w:spacing w:after="0"/>
              <w:ind w:right="-99"/>
              <w:jc w:val="center"/>
              <w:rPr>
                <w:bCs/>
                <w:lang w:eastAsia="zh-CN"/>
              </w:rPr>
            </w:pPr>
            <w:r>
              <w:rPr>
                <w:bCs/>
                <w:lang w:eastAsia="zh-CN"/>
              </w:rPr>
              <w:t>Frequency drifting :1ppm/s</w:t>
            </w:r>
          </w:p>
          <w:p w14:paraId="2A85A591" w14:textId="77777777" w:rsidR="00E51CFB" w:rsidRDefault="00E51CFB">
            <w:pPr>
              <w:spacing w:after="0"/>
              <w:ind w:right="-99"/>
              <w:jc w:val="center"/>
              <w:rPr>
                <w:bCs/>
                <w:lang w:eastAsia="zh-CN"/>
              </w:rPr>
            </w:pPr>
          </w:p>
        </w:tc>
      </w:tr>
      <w:tr w:rsidR="00E51CFB" w14:paraId="04CF98EC"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E17F0C7" w14:textId="77777777" w:rsidR="00E51CFB" w:rsidRDefault="00D230F9">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77CCFC5" w14:textId="77777777" w:rsidR="00E51CFB" w:rsidRDefault="00D230F9">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A3B8B5D"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95E3D9C" w14:textId="77777777" w:rsidR="00E51CFB" w:rsidRDefault="00E51CFB">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5F6E66CE" w14:textId="77777777" w:rsidR="00E51CFB" w:rsidRDefault="00D230F9">
            <w:pPr>
              <w:spacing w:after="0"/>
              <w:ind w:right="-99"/>
              <w:jc w:val="center"/>
              <w:rPr>
                <w:bCs/>
                <w:lang w:eastAsia="zh-CN"/>
              </w:rPr>
            </w:pPr>
            <w:r>
              <w:rPr>
                <w:bCs/>
                <w:lang w:eastAsia="zh-CN"/>
              </w:rPr>
              <w:t>Maximum frequency error: [5ppm],</w:t>
            </w:r>
          </w:p>
          <w:p w14:paraId="296AE493" w14:textId="77777777" w:rsidR="00E51CFB" w:rsidRDefault="00D230F9">
            <w:pPr>
              <w:spacing w:after="0"/>
              <w:ind w:right="-99"/>
              <w:jc w:val="center"/>
              <w:rPr>
                <w:bCs/>
                <w:lang w:eastAsia="zh-CN"/>
              </w:rPr>
            </w:pPr>
            <w:r>
              <w:rPr>
                <w:bCs/>
                <w:lang w:eastAsia="zh-CN"/>
              </w:rPr>
              <w:t>Frequency drifting</w:t>
            </w:r>
            <w:r>
              <w:rPr>
                <w:rFonts w:hint="eastAsia"/>
                <w:lang w:eastAsia="zh-CN"/>
              </w:rPr>
              <w:t xml:space="preserve"> </w:t>
            </w:r>
            <w:r>
              <w:rPr>
                <w:lang w:eastAsia="zh-CN"/>
              </w:rPr>
              <w:t>[</w:t>
            </w:r>
            <w:r>
              <w:rPr>
                <w:rFonts w:hint="eastAsia"/>
                <w:lang w:eastAsia="zh-CN"/>
              </w:rPr>
              <w:t>0</w:t>
            </w:r>
            <w:r>
              <w:rPr>
                <w:lang w:eastAsia="zh-CN"/>
              </w:rPr>
              <w:t>.05]ppm/s</w:t>
            </w:r>
          </w:p>
        </w:tc>
      </w:tr>
    </w:tbl>
    <w:p w14:paraId="2B2A4E15" w14:textId="77777777" w:rsidR="00E51CFB" w:rsidRDefault="00E51CFB">
      <w:pPr>
        <w:rPr>
          <w:lang w:eastAsia="zh-CN"/>
        </w:rPr>
      </w:pPr>
    </w:p>
    <w:p w14:paraId="110245E3" w14:textId="77777777" w:rsidR="00E51CFB" w:rsidRDefault="00D230F9">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E51CFB" w14:paraId="0BDD0EF3"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F3FC92B" w14:textId="77777777" w:rsidR="00E51CFB" w:rsidRDefault="00D230F9">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tcPr>
          <w:p w14:paraId="6D1536D5" w14:textId="77777777" w:rsidR="00E51CFB" w:rsidRDefault="00D230F9">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tcPr>
          <w:p w14:paraId="61E57CC4" w14:textId="77777777" w:rsidR="00E51CFB" w:rsidRDefault="00D230F9">
            <w:pPr>
              <w:pStyle w:val="TAH"/>
              <w:rPr>
                <w:rFonts w:ascii="Times" w:hAnsi="Times" w:cs="Times"/>
                <w:sz w:val="20"/>
              </w:rPr>
            </w:pPr>
            <w:r>
              <w:rPr>
                <w:rFonts w:ascii="Times" w:hAnsi="Times" w:cs="Times"/>
                <w:sz w:val="20"/>
              </w:rPr>
              <w:t>Transition energy</w:t>
            </w:r>
          </w:p>
          <w:p w14:paraId="3BF060E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FC2D890" w14:textId="77777777" w:rsidR="00E51CFB" w:rsidRDefault="00D230F9">
            <w:pPr>
              <w:pStyle w:val="TAH"/>
              <w:rPr>
                <w:rFonts w:ascii="Times" w:hAnsi="Times" w:cs="Times"/>
                <w:sz w:val="20"/>
              </w:rPr>
            </w:pPr>
            <w:r>
              <w:rPr>
                <w:rFonts w:ascii="Times" w:hAnsi="Times" w:cs="Times"/>
                <w:sz w:val="20"/>
              </w:rPr>
              <w:t>Ramp-up time</w:t>
            </w:r>
          </w:p>
          <w:p w14:paraId="40FAC0D6"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6EC4B83E"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E51CFB" w14:paraId="4AB5D945"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A932D76" w14:textId="77777777" w:rsidR="00E51CFB" w:rsidRDefault="00D230F9">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B43CFA6" w14:textId="77777777" w:rsidR="00E51CFB" w:rsidRDefault="00D230F9">
            <w:pPr>
              <w:spacing w:after="0"/>
              <w:ind w:right="-99"/>
              <w:jc w:val="center"/>
            </w:pPr>
            <w:r>
              <w:rPr>
                <w:bCs/>
              </w:rPr>
              <w:t>0.001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3381ED98"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1A84B557" w14:textId="77777777" w:rsidR="00E51CFB" w:rsidRDefault="00D230F9">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tcPr>
          <w:p w14:paraId="702D8B44" w14:textId="77777777" w:rsidR="00E51CFB" w:rsidRDefault="00D230F9">
            <w:pPr>
              <w:spacing w:after="0"/>
              <w:ind w:right="-99"/>
              <w:jc w:val="center"/>
              <w:rPr>
                <w:bCs/>
                <w:lang w:eastAsia="zh-CN"/>
              </w:rPr>
            </w:pPr>
            <w:r>
              <w:rPr>
                <w:rFonts w:hint="eastAsia"/>
                <w:bCs/>
                <w:lang w:eastAsia="zh-CN"/>
              </w:rPr>
              <w:t>2</w:t>
            </w:r>
            <w:r>
              <w:rPr>
                <w:bCs/>
                <w:lang w:eastAsia="zh-CN"/>
              </w:rPr>
              <w:t>00ppm</w:t>
            </w:r>
          </w:p>
          <w:p w14:paraId="1E44A68B" w14:textId="77777777" w:rsidR="00E51CFB" w:rsidRDefault="00D230F9">
            <w:pPr>
              <w:spacing w:after="0"/>
              <w:ind w:right="-99"/>
              <w:jc w:val="center"/>
              <w:rPr>
                <w:lang w:eastAsia="zh-CN"/>
              </w:rPr>
            </w:pPr>
            <w:r>
              <w:rPr>
                <w:bCs/>
                <w:lang w:eastAsia="zh-CN"/>
              </w:rPr>
              <w:lastRenderedPageBreak/>
              <w:t>1ppm/s</w:t>
            </w:r>
          </w:p>
        </w:tc>
      </w:tr>
      <w:tr w:rsidR="00E51CFB" w14:paraId="7360244D"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D5CFD70" w14:textId="77777777" w:rsidR="00E51CFB" w:rsidRDefault="00D230F9">
            <w:pPr>
              <w:spacing w:after="0"/>
              <w:ind w:right="-99"/>
              <w:jc w:val="center"/>
              <w:rPr>
                <w:b/>
                <w:lang w:eastAsia="zh-CN"/>
              </w:rPr>
            </w:pPr>
            <w:r>
              <w:rPr>
                <w:rFonts w:hint="eastAsia"/>
                <w:b/>
                <w:lang w:eastAsia="zh-CN"/>
              </w:rPr>
              <w:lastRenderedPageBreak/>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3739591" w14:textId="77777777" w:rsidR="00E51CFB" w:rsidRDefault="00D230F9">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43DBA62"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F243237" w14:textId="77777777" w:rsidR="00E51CFB" w:rsidRDefault="00E51CFB">
            <w:pPr>
              <w:spacing w:after="0"/>
              <w:ind w:right="-99"/>
              <w:jc w:val="center"/>
            </w:pPr>
          </w:p>
        </w:tc>
        <w:tc>
          <w:tcPr>
            <w:tcW w:w="2307" w:type="dxa"/>
            <w:vMerge/>
            <w:tcBorders>
              <w:left w:val="single" w:sz="4" w:space="0" w:color="auto"/>
              <w:bottom w:val="single" w:sz="4" w:space="0" w:color="auto"/>
              <w:right w:val="single" w:sz="4" w:space="0" w:color="auto"/>
            </w:tcBorders>
          </w:tcPr>
          <w:p w14:paraId="2AA7687C" w14:textId="77777777" w:rsidR="00E51CFB" w:rsidRDefault="00E51CFB">
            <w:pPr>
              <w:spacing w:after="0"/>
              <w:ind w:right="-99"/>
              <w:jc w:val="center"/>
              <w:rPr>
                <w:bCs/>
                <w:lang w:eastAsia="zh-CN"/>
              </w:rPr>
            </w:pPr>
          </w:p>
        </w:tc>
      </w:tr>
    </w:tbl>
    <w:p w14:paraId="4A5D9436" w14:textId="77777777" w:rsidR="00E51CFB" w:rsidRDefault="00E51CFB">
      <w:pPr>
        <w:rPr>
          <w:lang w:eastAsia="zh-CN"/>
        </w:rPr>
      </w:pPr>
    </w:p>
    <w:p w14:paraId="030BA760"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2A8F5FC5" w14:textId="77777777">
        <w:tc>
          <w:tcPr>
            <w:tcW w:w="1555" w:type="dxa"/>
            <w:tcBorders>
              <w:top w:val="single" w:sz="4" w:space="0" w:color="auto"/>
              <w:left w:val="single" w:sz="4" w:space="0" w:color="auto"/>
              <w:bottom w:val="single" w:sz="4" w:space="0" w:color="auto"/>
              <w:right w:val="single" w:sz="4" w:space="0" w:color="auto"/>
            </w:tcBorders>
          </w:tcPr>
          <w:p w14:paraId="7120B37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92A34C" w14:textId="77777777" w:rsidR="00E51CFB" w:rsidRDefault="00D230F9">
            <w:pPr>
              <w:spacing w:after="0" w:line="240" w:lineRule="auto"/>
              <w:rPr>
                <w:b/>
                <w:szCs w:val="22"/>
                <w:lang w:eastAsia="zh-CN"/>
              </w:rPr>
            </w:pPr>
            <w:r>
              <w:rPr>
                <w:b/>
                <w:szCs w:val="22"/>
                <w:lang w:eastAsia="zh-CN"/>
              </w:rPr>
              <w:t>Comments</w:t>
            </w:r>
          </w:p>
        </w:tc>
      </w:tr>
      <w:tr w:rsidR="00E51CFB" w14:paraId="0E76E1E3" w14:textId="77777777">
        <w:tc>
          <w:tcPr>
            <w:tcW w:w="1555" w:type="dxa"/>
            <w:tcBorders>
              <w:top w:val="single" w:sz="4" w:space="0" w:color="auto"/>
              <w:left w:val="single" w:sz="4" w:space="0" w:color="auto"/>
              <w:bottom w:val="single" w:sz="4" w:space="0" w:color="auto"/>
              <w:right w:val="single" w:sz="4" w:space="0" w:color="auto"/>
            </w:tcBorders>
          </w:tcPr>
          <w:p w14:paraId="5959D524" w14:textId="77777777" w:rsidR="00E51CFB" w:rsidRDefault="00D230F9">
            <w:pPr>
              <w:spacing w:after="0" w:line="240" w:lineRule="auto"/>
              <w:rPr>
                <w:szCs w:val="22"/>
                <w:highlight w:val="yellow"/>
                <w:lang w:eastAsia="zh-CN"/>
              </w:rPr>
            </w:pPr>
            <w:r>
              <w:rPr>
                <w:szCs w:val="22"/>
                <w:highlight w:val="yellow"/>
                <w:lang w:eastAsia="zh-CN"/>
              </w:rPr>
              <w:t>Futurewei</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6652B857" w14:textId="77777777" w:rsidR="00E51CFB" w:rsidRDefault="00D230F9">
            <w:pPr>
              <w:spacing w:after="0" w:line="240" w:lineRule="auto"/>
              <w:rPr>
                <w:szCs w:val="22"/>
                <w:lang w:eastAsia="zh-CN"/>
              </w:rPr>
            </w:pPr>
            <w:r>
              <w:rPr>
                <w:szCs w:val="22"/>
                <w:lang w:eastAsia="zh-CN"/>
              </w:rPr>
              <w:t>We are OK with the proposal, but would like to clarify if further sub-categorization for Cat 2 may be possible for consideration later.</w:t>
            </w:r>
          </w:p>
        </w:tc>
      </w:tr>
      <w:tr w:rsidR="00E51CFB" w14:paraId="2AF8020D" w14:textId="77777777">
        <w:tc>
          <w:tcPr>
            <w:tcW w:w="1555" w:type="dxa"/>
            <w:tcBorders>
              <w:top w:val="single" w:sz="4" w:space="0" w:color="auto"/>
              <w:left w:val="single" w:sz="4" w:space="0" w:color="auto"/>
              <w:bottom w:val="single" w:sz="4" w:space="0" w:color="auto"/>
              <w:right w:val="single" w:sz="4" w:space="0" w:color="auto"/>
            </w:tcBorders>
          </w:tcPr>
          <w:p w14:paraId="01C473BF"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899154A" w14:textId="77777777" w:rsidR="00E51CFB" w:rsidRDefault="00D230F9">
            <w:pPr>
              <w:spacing w:after="0" w:line="240" w:lineRule="auto"/>
              <w:rPr>
                <w:szCs w:val="22"/>
                <w:lang w:eastAsia="zh-CN"/>
              </w:rPr>
            </w:pPr>
            <w:r>
              <w:rPr>
                <w:szCs w:val="22"/>
                <w:lang w:eastAsia="zh-CN"/>
              </w:rPr>
              <w:t xml:space="preserve">We would be interested to understand whether there is need to evaluate/consider two different LR categories. As noted earlier, for initial PS evaluations we could start with more conservative values, till we have better understanding of the underlying LR architecture(s) that can be assumed based on different requirements, such as flexible LP-WUS placement. </w:t>
            </w:r>
          </w:p>
          <w:p w14:paraId="53D2ACD9" w14:textId="77777777" w:rsidR="00E51CFB" w:rsidRDefault="00D230F9">
            <w:pPr>
              <w:spacing w:after="0" w:line="240" w:lineRule="auto"/>
              <w:rPr>
                <w:szCs w:val="22"/>
                <w:lang w:eastAsia="zh-CN"/>
              </w:rPr>
            </w:pPr>
            <w:r>
              <w:rPr>
                <w:szCs w:val="22"/>
                <w:lang w:eastAsia="zh-CN"/>
              </w:rPr>
              <w:t xml:space="preserve">It could be good to agree the power off state value (e.g. to evaluate duty-cycle based approach better) and maybe a range to transition time/energy values, to be further down selected after LP architecture has converged a bit.   </w:t>
            </w:r>
          </w:p>
          <w:p w14:paraId="543DE011" w14:textId="77777777" w:rsidR="00E51CFB" w:rsidRDefault="00D230F9">
            <w:pPr>
              <w:spacing w:after="0" w:line="240" w:lineRule="auto"/>
              <w:rPr>
                <w:szCs w:val="22"/>
                <w:lang w:eastAsia="zh-CN"/>
              </w:rPr>
            </w:pPr>
            <w:r>
              <w:rPr>
                <w:szCs w:val="22"/>
                <w:lang w:eastAsia="zh-CN"/>
              </w:rPr>
              <w:t>For the frequency error, till we have converged in the LR architecture, it would probably good to focus on the conservative number (200ppm). It is also good to note that MR UL frequency accuracy in TS38.101 is +/-0.1 ppm (assuming that UE has been synchronized to serving cell). Also in Rel-15 the MR/UE initial frequency error in my recollection was assumed to be +/-10ppm. Thus before agreeing the more aggressive numbers, it would good to understand what are the underlying assumptions for these and where the difference to earlier assumptions and specification originates.</w:t>
            </w:r>
          </w:p>
          <w:p w14:paraId="64C9C0D8" w14:textId="77777777" w:rsidR="00E51CFB" w:rsidRDefault="00E51CFB">
            <w:pPr>
              <w:spacing w:after="0" w:line="240" w:lineRule="auto"/>
              <w:rPr>
                <w:szCs w:val="22"/>
                <w:lang w:eastAsia="zh-CN"/>
              </w:rPr>
            </w:pPr>
          </w:p>
        </w:tc>
      </w:tr>
      <w:tr w:rsidR="00E51CFB" w14:paraId="70E08780" w14:textId="77777777">
        <w:tc>
          <w:tcPr>
            <w:tcW w:w="1555" w:type="dxa"/>
            <w:tcBorders>
              <w:top w:val="single" w:sz="4" w:space="0" w:color="auto"/>
              <w:left w:val="single" w:sz="4" w:space="0" w:color="auto"/>
              <w:bottom w:val="single" w:sz="4" w:space="0" w:color="auto"/>
              <w:right w:val="single" w:sz="4" w:space="0" w:color="auto"/>
            </w:tcBorders>
          </w:tcPr>
          <w:p w14:paraId="07736F90"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28B9BAF" w14:textId="77777777" w:rsidR="00E51CFB" w:rsidRDefault="00D230F9">
            <w:pPr>
              <w:spacing w:after="0" w:line="240" w:lineRule="auto"/>
              <w:rPr>
                <w:szCs w:val="22"/>
                <w:lang w:eastAsia="zh-CN"/>
              </w:rPr>
            </w:pPr>
            <w:r>
              <w:rPr>
                <w:szCs w:val="22"/>
                <w:lang w:eastAsia="zh-CN"/>
              </w:rPr>
              <w:t>We are fine with the proposal</w:t>
            </w:r>
          </w:p>
        </w:tc>
      </w:tr>
      <w:tr w:rsidR="00E51CFB" w14:paraId="29EEBFC5" w14:textId="77777777">
        <w:tc>
          <w:tcPr>
            <w:tcW w:w="1555" w:type="dxa"/>
            <w:tcBorders>
              <w:top w:val="single" w:sz="4" w:space="0" w:color="auto"/>
              <w:left w:val="single" w:sz="4" w:space="0" w:color="auto"/>
              <w:bottom w:val="single" w:sz="4" w:space="0" w:color="auto"/>
              <w:right w:val="single" w:sz="4" w:space="0" w:color="auto"/>
            </w:tcBorders>
          </w:tcPr>
          <w:p w14:paraId="70BB2E5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7EC93CB" w14:textId="77777777" w:rsidR="00E51CFB" w:rsidRDefault="00D230F9">
            <w:pPr>
              <w:spacing w:after="0" w:line="240" w:lineRule="auto"/>
              <w:rPr>
                <w:szCs w:val="22"/>
                <w:lang w:eastAsia="zh-CN"/>
              </w:rPr>
            </w:pPr>
            <w:r>
              <w:rPr>
                <w:rFonts w:hint="eastAsia"/>
                <w:szCs w:val="22"/>
                <w:lang w:eastAsia="zh-CN"/>
              </w:rPr>
              <w:t>W</w:t>
            </w:r>
            <w:r>
              <w:rPr>
                <w:szCs w:val="22"/>
                <w:lang w:eastAsia="zh-CN"/>
              </w:rPr>
              <w:t>e almost achieved consensus of 1mW for LP-WUR on in the last meeting. So, Cat-1 seems too high for LP-WUR on.</w:t>
            </w:r>
          </w:p>
        </w:tc>
      </w:tr>
      <w:tr w:rsidR="00E51CFB" w14:paraId="329DFE70" w14:textId="77777777">
        <w:tc>
          <w:tcPr>
            <w:tcW w:w="1555" w:type="dxa"/>
            <w:tcBorders>
              <w:top w:val="single" w:sz="4" w:space="0" w:color="auto"/>
              <w:left w:val="single" w:sz="4" w:space="0" w:color="auto"/>
              <w:bottom w:val="single" w:sz="4" w:space="0" w:color="auto"/>
              <w:right w:val="single" w:sz="4" w:space="0" w:color="auto"/>
            </w:tcBorders>
          </w:tcPr>
          <w:p w14:paraId="473FA70E"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FF8B0A8" w14:textId="77777777" w:rsidR="00E51CFB" w:rsidRDefault="00D230F9">
            <w:pPr>
              <w:spacing w:after="0" w:line="240" w:lineRule="auto"/>
              <w:rPr>
                <w:szCs w:val="22"/>
                <w:lang w:eastAsia="zh-CN"/>
              </w:rPr>
            </w:pPr>
            <w:r>
              <w:rPr>
                <w:szCs w:val="22"/>
                <w:lang w:eastAsia="zh-CN"/>
              </w:rPr>
              <w:t xml:space="preserve">We are concerned on Cat 1 with relative power values &gt; 0.5. If LP-WUR is always ON, we found no power saving gain if the relative power values are greater than 0.5 under the e-DRX operator. </w:t>
            </w:r>
          </w:p>
        </w:tc>
      </w:tr>
      <w:tr w:rsidR="00E51CFB" w14:paraId="7709EA95" w14:textId="77777777">
        <w:tc>
          <w:tcPr>
            <w:tcW w:w="1555" w:type="dxa"/>
            <w:tcBorders>
              <w:top w:val="single" w:sz="4" w:space="0" w:color="auto"/>
              <w:left w:val="single" w:sz="4" w:space="0" w:color="auto"/>
              <w:bottom w:val="single" w:sz="4" w:space="0" w:color="auto"/>
              <w:right w:val="single" w:sz="4" w:space="0" w:color="auto"/>
            </w:tcBorders>
          </w:tcPr>
          <w:p w14:paraId="7236ED9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046CBEC" w14:textId="77777777" w:rsidR="00E51CFB" w:rsidRDefault="00D230F9">
            <w:pPr>
              <w:spacing w:after="0" w:line="240" w:lineRule="auto"/>
              <w:rPr>
                <w:szCs w:val="22"/>
                <w:lang w:eastAsia="zh-CN"/>
              </w:rPr>
            </w:pPr>
            <w:r>
              <w:rPr>
                <w:szCs w:val="22"/>
                <w:lang w:eastAsia="zh-CN"/>
              </w:rPr>
              <w:t>Why are two categories discussed here? Do these relate to different LP-WUR architectures in AI9.13.2?</w:t>
            </w:r>
          </w:p>
        </w:tc>
      </w:tr>
      <w:tr w:rsidR="00E51CFB" w14:paraId="6D91FA73" w14:textId="77777777">
        <w:tc>
          <w:tcPr>
            <w:tcW w:w="1555" w:type="dxa"/>
            <w:tcBorders>
              <w:top w:val="single" w:sz="4" w:space="0" w:color="auto"/>
              <w:left w:val="single" w:sz="4" w:space="0" w:color="auto"/>
              <w:bottom w:val="single" w:sz="4" w:space="0" w:color="auto"/>
              <w:right w:val="single" w:sz="4" w:space="0" w:color="auto"/>
            </w:tcBorders>
          </w:tcPr>
          <w:p w14:paraId="52794BC4"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125C7EF0" w14:textId="77777777" w:rsidR="00E51CFB" w:rsidRDefault="00D230F9">
            <w:pPr>
              <w:spacing w:after="0" w:line="240" w:lineRule="auto"/>
              <w:rPr>
                <w:szCs w:val="22"/>
                <w:lang w:eastAsia="zh-CN"/>
              </w:rPr>
            </w:pPr>
            <w:r>
              <w:rPr>
                <w:szCs w:val="22"/>
                <w:lang w:eastAsia="zh-CN"/>
              </w:rPr>
              <w:t>we have some FFS bullets to map different architectures to the power consumption used here.</w:t>
            </w:r>
          </w:p>
          <w:p w14:paraId="017E83C6" w14:textId="77777777" w:rsidR="00E51CFB" w:rsidRDefault="00D230F9">
            <w:pPr>
              <w:spacing w:after="0" w:line="240" w:lineRule="auto"/>
              <w:rPr>
                <w:szCs w:val="22"/>
                <w:lang w:eastAsia="zh-CN"/>
              </w:rPr>
            </w:pPr>
            <w:r>
              <w:rPr>
                <w:szCs w:val="22"/>
                <w:lang w:eastAsia="zh-CN"/>
              </w:rPr>
              <w:t>So, maybe the cat 2 should be further split to two categories, one is 0.05 for RF retued receiver architecture and the other is zero-IF/ heterodyne receiver architectures.</w:t>
            </w:r>
          </w:p>
        </w:tc>
      </w:tr>
      <w:tr w:rsidR="00E51CFB" w14:paraId="229BCF76" w14:textId="77777777">
        <w:tc>
          <w:tcPr>
            <w:tcW w:w="1555" w:type="dxa"/>
            <w:tcBorders>
              <w:top w:val="single" w:sz="4" w:space="0" w:color="auto"/>
              <w:left w:val="single" w:sz="4" w:space="0" w:color="auto"/>
              <w:bottom w:val="single" w:sz="4" w:space="0" w:color="auto"/>
              <w:right w:val="single" w:sz="4" w:space="0" w:color="auto"/>
            </w:tcBorders>
          </w:tcPr>
          <w:p w14:paraId="1441FE79"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2CC2E2A" w14:textId="77777777" w:rsidR="00E51CFB" w:rsidRDefault="00D230F9">
            <w:pPr>
              <w:spacing w:after="0" w:line="240" w:lineRule="auto"/>
              <w:rPr>
                <w:szCs w:val="22"/>
                <w:lang w:eastAsia="zh-CN"/>
              </w:rPr>
            </w:pPr>
            <w:r>
              <w:rPr>
                <w:szCs w:val="22"/>
                <w:lang w:eastAsia="zh-CN"/>
              </w:rPr>
              <w:t xml:space="preserve">We are generally fine with the proposal, i.e., the transition time/energy needs to be modeled if the relative power for on state is high. </w:t>
            </w:r>
          </w:p>
          <w:p w14:paraId="2E13E2AA" w14:textId="77777777" w:rsidR="00E51CFB" w:rsidRDefault="00D230F9">
            <w:pPr>
              <w:spacing w:after="0" w:line="240" w:lineRule="auto"/>
              <w:rPr>
                <w:szCs w:val="22"/>
                <w:lang w:eastAsia="zh-CN"/>
              </w:rPr>
            </w:pPr>
            <w:r>
              <w:rPr>
                <w:szCs w:val="22"/>
                <w:lang w:eastAsia="zh-CN"/>
              </w:rPr>
              <w:t xml:space="preserve">One clarification question, what is the function for the assumption of (200ppm, 1ppm/s) for the off state? </w:t>
            </w:r>
          </w:p>
          <w:p w14:paraId="4BEB72B1" w14:textId="77777777" w:rsidR="00E51CFB" w:rsidRDefault="00D230F9">
            <w:pPr>
              <w:spacing w:after="0" w:line="240" w:lineRule="auto"/>
              <w:rPr>
                <w:szCs w:val="22"/>
                <w:lang w:eastAsia="zh-CN"/>
              </w:rPr>
            </w:pPr>
            <w:r>
              <w:rPr>
                <w:szCs w:val="22"/>
                <w:lang w:eastAsia="zh-CN"/>
              </w:rPr>
              <w:t>We don’t think the differe</w:t>
            </w:r>
            <w:r>
              <w:rPr>
                <w:rFonts w:hint="eastAsia"/>
                <w:szCs w:val="22"/>
                <w:lang w:eastAsia="zh-CN"/>
              </w:rPr>
              <w:t>n</w:t>
            </w:r>
            <w:r>
              <w:rPr>
                <w:szCs w:val="22"/>
                <w:lang w:eastAsia="zh-CN"/>
              </w:rPr>
              <w:t xml:space="preserve">t relative power </w:t>
            </w:r>
            <w:r>
              <w:rPr>
                <w:rFonts w:hint="eastAsia"/>
                <w:szCs w:val="22"/>
                <w:lang w:eastAsia="zh-CN"/>
              </w:rPr>
              <w:t>can</w:t>
            </w:r>
            <w:r>
              <w:rPr>
                <w:szCs w:val="22"/>
                <w:lang w:eastAsia="zh-CN"/>
              </w:rPr>
              <w:t xml:space="preserve"> be easily mapped to different architectures. The exact power consumption for each architecture depends on the exact designs. Further, it is also possible that the range of actual power consumption for the different architectures based on specific design can be overlapped. On the other hand, instead of listing 8 values for Cat 2, it is desired to decide on certain prioritized values.  </w:t>
            </w:r>
          </w:p>
        </w:tc>
      </w:tr>
      <w:tr w:rsidR="00E51CFB" w14:paraId="1CF48D4A" w14:textId="77777777">
        <w:tc>
          <w:tcPr>
            <w:tcW w:w="1555" w:type="dxa"/>
            <w:tcBorders>
              <w:top w:val="single" w:sz="4" w:space="0" w:color="auto"/>
              <w:left w:val="single" w:sz="4" w:space="0" w:color="auto"/>
              <w:bottom w:val="single" w:sz="4" w:space="0" w:color="auto"/>
              <w:right w:val="single" w:sz="4" w:space="0" w:color="auto"/>
            </w:tcBorders>
          </w:tcPr>
          <w:p w14:paraId="4E72AF91"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C63561" w14:textId="77777777" w:rsidR="00E51CFB" w:rsidRDefault="00D230F9">
            <w:pPr>
              <w:spacing w:after="0" w:line="240" w:lineRule="auto"/>
              <w:rPr>
                <w:szCs w:val="22"/>
                <w:lang w:eastAsia="zh-CN"/>
              </w:rPr>
            </w:pPr>
            <w:r>
              <w:rPr>
                <w:szCs w:val="22"/>
                <w:lang w:eastAsia="zh-CN"/>
              </w:rPr>
              <w:t xml:space="preserve">We agree with categorization based on whether transition energy is considered or not. </w:t>
            </w:r>
          </w:p>
          <w:p w14:paraId="6EFA8CB2" w14:textId="77777777" w:rsidR="00E51CFB" w:rsidRDefault="00D230F9">
            <w:pPr>
              <w:spacing w:after="0" w:line="240" w:lineRule="auto"/>
              <w:rPr>
                <w:szCs w:val="22"/>
                <w:lang w:eastAsia="zh-CN"/>
              </w:rPr>
            </w:pPr>
            <w:r>
              <w:rPr>
                <w:szCs w:val="22"/>
                <w:lang w:eastAsia="zh-CN"/>
              </w:rPr>
              <w:t>We have some questions about frequency error model. What is the difference between ppm and ppm/s. Also, in our understanding, the specific values for frequency error model can be different based on the type of LO. Then, we would like to know what type of LO can be assumed for each case.</w:t>
            </w:r>
          </w:p>
        </w:tc>
      </w:tr>
      <w:tr w:rsidR="00E51CFB" w14:paraId="47FEA7D5" w14:textId="77777777">
        <w:tc>
          <w:tcPr>
            <w:tcW w:w="1555" w:type="dxa"/>
            <w:tcBorders>
              <w:top w:val="single" w:sz="4" w:space="0" w:color="auto"/>
              <w:left w:val="single" w:sz="4" w:space="0" w:color="auto"/>
              <w:bottom w:val="single" w:sz="4" w:space="0" w:color="auto"/>
              <w:right w:val="single" w:sz="4" w:space="0" w:color="auto"/>
            </w:tcBorders>
          </w:tcPr>
          <w:p w14:paraId="6CDD16D6"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78C21077" w14:textId="77777777" w:rsidR="00E51CFB" w:rsidRDefault="00D230F9">
            <w:pPr>
              <w:spacing w:after="0" w:line="240" w:lineRule="auto"/>
              <w:rPr>
                <w:szCs w:val="22"/>
                <w:lang w:eastAsia="zh-CN"/>
              </w:rPr>
            </w:pPr>
            <w:r>
              <w:rPr>
                <w:rFonts w:hint="eastAsia"/>
                <w:szCs w:val="22"/>
                <w:lang w:eastAsia="zh-CN"/>
              </w:rPr>
              <w:t xml:space="preserve">We are concerned on Cat1 because the relative power of WUR on is equal to or higher than the relative power of MR deep sleep. Or it can be optional.  </w:t>
            </w:r>
          </w:p>
        </w:tc>
      </w:tr>
      <w:tr w:rsidR="00853D0F" w14:paraId="15B29F26" w14:textId="77777777">
        <w:tc>
          <w:tcPr>
            <w:tcW w:w="1555" w:type="dxa"/>
            <w:tcBorders>
              <w:top w:val="single" w:sz="4" w:space="0" w:color="auto"/>
              <w:left w:val="single" w:sz="4" w:space="0" w:color="auto"/>
              <w:bottom w:val="single" w:sz="4" w:space="0" w:color="auto"/>
              <w:right w:val="single" w:sz="4" w:space="0" w:color="auto"/>
            </w:tcBorders>
          </w:tcPr>
          <w:p w14:paraId="0F7960F0" w14:textId="77777777" w:rsidR="00853D0F" w:rsidRDefault="00853D0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E888066" w14:textId="77777777" w:rsidR="00853D0F" w:rsidRDefault="00853D0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3D4FB55" w14:textId="77777777">
        <w:tc>
          <w:tcPr>
            <w:tcW w:w="1555" w:type="dxa"/>
            <w:tcBorders>
              <w:top w:val="single" w:sz="4" w:space="0" w:color="auto"/>
              <w:left w:val="single" w:sz="4" w:space="0" w:color="auto"/>
              <w:bottom w:val="single" w:sz="4" w:space="0" w:color="auto"/>
              <w:right w:val="single" w:sz="4" w:space="0" w:color="auto"/>
            </w:tcBorders>
          </w:tcPr>
          <w:p w14:paraId="0ABE64E0" w14:textId="2412E765"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530951B" w14:textId="2E9ED483" w:rsidR="009E6B35" w:rsidRDefault="009E6B35">
            <w:pPr>
              <w:spacing w:after="0" w:line="240" w:lineRule="auto"/>
              <w:rPr>
                <w:szCs w:val="22"/>
                <w:lang w:eastAsia="zh-CN"/>
              </w:rPr>
            </w:pPr>
            <w:r>
              <w:rPr>
                <w:szCs w:val="22"/>
                <w:lang w:eastAsia="zh-CN"/>
              </w:rPr>
              <w:t>We are OK with the proposal</w:t>
            </w:r>
          </w:p>
        </w:tc>
      </w:tr>
    </w:tbl>
    <w:p w14:paraId="00904355" w14:textId="77777777" w:rsidR="00E51CFB" w:rsidRDefault="00E51CFB">
      <w:pPr>
        <w:rPr>
          <w:szCs w:val="22"/>
          <w:lang w:eastAsia="zh-CN"/>
        </w:rPr>
      </w:pPr>
    </w:p>
    <w:p w14:paraId="71418099" w14:textId="3E65F55B" w:rsidR="00BC6D8D" w:rsidRDefault="00BC6D8D" w:rsidP="00BC6D8D">
      <w:pPr>
        <w:pStyle w:val="4"/>
        <w:numPr>
          <w:ilvl w:val="0"/>
          <w:numId w:val="0"/>
        </w:numPr>
        <w:ind w:left="864" w:hanging="864"/>
        <w:rPr>
          <w:highlight w:val="yellow"/>
          <w:lang w:eastAsia="zh-CN"/>
        </w:rPr>
      </w:pPr>
      <w:r>
        <w:rPr>
          <w:highlight w:val="yellow"/>
          <w:lang w:eastAsia="zh-CN"/>
        </w:rPr>
        <w:t>[H] Proposals 1C-v2:</w:t>
      </w:r>
    </w:p>
    <w:p w14:paraId="78EF6E9B" w14:textId="77777777" w:rsidR="00BC6D8D" w:rsidRDefault="00BC6D8D" w:rsidP="00BC6D8D">
      <w:pPr>
        <w:rPr>
          <w:b/>
        </w:rPr>
      </w:pPr>
      <w:r>
        <w:rPr>
          <w:b/>
        </w:rPr>
        <w:t xml:space="preserve">The following power model for LP-WUR is used for evaluation </w:t>
      </w:r>
      <w:r>
        <w:rPr>
          <w:b/>
          <w:lang w:eastAsia="zh-CN"/>
        </w:rPr>
        <w:t>for FR1,</w:t>
      </w:r>
    </w:p>
    <w:p w14:paraId="1473286C" w14:textId="77777777" w:rsidR="00BC6D8D" w:rsidRDefault="00BC6D8D" w:rsidP="00BC6D8D">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BC6D8D" w14:paraId="281AF376" w14:textId="77777777" w:rsidTr="007F26F3">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0E2714E" w14:textId="77777777" w:rsidR="00BC6D8D" w:rsidRDefault="00BC6D8D" w:rsidP="007F26F3">
            <w:pPr>
              <w:pStyle w:val="TAH"/>
              <w:rPr>
                <w:rFonts w:ascii="Times" w:hAnsi="Times" w:cs="Times"/>
                <w:sz w:val="20"/>
              </w:rPr>
            </w:pPr>
            <w:r>
              <w:rPr>
                <w:rFonts w:ascii="Times" w:hAnsi="Times" w:cs="Times"/>
                <w:sz w:val="20"/>
              </w:rPr>
              <w:lastRenderedPageBreak/>
              <w:t>Power State</w:t>
            </w:r>
          </w:p>
        </w:tc>
        <w:tc>
          <w:tcPr>
            <w:tcW w:w="1993" w:type="dxa"/>
            <w:tcBorders>
              <w:top w:val="single" w:sz="8" w:space="0" w:color="auto"/>
              <w:left w:val="nil"/>
              <w:bottom w:val="single" w:sz="4" w:space="0" w:color="auto"/>
              <w:right w:val="single" w:sz="8" w:space="0" w:color="auto"/>
            </w:tcBorders>
            <w:vAlign w:val="center"/>
            <w:hideMark/>
          </w:tcPr>
          <w:p w14:paraId="2A218E69" w14:textId="77777777" w:rsidR="00BC6D8D" w:rsidRDefault="00BC6D8D" w:rsidP="007F26F3">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hideMark/>
          </w:tcPr>
          <w:p w14:paraId="64611A26" w14:textId="77777777" w:rsidR="00BC6D8D" w:rsidRDefault="00BC6D8D" w:rsidP="007F26F3">
            <w:pPr>
              <w:pStyle w:val="TAH"/>
              <w:rPr>
                <w:rFonts w:ascii="Times" w:hAnsi="Times" w:cs="Times"/>
                <w:sz w:val="20"/>
              </w:rPr>
            </w:pPr>
            <w:r>
              <w:rPr>
                <w:rFonts w:ascii="Times" w:hAnsi="Times" w:cs="Times"/>
                <w:sz w:val="20"/>
              </w:rPr>
              <w:t>Transition energy:</w:t>
            </w:r>
          </w:p>
          <w:p w14:paraId="7C3512FF" w14:textId="77777777" w:rsidR="00BC6D8D" w:rsidRDefault="00BC6D8D"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1B26AFC2" w14:textId="77777777" w:rsidR="00BC6D8D" w:rsidRDefault="00BC6D8D" w:rsidP="007F26F3">
            <w:pPr>
              <w:pStyle w:val="TAH"/>
              <w:rPr>
                <w:rFonts w:ascii="Times" w:hAnsi="Times" w:cs="Times"/>
                <w:sz w:val="20"/>
              </w:rPr>
            </w:pPr>
            <w:r>
              <w:rPr>
                <w:rFonts w:ascii="Times" w:hAnsi="Times" w:cs="Times"/>
                <w:sz w:val="20"/>
              </w:rPr>
              <w:t>Ramp-up time</w:t>
            </w:r>
          </w:p>
          <w:p w14:paraId="36316757" w14:textId="77777777" w:rsidR="00BC6D8D" w:rsidRDefault="00BC6D8D" w:rsidP="007F26F3">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c>
          <w:tcPr>
            <w:tcW w:w="2307" w:type="dxa"/>
            <w:tcBorders>
              <w:top w:val="single" w:sz="8" w:space="0" w:color="auto"/>
              <w:left w:val="nil"/>
              <w:bottom w:val="single" w:sz="4" w:space="0" w:color="auto"/>
              <w:right w:val="single" w:sz="8" w:space="0" w:color="auto"/>
            </w:tcBorders>
            <w:hideMark/>
          </w:tcPr>
          <w:p w14:paraId="2056417C" w14:textId="77777777" w:rsidR="00BC6D8D" w:rsidRDefault="00BC6D8D" w:rsidP="007F26F3">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BC6D8D" w14:paraId="14FF744D"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FABF4C" w14:textId="77777777" w:rsidR="00BC6D8D" w:rsidRDefault="00BC6D8D" w:rsidP="007F26F3">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A89A0C0" w14:textId="77777777" w:rsidR="00BC6D8D" w:rsidRPr="00406BB9" w:rsidRDefault="00BC6D8D" w:rsidP="007F26F3">
            <w:pPr>
              <w:spacing w:after="0"/>
              <w:ind w:right="-99"/>
              <w:jc w:val="center"/>
            </w:pPr>
            <w:r w:rsidRPr="00406BB9">
              <w:rPr>
                <w:bCs/>
              </w:rPr>
              <w:t>0.</w:t>
            </w:r>
            <w:r>
              <w:rPr>
                <w:bCs/>
              </w:rPr>
              <w:t>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7CE8ACEE" w14:textId="77777777" w:rsidR="00BC6D8D" w:rsidRPr="00406BB9" w:rsidRDefault="00BC6D8D" w:rsidP="007F26F3">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053F15BC" w14:textId="77777777" w:rsidR="00BC6D8D" w:rsidRPr="00297D5D" w:rsidRDefault="00BC6D8D" w:rsidP="007F26F3">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hideMark/>
          </w:tcPr>
          <w:p w14:paraId="603176BB" w14:textId="77777777" w:rsidR="00BC6D8D" w:rsidRDefault="00BC6D8D" w:rsidP="007F26F3">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4A4CEEE" w14:textId="77777777" w:rsidR="00BC6D8D" w:rsidRPr="004D59FC" w:rsidRDefault="00BC6D8D" w:rsidP="007F26F3">
            <w:pPr>
              <w:spacing w:after="0"/>
              <w:ind w:right="-99"/>
              <w:jc w:val="center"/>
              <w:rPr>
                <w:bCs/>
                <w:lang w:eastAsia="zh-CN"/>
              </w:rPr>
            </w:pPr>
            <w:r>
              <w:rPr>
                <w:bCs/>
                <w:lang w:eastAsia="zh-CN"/>
              </w:rPr>
              <w:t>Frequency drifting :1ppm/s</w:t>
            </w:r>
          </w:p>
          <w:p w14:paraId="21A368FD" w14:textId="77777777" w:rsidR="00BC6D8D" w:rsidRPr="004D59FC" w:rsidRDefault="00BC6D8D" w:rsidP="007F26F3">
            <w:pPr>
              <w:spacing w:after="0"/>
              <w:ind w:right="-99"/>
              <w:jc w:val="center"/>
              <w:rPr>
                <w:bCs/>
                <w:lang w:eastAsia="zh-CN"/>
              </w:rPr>
            </w:pPr>
          </w:p>
        </w:tc>
      </w:tr>
      <w:tr w:rsidR="00BC6D8D" w14:paraId="48DC7739"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71D5EE7" w14:textId="77777777" w:rsidR="00BC6D8D" w:rsidRDefault="00BC6D8D" w:rsidP="007F26F3">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CCE8ED9" w14:textId="77777777" w:rsidR="00BC6D8D" w:rsidRPr="00406BB9" w:rsidRDefault="00BC6D8D" w:rsidP="007F26F3">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B4AE6E3" w14:textId="77777777" w:rsidR="00BC6D8D" w:rsidRPr="00406BB9" w:rsidRDefault="00BC6D8D" w:rsidP="007F26F3">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538853F4" w14:textId="77777777" w:rsidR="00BC6D8D" w:rsidRPr="00406BB9" w:rsidRDefault="00BC6D8D" w:rsidP="007F26F3">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3009880A" w14:textId="77777777" w:rsidR="00BC6D8D" w:rsidRDefault="00BC6D8D" w:rsidP="007F26F3">
            <w:pPr>
              <w:spacing w:after="0"/>
              <w:ind w:right="-99"/>
              <w:jc w:val="center"/>
              <w:rPr>
                <w:bCs/>
                <w:lang w:eastAsia="zh-CN"/>
              </w:rPr>
            </w:pPr>
            <w:r>
              <w:rPr>
                <w:bCs/>
                <w:lang w:eastAsia="zh-CN"/>
              </w:rPr>
              <w:t>Maximum frequency error: [5ppm],</w:t>
            </w:r>
          </w:p>
          <w:p w14:paraId="78B4BDA6" w14:textId="77777777" w:rsidR="00BC6D8D" w:rsidRPr="00406BB9" w:rsidRDefault="00BC6D8D" w:rsidP="007F26F3">
            <w:pPr>
              <w:spacing w:after="0"/>
              <w:ind w:right="-99"/>
              <w:jc w:val="center"/>
              <w:rPr>
                <w:bCs/>
                <w:lang w:eastAsia="zh-CN"/>
              </w:rPr>
            </w:pPr>
            <w:r>
              <w:rPr>
                <w:bCs/>
                <w:lang w:eastAsia="zh-CN"/>
              </w:rPr>
              <w:t>Frequency drifting</w:t>
            </w:r>
            <w:r>
              <w:rPr>
                <w:rFonts w:hint="eastAsia"/>
                <w:lang w:eastAsia="zh-CN"/>
              </w:rPr>
              <w:t xml:space="preserve"> </w:t>
            </w:r>
            <w:r>
              <w:rPr>
                <w:lang w:eastAsia="zh-CN"/>
              </w:rPr>
              <w:t>[</w:t>
            </w:r>
            <w:proofErr w:type="gramStart"/>
            <w:r>
              <w:rPr>
                <w:rFonts w:hint="eastAsia"/>
                <w:lang w:eastAsia="zh-CN"/>
              </w:rPr>
              <w:t>0</w:t>
            </w:r>
            <w:r>
              <w:rPr>
                <w:lang w:eastAsia="zh-CN"/>
              </w:rPr>
              <w:t>.05]ppm</w:t>
            </w:r>
            <w:proofErr w:type="gramEnd"/>
            <w:r>
              <w:rPr>
                <w:lang w:eastAsia="zh-CN"/>
              </w:rPr>
              <w:t>/s</w:t>
            </w:r>
          </w:p>
        </w:tc>
      </w:tr>
    </w:tbl>
    <w:p w14:paraId="4CD6B187" w14:textId="77777777" w:rsidR="00BC6D8D" w:rsidRDefault="00BC6D8D" w:rsidP="00BC6D8D">
      <w:pPr>
        <w:rPr>
          <w:lang w:eastAsia="zh-CN"/>
        </w:rPr>
      </w:pPr>
    </w:p>
    <w:p w14:paraId="6365707E" w14:textId="77777777" w:rsidR="00BC6D8D" w:rsidRDefault="00BC6D8D" w:rsidP="00BC6D8D">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BC6D8D" w14:paraId="5DFF7806" w14:textId="77777777" w:rsidTr="007F26F3">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4599738E" w14:textId="77777777" w:rsidR="00BC6D8D" w:rsidRDefault="00BC6D8D" w:rsidP="007F26F3">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hideMark/>
          </w:tcPr>
          <w:p w14:paraId="2AF2EA00" w14:textId="77777777" w:rsidR="00BC6D8D" w:rsidRDefault="00BC6D8D" w:rsidP="007F26F3">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4407CC8E" w14:textId="77777777" w:rsidR="00BC6D8D" w:rsidRDefault="00BC6D8D" w:rsidP="007F26F3">
            <w:pPr>
              <w:pStyle w:val="TAH"/>
              <w:rPr>
                <w:rFonts w:ascii="Times" w:hAnsi="Times" w:cs="Times"/>
                <w:sz w:val="20"/>
              </w:rPr>
            </w:pPr>
            <w:r>
              <w:rPr>
                <w:rFonts w:ascii="Times" w:hAnsi="Times" w:cs="Times"/>
                <w:sz w:val="20"/>
              </w:rPr>
              <w:t>Transition energy</w:t>
            </w:r>
          </w:p>
          <w:p w14:paraId="7A3F3328" w14:textId="77777777" w:rsidR="00BC6D8D" w:rsidRDefault="00BC6D8D" w:rsidP="007F26F3">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659A81FC" w14:textId="77777777" w:rsidR="00BC6D8D" w:rsidRDefault="00BC6D8D" w:rsidP="007F26F3">
            <w:pPr>
              <w:pStyle w:val="TAH"/>
              <w:rPr>
                <w:rFonts w:ascii="Times" w:hAnsi="Times" w:cs="Times"/>
                <w:sz w:val="20"/>
              </w:rPr>
            </w:pPr>
            <w:r>
              <w:rPr>
                <w:rFonts w:ascii="Times" w:hAnsi="Times" w:cs="Times"/>
                <w:sz w:val="20"/>
              </w:rPr>
              <w:t>Ramp-up time</w:t>
            </w:r>
          </w:p>
          <w:p w14:paraId="73799582" w14:textId="77777777" w:rsidR="00BC6D8D" w:rsidRDefault="00BC6D8D" w:rsidP="007F26F3">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c>
          <w:tcPr>
            <w:tcW w:w="2307" w:type="dxa"/>
            <w:tcBorders>
              <w:top w:val="single" w:sz="8" w:space="0" w:color="auto"/>
              <w:left w:val="nil"/>
              <w:bottom w:val="single" w:sz="4" w:space="0" w:color="auto"/>
              <w:right w:val="single" w:sz="8" w:space="0" w:color="auto"/>
            </w:tcBorders>
            <w:hideMark/>
          </w:tcPr>
          <w:p w14:paraId="1A698AD3" w14:textId="77777777" w:rsidR="00BC6D8D" w:rsidRDefault="00BC6D8D" w:rsidP="007F26F3">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BC6D8D" w14:paraId="7D6A031D"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AC60F0" w14:textId="77777777" w:rsidR="00BC6D8D" w:rsidRDefault="00BC6D8D" w:rsidP="007F26F3">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6C0F9A19" w14:textId="77777777" w:rsidR="00BC6D8D" w:rsidRPr="00406BB9" w:rsidRDefault="00BC6D8D" w:rsidP="007F26F3">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D9792CA" w14:textId="77777777" w:rsidR="00BC6D8D" w:rsidRPr="00406BB9" w:rsidRDefault="00BC6D8D" w:rsidP="007F26F3">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2AE723D4" w14:textId="77777777" w:rsidR="00BC6D8D" w:rsidRPr="00406BB9" w:rsidRDefault="00BC6D8D" w:rsidP="007F26F3">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hideMark/>
          </w:tcPr>
          <w:p w14:paraId="00564AB2" w14:textId="77777777" w:rsidR="00BC6D8D" w:rsidRDefault="00BC6D8D" w:rsidP="007F26F3">
            <w:pPr>
              <w:spacing w:after="0"/>
              <w:ind w:right="-99"/>
              <w:jc w:val="center"/>
              <w:rPr>
                <w:bCs/>
                <w:lang w:eastAsia="zh-CN"/>
              </w:rPr>
            </w:pPr>
            <w:r>
              <w:rPr>
                <w:rFonts w:hint="eastAsia"/>
                <w:bCs/>
                <w:lang w:eastAsia="zh-CN"/>
              </w:rPr>
              <w:t>2</w:t>
            </w:r>
            <w:r>
              <w:rPr>
                <w:bCs/>
                <w:lang w:eastAsia="zh-CN"/>
              </w:rPr>
              <w:t>00ppm</w:t>
            </w:r>
          </w:p>
          <w:p w14:paraId="097C3781" w14:textId="77777777" w:rsidR="00BC6D8D" w:rsidRPr="00406BB9" w:rsidRDefault="00BC6D8D" w:rsidP="007F26F3">
            <w:pPr>
              <w:spacing w:after="0"/>
              <w:ind w:right="-99"/>
              <w:jc w:val="center"/>
              <w:rPr>
                <w:lang w:eastAsia="zh-CN"/>
              </w:rPr>
            </w:pPr>
            <w:r>
              <w:rPr>
                <w:bCs/>
                <w:lang w:eastAsia="zh-CN"/>
              </w:rPr>
              <w:t>1ppm/s</w:t>
            </w:r>
          </w:p>
        </w:tc>
      </w:tr>
      <w:tr w:rsidR="00BC6D8D" w14:paraId="112F8B57" w14:textId="77777777" w:rsidTr="007F26F3">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706610A" w14:textId="77777777" w:rsidR="00BC6D8D" w:rsidRDefault="00BC6D8D" w:rsidP="007F26F3">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7AC5B4BD" w14:textId="77777777" w:rsidR="00BC6D8D" w:rsidRPr="00406BB9" w:rsidRDefault="00BC6D8D" w:rsidP="007F26F3">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DB3BD62" w14:textId="77777777" w:rsidR="00BC6D8D" w:rsidRPr="00406BB9" w:rsidRDefault="00BC6D8D" w:rsidP="007F26F3">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37522DB" w14:textId="77777777" w:rsidR="00BC6D8D" w:rsidRPr="00406BB9" w:rsidRDefault="00BC6D8D" w:rsidP="007F26F3">
            <w:pPr>
              <w:spacing w:after="0"/>
              <w:ind w:right="-99"/>
              <w:jc w:val="center"/>
            </w:pPr>
          </w:p>
        </w:tc>
        <w:tc>
          <w:tcPr>
            <w:tcW w:w="2307" w:type="dxa"/>
            <w:vMerge/>
            <w:tcBorders>
              <w:left w:val="single" w:sz="4" w:space="0" w:color="auto"/>
              <w:bottom w:val="single" w:sz="4" w:space="0" w:color="auto"/>
              <w:right w:val="single" w:sz="4" w:space="0" w:color="auto"/>
            </w:tcBorders>
          </w:tcPr>
          <w:p w14:paraId="7FC7059E" w14:textId="77777777" w:rsidR="00BC6D8D" w:rsidRPr="00406BB9" w:rsidRDefault="00BC6D8D" w:rsidP="007F26F3">
            <w:pPr>
              <w:spacing w:after="0"/>
              <w:ind w:right="-99"/>
              <w:jc w:val="center"/>
              <w:rPr>
                <w:bCs/>
                <w:lang w:eastAsia="zh-CN"/>
              </w:rPr>
            </w:pPr>
          </w:p>
        </w:tc>
      </w:tr>
    </w:tbl>
    <w:p w14:paraId="680155B4" w14:textId="77777777" w:rsidR="00BC6D8D" w:rsidRDefault="00BC6D8D" w:rsidP="00BC6D8D">
      <w:pPr>
        <w:rPr>
          <w:lang w:eastAsia="zh-CN"/>
        </w:rPr>
      </w:pPr>
    </w:p>
    <w:p w14:paraId="1641D713" w14:textId="77777777" w:rsidR="00BC6D8D" w:rsidRDefault="00BC6D8D" w:rsidP="00BC6D8D">
      <w:pPr>
        <w:rPr>
          <w:lang w:eastAsia="zh-CN"/>
        </w:rPr>
      </w:pPr>
      <w:r>
        <w:rPr>
          <w:rFonts w:hint="eastAsia"/>
          <w:lang w:eastAsia="zh-CN"/>
        </w:rPr>
        <w:t>F</w:t>
      </w:r>
      <w:r>
        <w:rPr>
          <w:lang w:eastAsia="zh-CN"/>
        </w:rPr>
        <w:t xml:space="preserve">FS: whether further </w:t>
      </w:r>
      <w:r>
        <w:rPr>
          <w:szCs w:val="22"/>
          <w:lang w:eastAsia="zh-CN"/>
        </w:rPr>
        <w:t>sub-categorization is needed and how.</w:t>
      </w:r>
    </w:p>
    <w:p w14:paraId="3973D524" w14:textId="77777777" w:rsidR="00E51CFB" w:rsidRDefault="00E51CFB">
      <w:pPr>
        <w:rPr>
          <w:szCs w:val="22"/>
          <w:lang w:eastAsia="zh-CN"/>
        </w:rPr>
      </w:pPr>
    </w:p>
    <w:p w14:paraId="2BC4A7F0" w14:textId="77777777" w:rsidR="00E51CFB" w:rsidRDefault="00D230F9">
      <w:pPr>
        <w:pStyle w:val="3"/>
        <w:numPr>
          <w:ilvl w:val="0"/>
          <w:numId w:val="0"/>
        </w:numPr>
        <w:ind w:left="720" w:hanging="720"/>
        <w:rPr>
          <w:lang w:eastAsia="zh-CN"/>
        </w:rPr>
      </w:pPr>
      <w:r>
        <w:rPr>
          <w:lang w:eastAsia="zh-CN"/>
        </w:rPr>
        <w:t xml:space="preserve">1D: Assumptions </w:t>
      </w:r>
      <w:r>
        <w:rPr>
          <w:rFonts w:hint="eastAsia"/>
          <w:lang w:eastAsia="zh-CN"/>
        </w:rPr>
        <w:t>f</w:t>
      </w:r>
      <w:r>
        <w:rPr>
          <w:lang w:eastAsia="zh-CN"/>
        </w:rPr>
        <w:t>or RRC IDLE/INACTIVE</w:t>
      </w:r>
    </w:p>
    <w:p w14:paraId="326B69AC" w14:textId="77777777" w:rsidR="00E51CFB" w:rsidRDefault="00D230F9">
      <w:pPr>
        <w:rPr>
          <w:lang w:val="en-GB" w:eastAsia="zh-CN"/>
        </w:rPr>
      </w:pPr>
      <w:r>
        <w:rPr>
          <w:lang w:val="en-GB" w:eastAsia="zh-CN"/>
        </w:rPr>
        <w:t>I</w:t>
      </w:r>
      <w:r>
        <w:rPr>
          <w:rFonts w:hint="eastAsia"/>
          <w:lang w:val="en-GB" w:eastAsia="zh-CN"/>
        </w:rPr>
        <w:t xml:space="preserve">n </w:t>
      </w:r>
      <w:r>
        <w:rPr>
          <w:lang w:val="en-GB" w:eastAsia="zh-CN"/>
        </w:rPr>
        <w:t>the last meeting, the following is agreed,</w:t>
      </w:r>
    </w:p>
    <w:p w14:paraId="5DC1A9E6" w14:textId="77777777" w:rsidR="00E51CFB" w:rsidRDefault="00D230F9">
      <w:pPr>
        <w:rPr>
          <w:rFonts w:eastAsia="Batang"/>
          <w:b/>
          <w:highlight w:val="green"/>
          <w:lang w:eastAsia="zh-CN"/>
        </w:rPr>
      </w:pPr>
      <w:r>
        <w:rPr>
          <w:b/>
          <w:highlight w:val="green"/>
        </w:rPr>
        <w:t>Agreement</w:t>
      </w:r>
    </w:p>
    <w:p w14:paraId="699FC228" w14:textId="77777777" w:rsidR="00E51CFB" w:rsidRDefault="00D230F9">
      <w:pPr>
        <w:shd w:val="clear" w:color="auto" w:fill="FFFFFF"/>
        <w:spacing w:after="0"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3D6E368"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0E85E0F" w14:textId="77777777" w:rsidR="00E51CFB" w:rsidRDefault="00D230F9">
            <w:pPr>
              <w:spacing w:after="0"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D6D4402" w14:textId="77777777" w:rsidR="00E51CFB" w:rsidRDefault="00D230F9">
            <w:pPr>
              <w:spacing w:after="0" w:line="240" w:lineRule="atLeast"/>
              <w:rPr>
                <w:rFonts w:eastAsia="Times New Roman"/>
              </w:rPr>
            </w:pPr>
            <w:r>
              <w:rPr>
                <w:rFonts w:eastAsia="Times New Roman"/>
                <w:b/>
                <w:bCs/>
              </w:rPr>
              <w:t>Value</w:t>
            </w:r>
          </w:p>
        </w:tc>
      </w:tr>
      <w:tr w:rsidR="00E51CFB" w14:paraId="7AD0C05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5DEEF17" w14:textId="77777777" w:rsidR="00E51CFB" w:rsidRDefault="00D230F9">
            <w:pPr>
              <w:spacing w:after="0"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748704D1" w14:textId="77777777" w:rsidR="00E51CFB" w:rsidRDefault="00D230F9">
            <w:pPr>
              <w:spacing w:after="0" w:line="240" w:lineRule="atLeast"/>
              <w:rPr>
                <w:rFonts w:eastAsia="Times New Roman"/>
              </w:rPr>
            </w:pPr>
            <w:r>
              <w:rPr>
                <w:rFonts w:eastAsia="Times New Roman"/>
              </w:rPr>
              <w:t>1.28s and other values not precluded and reported by companies, consider both with PEI/ without PEI</w:t>
            </w:r>
          </w:p>
        </w:tc>
      </w:tr>
      <w:tr w:rsidR="00E51CFB" w14:paraId="0ED9764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5705BC5" w14:textId="77777777" w:rsidR="00E51CFB" w:rsidRDefault="00D230F9">
            <w:pPr>
              <w:spacing w:after="0"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327D6005" w14:textId="77777777" w:rsidR="00E51CFB" w:rsidRDefault="00D230F9">
            <w:pPr>
              <w:spacing w:after="0"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1885C2C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79B9986" w14:textId="77777777" w:rsidR="00E51CFB" w:rsidRDefault="00D230F9">
            <w:pPr>
              <w:spacing w:after="0"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75D7CB3" w14:textId="77777777" w:rsidR="00E51CFB" w:rsidRDefault="00D230F9">
            <w:pPr>
              <w:spacing w:after="0" w:line="240" w:lineRule="atLeast"/>
              <w:rPr>
                <w:rFonts w:eastAsia="Times New Roman"/>
              </w:rPr>
            </w:pPr>
            <w:r>
              <w:rPr>
                <w:rFonts w:eastAsia="Times New Roman"/>
              </w:rPr>
              <w:t>1</w:t>
            </w:r>
          </w:p>
        </w:tc>
      </w:tr>
      <w:tr w:rsidR="00E51CFB" w14:paraId="438AA2B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E8D5D3F" w14:textId="77777777" w:rsidR="00E51CFB" w:rsidRDefault="00D230F9">
            <w:pPr>
              <w:spacing w:after="0"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703F32BE" w14:textId="77777777" w:rsidR="00E51CFB" w:rsidRDefault="00D230F9">
            <w:pPr>
              <w:spacing w:after="0" w:line="240" w:lineRule="atLeast"/>
              <w:rPr>
                <w:rFonts w:eastAsia="Times New Roman"/>
              </w:rPr>
            </w:pPr>
            <w:r>
              <w:rPr>
                <w:rFonts w:eastAsia="Times New Roman"/>
              </w:rPr>
              <w:t>4</w:t>
            </w:r>
          </w:p>
        </w:tc>
      </w:tr>
      <w:tr w:rsidR="00E51CFB" w14:paraId="6533D55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8909AA6" w14:textId="77777777" w:rsidR="00E51CFB" w:rsidRDefault="00D230F9">
            <w:pPr>
              <w:spacing w:after="0"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1E89A22E" w14:textId="77777777" w:rsidR="00E51CFB" w:rsidRDefault="00D230F9">
            <w:pPr>
              <w:spacing w:after="0" w:line="240" w:lineRule="atLeast"/>
              <w:rPr>
                <w:rFonts w:eastAsia="Times New Roman"/>
              </w:rPr>
            </w:pPr>
            <w:r>
              <w:rPr>
                <w:rFonts w:eastAsia="Times New Roman"/>
              </w:rPr>
              <w:t>1, 2 or 3, (used for e.g., AGC adjustment, T/F tracking, serving cell and intra-F measurement)</w:t>
            </w:r>
          </w:p>
          <w:p w14:paraId="211F8A51" w14:textId="77777777" w:rsidR="00E51CFB" w:rsidRDefault="00D230F9">
            <w:pPr>
              <w:spacing w:after="0" w:line="240" w:lineRule="atLeast"/>
              <w:rPr>
                <w:rFonts w:eastAsia="Times New Roman"/>
              </w:rPr>
            </w:pPr>
            <w:r>
              <w:rPr>
                <w:rFonts w:eastAsia="Times New Roman"/>
              </w:rPr>
              <w:t>company to report which value(s) are used</w:t>
            </w:r>
          </w:p>
          <w:p w14:paraId="520A0377" w14:textId="77777777" w:rsidR="00E51CFB" w:rsidRDefault="00D230F9">
            <w:pPr>
              <w:spacing w:after="0" w:line="240" w:lineRule="atLeast"/>
              <w:rPr>
                <w:rFonts w:eastAsia="Times New Roman"/>
              </w:rPr>
            </w:pPr>
            <w:r>
              <w:rPr>
                <w:rFonts w:eastAsia="Times New Roman"/>
              </w:rPr>
              <w:t>Note: the assumptions is for MR wakes from ‘Deep sleep’</w:t>
            </w:r>
          </w:p>
        </w:tc>
      </w:tr>
      <w:tr w:rsidR="00E51CFB" w14:paraId="7C941350"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08CD7D5" w14:textId="77777777" w:rsidR="00E51CFB" w:rsidRDefault="00D230F9">
            <w:pPr>
              <w:spacing w:after="0"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640BCB5" w14:textId="77777777" w:rsidR="00E51CFB" w:rsidRDefault="00D230F9">
            <w:pPr>
              <w:spacing w:after="0" w:line="240" w:lineRule="atLeast"/>
              <w:rPr>
                <w:rFonts w:eastAsia="Times New Roman"/>
              </w:rPr>
            </w:pPr>
            <w:r>
              <w:rPr>
                <w:rFonts w:eastAsia="Times New Roman"/>
              </w:rPr>
              <w:t>companies to report the timeline of sync/re-sync and X value, X is the time for sync/re-sync</w:t>
            </w:r>
          </w:p>
        </w:tc>
      </w:tr>
      <w:tr w:rsidR="00E51CFB" w14:paraId="72B5FF6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7B5E0AB" w14:textId="77777777" w:rsidR="00E51CFB" w:rsidRDefault="00D230F9">
            <w:pPr>
              <w:spacing w:after="0"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7778DCA8" w14:textId="77777777" w:rsidR="00E51CFB" w:rsidRDefault="00D230F9">
            <w:pPr>
              <w:spacing w:after="0"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76C2D8A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B13313C" w14:textId="77777777" w:rsidR="00E51CFB" w:rsidRDefault="00D230F9">
            <w:pPr>
              <w:spacing w:after="0"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3A54B485" w14:textId="77777777" w:rsidR="00E51CFB" w:rsidRDefault="00D230F9">
            <w:pPr>
              <w:spacing w:after="0" w:line="240" w:lineRule="atLeast"/>
              <w:rPr>
                <w:rFonts w:eastAsia="Times New Roman"/>
              </w:rPr>
            </w:pPr>
            <w:r>
              <w:rPr>
                <w:rFonts w:eastAsia="Times New Roman"/>
              </w:rPr>
              <w:t>Option 1: continuously monitoring</w:t>
            </w:r>
          </w:p>
          <w:p w14:paraId="5E9E3778" w14:textId="77777777" w:rsidR="00E51CFB" w:rsidRDefault="00D230F9">
            <w:pPr>
              <w:spacing w:after="0"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24C2A9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BFF35C6" w14:textId="77777777" w:rsidR="00E51CFB" w:rsidRDefault="00D230F9">
            <w:pPr>
              <w:spacing w:after="0"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8BEA6FF" w14:textId="77777777" w:rsidR="00E51CFB" w:rsidRDefault="00D230F9">
            <w:pPr>
              <w:spacing w:after="0" w:line="240" w:lineRule="atLeast"/>
              <w:rPr>
                <w:rFonts w:eastAsia="Times New Roman"/>
              </w:rPr>
            </w:pPr>
            <w:r>
              <w:rPr>
                <w:rFonts w:eastAsia="Times New Roman"/>
              </w:rPr>
              <w:t>Option 1 (baseline):</w:t>
            </w:r>
          </w:p>
          <w:p w14:paraId="45197C13" w14:textId="77777777" w:rsidR="00E51CFB" w:rsidRDefault="00D230F9">
            <w:pPr>
              <w:spacing w:after="0"/>
              <w:rPr>
                <w:rFonts w:eastAsia="Times New Roman"/>
              </w:rPr>
            </w:pPr>
            <w:r>
              <w:rPr>
                <w:rFonts w:eastAsia="Times New Roman"/>
              </w:rPr>
              <w:lastRenderedPageBreak/>
              <w:t>Per UE paging rate (</w:t>
            </w:r>
            <w:r>
              <w:rPr>
                <w:rFonts w:eastAsia="Times New Roman"/>
                <w:i/>
                <w:iCs/>
              </w:rPr>
              <w:t>R_E</w:t>
            </w:r>
            <w:r>
              <w:rPr>
                <w:rFonts w:eastAsia="Times New Roman"/>
              </w:rPr>
              <w:t>)= ([1%]) or ([0.1%]) or ([0.01%]) or ([0.001%]) within duration Y, [FFS Y is an i-DRX cycle length or an absolute time duration length]</w:t>
            </w:r>
          </w:p>
          <w:p w14:paraId="7DB9AD0E"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5730EF37"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B55F803" w14:textId="77777777" w:rsidR="00E51CFB" w:rsidRDefault="00D230F9">
            <w:pPr>
              <w:spacing w:after="0" w:line="240" w:lineRule="atLeast"/>
              <w:rPr>
                <w:rFonts w:eastAsia="Times New Roman"/>
              </w:rPr>
            </w:pPr>
            <w:r>
              <w:rPr>
                <w:rFonts w:eastAsia="Times New Roman"/>
              </w:rPr>
              <w:t> </w:t>
            </w:r>
          </w:p>
          <w:p w14:paraId="7C183532" w14:textId="77777777" w:rsidR="00E51CFB" w:rsidRDefault="00D230F9">
            <w:pPr>
              <w:spacing w:after="0" w:line="240" w:lineRule="atLeast"/>
              <w:rPr>
                <w:rFonts w:eastAsia="Times New Roman"/>
              </w:rPr>
            </w:pPr>
            <w:r>
              <w:rPr>
                <w:rFonts w:eastAsia="Times New Roman"/>
              </w:rPr>
              <w:t>FFS: Option 2 (optional):</w:t>
            </w:r>
          </w:p>
          <w:p w14:paraId="47BDC283" w14:textId="77777777" w:rsidR="00E51CFB" w:rsidRDefault="00D230F9">
            <w:pPr>
              <w:spacing w:after="0"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15A8FAD9"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5DC0576" w14:textId="77777777" w:rsidR="00E51CFB" w:rsidRDefault="00D230F9">
                  <w:pPr>
                    <w:spacing w:after="0"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74CA72F4" w14:textId="77777777" w:rsidR="00E51CFB" w:rsidRDefault="00D230F9">
                  <w:pPr>
                    <w:spacing w:after="0" w:line="240" w:lineRule="atLeast"/>
                    <w:rPr>
                      <w:rFonts w:eastAsia="Times New Roman"/>
                    </w:rPr>
                  </w:pPr>
                  <w:r>
                    <w:rPr>
                      <w:rFonts w:eastAsia="Times New Roman"/>
                    </w:rPr>
                    <w:t>FTP3</w:t>
                  </w:r>
                </w:p>
              </w:tc>
            </w:tr>
            <w:tr w:rsidR="00E51CFB" w14:paraId="14C14BB6"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0EAC0238" w14:textId="77777777" w:rsidR="00E51CFB" w:rsidRDefault="00D230F9">
                  <w:pPr>
                    <w:spacing w:after="0"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77DDD856" w14:textId="77777777" w:rsidR="00E51CFB" w:rsidRDefault="00D230F9">
                  <w:pPr>
                    <w:spacing w:after="0" w:line="240" w:lineRule="atLeast"/>
                    <w:rPr>
                      <w:rFonts w:eastAsia="Times New Roman"/>
                    </w:rPr>
                  </w:pPr>
                  <w:r>
                    <w:rPr>
                      <w:rFonts w:eastAsia="Times New Roman"/>
                    </w:rPr>
                    <w:t>100 Bytes</w:t>
                  </w:r>
                </w:p>
              </w:tc>
            </w:tr>
            <w:tr w:rsidR="00E51CFB" w14:paraId="3E07B423"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6825151" w14:textId="77777777" w:rsidR="00E51CFB" w:rsidRDefault="00D230F9">
                  <w:pPr>
                    <w:spacing w:after="0"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60768636" w14:textId="77777777" w:rsidR="00E51CFB" w:rsidRDefault="00D230F9">
                  <w:pPr>
                    <w:spacing w:after="0" w:line="240" w:lineRule="atLeast"/>
                    <w:rPr>
                      <w:rFonts w:eastAsia="Times New Roman"/>
                    </w:rPr>
                  </w:pPr>
                  <w:r>
                    <w:rPr>
                      <w:rFonts w:eastAsia="Times New Roman"/>
                    </w:rPr>
                    <w:t>60s (per UE paging rate≈2%)</w:t>
                  </w:r>
                </w:p>
              </w:tc>
            </w:tr>
          </w:tbl>
          <w:p w14:paraId="4896797B" w14:textId="77777777" w:rsidR="00E51CFB" w:rsidRDefault="00D230F9">
            <w:pPr>
              <w:spacing w:after="0" w:line="240" w:lineRule="atLeast"/>
              <w:rPr>
                <w:rFonts w:ascii="Times" w:eastAsia="Times New Roman" w:hAnsi="Times" w:cs="Times"/>
              </w:rPr>
            </w:pPr>
            <w:r>
              <w:rPr>
                <w:rFonts w:eastAsia="Times New Roman"/>
              </w:rPr>
              <w:t> </w:t>
            </w:r>
          </w:p>
          <w:p w14:paraId="4FBF4A8F" w14:textId="77777777" w:rsidR="00E51CFB" w:rsidRDefault="00D230F9">
            <w:pPr>
              <w:spacing w:after="0"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84AA294"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89C38D8" w14:textId="77777777" w:rsidR="00E51CFB" w:rsidRDefault="00D230F9">
                  <w:pPr>
                    <w:spacing w:after="0"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1C3DC210" w14:textId="77777777" w:rsidR="00E51CFB" w:rsidRDefault="00D230F9">
                  <w:pPr>
                    <w:spacing w:after="0" w:line="240" w:lineRule="atLeast"/>
                    <w:rPr>
                      <w:rFonts w:eastAsia="Times New Roman"/>
                    </w:rPr>
                  </w:pPr>
                  <w:r>
                    <w:rPr>
                      <w:rFonts w:eastAsia="Times New Roman"/>
                    </w:rPr>
                    <w:t>[30ms]</w:t>
                  </w:r>
                </w:p>
              </w:tc>
            </w:tr>
            <w:tr w:rsidR="00E51CFB" w14:paraId="4181D569"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324BB52C" w14:textId="77777777" w:rsidR="00E51CFB" w:rsidRDefault="00D230F9">
                  <w:pPr>
                    <w:spacing w:after="0"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D7235AC" w14:textId="77777777" w:rsidR="00E51CFB" w:rsidRDefault="00D230F9">
                  <w:pPr>
                    <w:spacing w:after="0" w:line="240" w:lineRule="atLeast"/>
                    <w:rPr>
                      <w:rFonts w:eastAsia="Times New Roman"/>
                    </w:rPr>
                  </w:pPr>
                  <w:r>
                    <w:rPr>
                      <w:rFonts w:eastAsia="Times New Roman"/>
                    </w:rPr>
                    <w:t>[=3000]</w:t>
                  </w:r>
                </w:p>
              </w:tc>
            </w:tr>
          </w:tbl>
          <w:p w14:paraId="2CE4F363" w14:textId="77777777" w:rsidR="00E51CFB" w:rsidRDefault="00D230F9">
            <w:pPr>
              <w:spacing w:after="0" w:line="240" w:lineRule="atLeast"/>
              <w:rPr>
                <w:rFonts w:ascii="Times" w:eastAsia="Times New Roman" w:hAnsi="Times" w:cs="Times"/>
              </w:rPr>
            </w:pPr>
            <w:r>
              <w:rPr>
                <w:rFonts w:eastAsia="Times New Roman"/>
              </w:rPr>
              <w:t> </w:t>
            </w:r>
          </w:p>
          <w:p w14:paraId="6659F96D" w14:textId="77777777" w:rsidR="00E51CFB" w:rsidRDefault="00D230F9">
            <w:pPr>
              <w:spacing w:after="0" w:line="240" w:lineRule="atLeast"/>
              <w:rPr>
                <w:rFonts w:eastAsia="Times New Roman"/>
              </w:rPr>
            </w:pPr>
            <w:r>
              <w:rPr>
                <w:rFonts w:eastAsia="Times New Roman"/>
              </w:rPr>
              <w:t>Other options are not precluded can be reported by companies.</w:t>
            </w:r>
          </w:p>
        </w:tc>
      </w:tr>
      <w:tr w:rsidR="00E51CFB" w14:paraId="5AD120C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AFFE4CA" w14:textId="77777777" w:rsidR="00E51CFB" w:rsidRDefault="00D230F9">
            <w:pPr>
              <w:spacing w:after="0" w:line="240" w:lineRule="atLeast"/>
              <w:rPr>
                <w:rFonts w:eastAsia="Times New Roman"/>
              </w:rPr>
            </w:pPr>
            <w:r>
              <w:rPr>
                <w:rFonts w:eastAsia="Times New Roman"/>
              </w:rPr>
              <w:lastRenderedPageBreak/>
              <w:t>Others</w:t>
            </w:r>
          </w:p>
        </w:tc>
        <w:tc>
          <w:tcPr>
            <w:tcW w:w="3788" w:type="pct"/>
            <w:tcBorders>
              <w:top w:val="single" w:sz="4" w:space="0" w:color="auto"/>
              <w:left w:val="single" w:sz="4" w:space="0" w:color="auto"/>
              <w:bottom w:val="single" w:sz="4" w:space="0" w:color="auto"/>
              <w:right w:val="single" w:sz="4" w:space="0" w:color="auto"/>
            </w:tcBorders>
          </w:tcPr>
          <w:p w14:paraId="25F8F4B9" w14:textId="77777777" w:rsidR="00E51CFB" w:rsidRDefault="00D230F9">
            <w:pPr>
              <w:spacing w:after="0" w:line="240" w:lineRule="atLeast"/>
              <w:rPr>
                <w:rFonts w:eastAsia="Times New Roman"/>
              </w:rPr>
            </w:pPr>
            <w:r>
              <w:rPr>
                <w:rFonts w:eastAsia="Times New Roman"/>
              </w:rPr>
              <w:t>Reported by companies</w:t>
            </w:r>
          </w:p>
        </w:tc>
      </w:tr>
    </w:tbl>
    <w:p w14:paraId="23E3DF71" w14:textId="77777777" w:rsidR="00E51CFB" w:rsidRDefault="00E51CFB">
      <w:pPr>
        <w:rPr>
          <w:lang w:val="en-GB" w:eastAsia="zh-CN"/>
        </w:rPr>
      </w:pPr>
    </w:p>
    <w:p w14:paraId="77FFC7C4" w14:textId="77777777" w:rsidR="00E51CFB" w:rsidRDefault="00D230F9">
      <w:pPr>
        <w:rPr>
          <w:b/>
          <w:u w:val="single"/>
        </w:rPr>
      </w:pPr>
      <w:r>
        <w:rPr>
          <w:b/>
          <w:u w:val="single"/>
          <w:lang w:eastAsia="zh-CN"/>
        </w:rPr>
        <w:t>Remaining issues for t</w:t>
      </w:r>
      <w:r>
        <w:rPr>
          <w:rFonts w:hint="eastAsia"/>
          <w:b/>
          <w:u w:val="single"/>
          <w:lang w:eastAsia="zh-CN"/>
        </w:rPr>
        <w:t>raffic</w:t>
      </w:r>
      <w:r>
        <w:rPr>
          <w:b/>
          <w:u w:val="single"/>
        </w:rPr>
        <w:t xml:space="preserve"> model for option 1</w:t>
      </w:r>
    </w:p>
    <w:p w14:paraId="2A9FA29D" w14:textId="77777777" w:rsidR="00E51CFB" w:rsidRDefault="00D230F9">
      <w:pPr>
        <w:pStyle w:val="aff6"/>
        <w:numPr>
          <w:ilvl w:val="0"/>
          <w:numId w:val="38"/>
        </w:numPr>
        <w:rPr>
          <w:lang w:eastAsia="zh-CN"/>
        </w:rPr>
      </w:pPr>
      <w:r>
        <w:rPr>
          <w:lang w:eastAsia="zh-CN"/>
        </w:rPr>
        <w:t>Furtuewei: define baseline traffic model: a Poisson Arrival Process where inter-arrival times are exponentially distributed; set duration Y= {1ms, 1s}.</w:t>
      </w:r>
    </w:p>
    <w:p w14:paraId="492E36FA" w14:textId="77777777" w:rsidR="00E51CFB" w:rsidRDefault="00D230F9">
      <w:pPr>
        <w:spacing w:before="240" w:after="240"/>
        <w:ind w:left="1080" w:hanging="1080"/>
        <w:rPr>
          <w:b/>
          <w:bCs/>
          <w:i/>
          <w:iCs/>
          <w:lang w:eastAsia="ja-JP"/>
        </w:rPr>
      </w:pPr>
      <w:bookmarkStart w:id="39" w:name="_Ref11784911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Define the baseline traffic model (Option 1), agreed upon in RAN1#110-bis-e, as a Poisson Arrival Process where inter-arrival times are exponentially distributed for proper evaluation of latency.</w:t>
      </w:r>
      <w:bookmarkEnd w:id="39"/>
    </w:p>
    <w:p w14:paraId="0CFFFBC6" w14:textId="77777777" w:rsidR="00E51CFB" w:rsidRDefault="00D230F9">
      <w:pPr>
        <w:spacing w:before="240" w:after="0"/>
        <w:ind w:left="1260" w:hanging="1260"/>
        <w:rPr>
          <w:b/>
          <w:bCs/>
          <w:i/>
          <w:iCs/>
          <w:lang w:eastAsia="ja-JP"/>
        </w:rPr>
      </w:pPr>
      <w:bookmarkStart w:id="40" w:name="_Ref11784912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Set the duration </w:t>
      </w:r>
      <m:oMath>
        <m:r>
          <m:rPr>
            <m:sty m:val="bi"/>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bi"/>
              </m:rPr>
              <w:rPr>
                <w:rFonts w:ascii="Cambria Math" w:hAnsi="Cambria Math"/>
                <w:lang w:eastAsia="ja-JP"/>
              </w:rPr>
              <m:t>1</m:t>
            </m:r>
            <m:r>
              <m:rPr>
                <m:sty m:val="bi"/>
              </m:rPr>
              <w:rPr>
                <w:rFonts w:ascii="Cambria Math" w:hAnsi="Cambria Math"/>
                <w:lang w:eastAsia="ja-JP"/>
              </w:rPr>
              <m:t>ms, 1</m:t>
            </m:r>
            <m:r>
              <m:rPr>
                <m:sty m:val="bi"/>
              </m:rPr>
              <w:rPr>
                <w:rFonts w:ascii="Cambria Math" w:hAnsi="Cambria Math"/>
                <w:lang w:eastAsia="ja-JP"/>
              </w:rPr>
              <m:t>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e>
        </m:d>
      </m:oMath>
      <w:r>
        <w:rPr>
          <w:b/>
          <w:bCs/>
          <w:i/>
          <w:iCs/>
          <w:lang w:eastAsia="ja-JP"/>
        </w:rPr>
        <w:t xml:space="preserve"> as</w:t>
      </w:r>
      <w:bookmarkEnd w:id="40"/>
    </w:p>
    <w:p w14:paraId="536AA46F"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3D33176F"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6C16C062"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FDF5F3F" w14:textId="77777777" w:rsidR="00E51CFB" w:rsidRDefault="00D230F9">
      <w:pPr>
        <w:rPr>
          <w:b/>
          <w:bCs/>
          <w:i/>
          <w:iCs/>
          <w:lang w:eastAsia="ja-JP"/>
        </w:rPr>
      </w:pPr>
      <w:r>
        <w:rPr>
          <w:b/>
          <w:bCs/>
          <w:i/>
          <w:iCs/>
          <w:lang w:eastAsia="ja-JP"/>
        </w:rPr>
        <w:t>where A, B, and PTW are the DRX cycle, eDRX cycle, and PTW length, respectively</w:t>
      </w:r>
    </w:p>
    <w:p w14:paraId="7755C03C" w14:textId="77777777" w:rsidR="00E51CFB" w:rsidRDefault="00D230F9">
      <w:pPr>
        <w:pStyle w:val="aff6"/>
        <w:numPr>
          <w:ilvl w:val="0"/>
          <w:numId w:val="38"/>
        </w:numPr>
        <w:snapToGrid w:val="0"/>
        <w:spacing w:line="240" w:lineRule="auto"/>
        <w:jc w:val="both"/>
        <w:rPr>
          <w:lang w:eastAsia="zh-CN"/>
        </w:rPr>
      </w:pPr>
      <w:r>
        <w:rPr>
          <w:lang w:eastAsia="zh-CN"/>
        </w:rPr>
        <w:t xml:space="preserve">Huawei: </w:t>
      </w:r>
    </w:p>
    <w:p w14:paraId="2FBCC186"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Proposal 6: For evaluation of LP-WUS, per-UE paging rate (R_E_1)= ([1%]) or ([0.1%]) or ([0.01%]) or ([0.001%]) with 1.28s i-DRX cycle length.</w:t>
      </w:r>
    </w:p>
    <w:p w14:paraId="7758F1BE" w14:textId="0DE41421"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i-DRX cycle length equal to M*1.28s, the per-UE paging rate R_E_M = 1 </w:t>
      </w:r>
      <w:r w:rsidR="009E6B35">
        <w:rPr>
          <w:b/>
          <w:i/>
          <w:sz w:val="22"/>
          <w:szCs w:val="22"/>
          <w:lang w:eastAsia="zh-CN"/>
        </w:rPr>
        <w:t>–</w:t>
      </w:r>
      <w:r>
        <w:rPr>
          <w:b/>
          <w:i/>
          <w:sz w:val="22"/>
          <w:szCs w:val="22"/>
          <w:lang w:eastAsia="zh-CN"/>
        </w:rPr>
        <w:t xml:space="preserve"> (1-R_E_</w:t>
      </w:r>
      <w:proofErr w:type="gramStart"/>
      <w:r>
        <w:rPr>
          <w:b/>
          <w:i/>
          <w:sz w:val="22"/>
          <w:szCs w:val="22"/>
          <w:lang w:eastAsia="zh-CN"/>
        </w:rPr>
        <w:t>1)^</w:t>
      </w:r>
      <w:proofErr w:type="gramEnd"/>
      <w:r>
        <w:rPr>
          <w:b/>
          <w:i/>
          <w:sz w:val="22"/>
          <w:szCs w:val="22"/>
          <w:lang w:eastAsia="zh-CN"/>
        </w:rPr>
        <w:t>M</w:t>
      </w:r>
    </w:p>
    <w:p w14:paraId="2A3EEB7A"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e-DRX cycle length equal to K*1.28s and PTW length equal to L*1.28s, the per-UE paging rate R_E_EDRX is </w:t>
      </w:r>
    </w:p>
    <w:p w14:paraId="4ADC7F10" w14:textId="46C3418E"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 xml:space="preserve"> 1 </w:t>
      </w:r>
      <w:r w:rsidR="009E6B35">
        <w:rPr>
          <w:b/>
          <w:i/>
          <w:sz w:val="22"/>
          <w:szCs w:val="22"/>
          <w:lang w:eastAsia="zh-CN"/>
        </w:rPr>
        <w:t>–</w:t>
      </w:r>
      <w:r>
        <w:rPr>
          <w:b/>
          <w:i/>
          <w:sz w:val="22"/>
          <w:szCs w:val="22"/>
          <w:lang w:eastAsia="zh-CN"/>
        </w:rPr>
        <w:t xml:space="preserve"> (1-R_E_</w:t>
      </w:r>
      <w:proofErr w:type="gramStart"/>
      <w:r>
        <w:rPr>
          <w:b/>
          <w:i/>
          <w:sz w:val="22"/>
          <w:szCs w:val="22"/>
          <w:lang w:eastAsia="zh-CN"/>
        </w:rPr>
        <w:t>1)^</w:t>
      </w:r>
      <w:proofErr w:type="gramEnd"/>
      <w:r>
        <w:rPr>
          <w:b/>
          <w:i/>
          <w:sz w:val="22"/>
          <w:szCs w:val="22"/>
          <w:lang w:eastAsia="zh-CN"/>
        </w:rPr>
        <w:t>(K-L+1) for the first i-DRX cycle within the PTW.</w:t>
      </w:r>
    </w:p>
    <w:p w14:paraId="08035731" w14:textId="77777777"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R_E_1 for the rem</w:t>
      </w:r>
      <w:r>
        <w:rPr>
          <w:rFonts w:hint="eastAsia"/>
          <w:b/>
          <w:i/>
          <w:sz w:val="22"/>
          <w:szCs w:val="22"/>
          <w:lang w:eastAsia="zh-CN"/>
        </w:rPr>
        <w:t>a</w:t>
      </w:r>
      <w:r>
        <w:rPr>
          <w:b/>
          <w:i/>
          <w:sz w:val="22"/>
          <w:szCs w:val="22"/>
          <w:lang w:eastAsia="zh-CN"/>
        </w:rPr>
        <w:t>ining L-1 i-DRX cycles within the PTW.</w:t>
      </w:r>
    </w:p>
    <w:p w14:paraId="0334A621"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15D603BA" w14:textId="77777777" w:rsidR="00E51CFB" w:rsidRDefault="00D230F9">
      <w:pPr>
        <w:pStyle w:val="aff6"/>
        <w:numPr>
          <w:ilvl w:val="0"/>
          <w:numId w:val="38"/>
        </w:numPr>
        <w:rPr>
          <w:lang w:eastAsia="zh-CN"/>
        </w:rPr>
      </w:pPr>
      <w:r>
        <w:rPr>
          <w:lang w:eastAsia="zh-CN"/>
        </w:rPr>
        <w:t>CATT</w:t>
      </w:r>
    </w:p>
    <w:p w14:paraId="4E59B1D7" w14:textId="77777777" w:rsidR="00E51CFB" w:rsidRDefault="00D230F9">
      <w:pPr>
        <w:pStyle w:val="a6"/>
        <w:jc w:val="center"/>
        <w:rPr>
          <w:rFonts w:eastAsiaTheme="minorEastAsia"/>
          <w:lang w:eastAsia="zh-CN"/>
        </w:rPr>
      </w:pPr>
      <w:bookmarkStart w:id="41" w:name="_Ref118724084"/>
      <w:r>
        <w:t xml:space="preserve">Table </w:t>
      </w:r>
      <w:fldSimple w:instr=" SEQ Table \* ARABIC ">
        <w:r>
          <w:t>3</w:t>
        </w:r>
      </w:fldSimple>
      <w:bookmarkEnd w:id="41"/>
      <w:r>
        <w:rPr>
          <w:rFonts w:eastAsiaTheme="minorEastAsia" w:hint="eastAsia"/>
          <w:lang w:eastAsia="zh-CN"/>
        </w:rPr>
        <w:t>:  The paging and R_G model</w:t>
      </w:r>
    </w:p>
    <w:tbl>
      <w:tblPr>
        <w:tblW w:w="5443" w:type="dxa"/>
        <w:jc w:val="center"/>
        <w:tblLook w:val="04A0" w:firstRow="1" w:lastRow="0" w:firstColumn="1" w:lastColumn="0" w:noHBand="0" w:noVBand="1"/>
      </w:tblPr>
      <w:tblGrid>
        <w:gridCol w:w="1763"/>
        <w:gridCol w:w="1080"/>
        <w:gridCol w:w="1080"/>
        <w:gridCol w:w="1520"/>
      </w:tblGrid>
      <w:tr w:rsidR="00E51CFB" w14:paraId="3BD78689" w14:textId="77777777">
        <w:trPr>
          <w:trHeight w:val="270"/>
          <w:jc w:val="center"/>
        </w:trPr>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62086995" w14:textId="77777777" w:rsidR="00E51CFB" w:rsidRDefault="00D230F9">
            <w:pPr>
              <w:spacing w:after="0" w:line="240" w:lineRule="auto"/>
              <w:jc w:val="both"/>
              <w:rPr>
                <w:b/>
                <w:bCs/>
                <w:color w:val="000000"/>
                <w:lang w:eastAsia="zh-CN"/>
              </w:rPr>
            </w:pPr>
            <w:r>
              <w:rPr>
                <w:rFonts w:hint="eastAsia"/>
                <w:b/>
                <w:bCs/>
                <w:color w:val="000000"/>
                <w:lang w:eastAsia="zh-CN"/>
              </w:rPr>
              <w:t>Case</w:t>
            </w:r>
          </w:p>
        </w:tc>
        <w:tc>
          <w:tcPr>
            <w:tcW w:w="1080" w:type="dxa"/>
            <w:tcBorders>
              <w:top w:val="single" w:sz="4" w:space="0" w:color="auto"/>
              <w:left w:val="nil"/>
              <w:bottom w:val="single" w:sz="4" w:space="0" w:color="auto"/>
              <w:right w:val="single" w:sz="4" w:space="0" w:color="auto"/>
            </w:tcBorders>
            <w:shd w:val="clear" w:color="auto" w:fill="auto"/>
            <w:vAlign w:val="center"/>
          </w:tcPr>
          <w:p w14:paraId="77C76938" w14:textId="77777777" w:rsidR="00E51CFB" w:rsidRDefault="00D230F9">
            <w:pPr>
              <w:spacing w:after="0" w:line="240" w:lineRule="auto"/>
              <w:jc w:val="both"/>
              <w:rPr>
                <w:b/>
                <w:bCs/>
                <w:color w:val="000000"/>
                <w:lang w:eastAsia="zh-CN"/>
              </w:rPr>
            </w:pPr>
            <w:r>
              <w:rPr>
                <w:b/>
                <w:bCs/>
                <w:color w:val="000000"/>
                <w:lang w:eastAsia="zh-CN"/>
              </w:rPr>
              <w:t>A</w:t>
            </w:r>
          </w:p>
        </w:tc>
        <w:tc>
          <w:tcPr>
            <w:tcW w:w="1080" w:type="dxa"/>
            <w:tcBorders>
              <w:top w:val="single" w:sz="4" w:space="0" w:color="auto"/>
              <w:left w:val="nil"/>
              <w:bottom w:val="single" w:sz="4" w:space="0" w:color="auto"/>
              <w:right w:val="single" w:sz="4" w:space="0" w:color="auto"/>
            </w:tcBorders>
            <w:shd w:val="clear" w:color="auto" w:fill="auto"/>
            <w:vAlign w:val="center"/>
          </w:tcPr>
          <w:p w14:paraId="381C7F5B" w14:textId="77777777" w:rsidR="00E51CFB" w:rsidRDefault="00D230F9">
            <w:pPr>
              <w:spacing w:after="0" w:line="240" w:lineRule="auto"/>
              <w:jc w:val="both"/>
              <w:rPr>
                <w:b/>
                <w:bCs/>
                <w:color w:val="000000"/>
                <w:lang w:eastAsia="zh-CN"/>
              </w:rPr>
            </w:pPr>
            <w:r>
              <w:rPr>
                <w:b/>
                <w:bCs/>
                <w:color w:val="000000"/>
                <w:lang w:eastAsia="zh-CN"/>
              </w:rPr>
              <w:t>B</w:t>
            </w:r>
          </w:p>
        </w:tc>
        <w:tc>
          <w:tcPr>
            <w:tcW w:w="1520" w:type="dxa"/>
            <w:tcBorders>
              <w:top w:val="single" w:sz="4" w:space="0" w:color="auto"/>
              <w:left w:val="nil"/>
              <w:bottom w:val="single" w:sz="4" w:space="0" w:color="auto"/>
              <w:right w:val="single" w:sz="4" w:space="0" w:color="auto"/>
            </w:tcBorders>
            <w:shd w:val="clear" w:color="auto" w:fill="auto"/>
            <w:vAlign w:val="center"/>
          </w:tcPr>
          <w:p w14:paraId="384EA332" w14:textId="77777777" w:rsidR="00E51CFB" w:rsidRDefault="00D230F9">
            <w:pPr>
              <w:spacing w:after="0" w:line="240" w:lineRule="auto"/>
              <w:jc w:val="both"/>
              <w:rPr>
                <w:b/>
                <w:bCs/>
                <w:color w:val="000000"/>
                <w:lang w:eastAsia="zh-CN"/>
              </w:rPr>
            </w:pPr>
            <w:r>
              <w:rPr>
                <w:b/>
                <w:bCs/>
                <w:color w:val="000000"/>
                <w:lang w:eastAsia="zh-CN"/>
              </w:rPr>
              <w:t>C</w:t>
            </w:r>
          </w:p>
        </w:tc>
      </w:tr>
      <w:tr w:rsidR="00E51CFB" w14:paraId="0F7A9AE4"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5119A6" w14:textId="77777777" w:rsidR="00E51CFB" w:rsidRDefault="00D230F9">
            <w:pPr>
              <w:spacing w:after="0" w:line="240" w:lineRule="auto"/>
              <w:jc w:val="both"/>
              <w:rPr>
                <w:b/>
                <w:bCs/>
                <w:color w:val="000000"/>
                <w:lang w:eastAsia="zh-CN"/>
              </w:rPr>
            </w:pPr>
            <w:r>
              <w:rPr>
                <w:b/>
                <w:bCs/>
                <w:color w:val="000000"/>
                <w:lang w:eastAsia="zh-CN"/>
              </w:rPr>
              <w:t>eDRX cycle [s]</w:t>
            </w:r>
          </w:p>
        </w:tc>
        <w:tc>
          <w:tcPr>
            <w:tcW w:w="1080" w:type="dxa"/>
            <w:tcBorders>
              <w:top w:val="nil"/>
              <w:left w:val="nil"/>
              <w:bottom w:val="single" w:sz="4" w:space="0" w:color="auto"/>
              <w:right w:val="single" w:sz="4" w:space="0" w:color="auto"/>
            </w:tcBorders>
            <w:shd w:val="clear" w:color="auto" w:fill="auto"/>
            <w:vAlign w:val="center"/>
          </w:tcPr>
          <w:p w14:paraId="0051D405" w14:textId="77777777" w:rsidR="00E51CFB" w:rsidRDefault="00D230F9">
            <w:pPr>
              <w:spacing w:after="0" w:line="240" w:lineRule="auto"/>
              <w:jc w:val="both"/>
              <w:rPr>
                <w:color w:val="000000"/>
                <w:lang w:eastAsia="zh-CN"/>
              </w:rPr>
            </w:pPr>
            <w:r>
              <w:rPr>
                <w:color w:val="000000"/>
                <w:lang w:eastAsia="zh-CN"/>
              </w:rPr>
              <w:t>-</w:t>
            </w:r>
          </w:p>
        </w:tc>
        <w:tc>
          <w:tcPr>
            <w:tcW w:w="1080" w:type="dxa"/>
            <w:tcBorders>
              <w:top w:val="nil"/>
              <w:left w:val="nil"/>
              <w:bottom w:val="single" w:sz="4" w:space="0" w:color="auto"/>
              <w:right w:val="single" w:sz="4" w:space="0" w:color="auto"/>
            </w:tcBorders>
            <w:shd w:val="clear" w:color="auto" w:fill="auto"/>
            <w:vAlign w:val="center"/>
          </w:tcPr>
          <w:p w14:paraId="5E3F67B5" w14:textId="77777777" w:rsidR="00E51CFB" w:rsidRDefault="00D230F9">
            <w:pPr>
              <w:spacing w:after="0" w:line="240" w:lineRule="auto"/>
              <w:jc w:val="both"/>
              <w:rPr>
                <w:color w:val="000000"/>
                <w:lang w:eastAsia="zh-CN"/>
              </w:rPr>
            </w:pPr>
            <w:r>
              <w:rPr>
                <w:rFonts w:hint="eastAsia"/>
                <w:color w:val="000000"/>
                <w:lang w:eastAsia="zh-CN"/>
              </w:rPr>
              <w:t>10</w:t>
            </w:r>
            <w:r>
              <w:rPr>
                <w:color w:val="000000"/>
                <w:lang w:eastAsia="zh-CN"/>
              </w:rPr>
              <w:t>.</w:t>
            </w:r>
            <w:r>
              <w:rPr>
                <w:rFonts w:hint="eastAsia"/>
                <w:color w:val="000000"/>
                <w:lang w:eastAsia="zh-CN"/>
              </w:rPr>
              <w:t>24</w:t>
            </w:r>
          </w:p>
        </w:tc>
        <w:tc>
          <w:tcPr>
            <w:tcW w:w="1520" w:type="dxa"/>
            <w:tcBorders>
              <w:top w:val="nil"/>
              <w:left w:val="nil"/>
              <w:bottom w:val="single" w:sz="4" w:space="0" w:color="auto"/>
              <w:right w:val="single" w:sz="4" w:space="0" w:color="auto"/>
            </w:tcBorders>
            <w:shd w:val="clear" w:color="auto" w:fill="auto"/>
            <w:vAlign w:val="center"/>
          </w:tcPr>
          <w:p w14:paraId="417A64D2" w14:textId="77777777" w:rsidR="00E51CFB" w:rsidRDefault="00D230F9">
            <w:pPr>
              <w:spacing w:after="0" w:line="240" w:lineRule="auto"/>
              <w:jc w:val="both"/>
              <w:rPr>
                <w:color w:val="000000"/>
                <w:lang w:eastAsia="zh-CN"/>
              </w:rPr>
            </w:pPr>
            <w:r>
              <w:rPr>
                <w:rFonts w:hint="eastAsia"/>
                <w:color w:val="000000"/>
                <w:lang w:eastAsia="zh-CN"/>
              </w:rPr>
              <w:t>61.44</w:t>
            </w:r>
          </w:p>
        </w:tc>
      </w:tr>
      <w:tr w:rsidR="00E51CFB" w14:paraId="11B133A2"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6D94E50E" w14:textId="77777777" w:rsidR="00E51CFB" w:rsidRDefault="00D230F9">
            <w:pPr>
              <w:spacing w:after="0" w:line="240" w:lineRule="auto"/>
              <w:jc w:val="both"/>
              <w:rPr>
                <w:b/>
                <w:bCs/>
                <w:color w:val="000000"/>
                <w:lang w:eastAsia="zh-CN"/>
              </w:rPr>
            </w:pPr>
            <w:r>
              <w:rPr>
                <w:b/>
                <w:bCs/>
                <w:color w:val="000000"/>
                <w:lang w:eastAsia="zh-CN"/>
              </w:rPr>
              <w:lastRenderedPageBreak/>
              <w:t>DRX cycle [s]</w:t>
            </w:r>
          </w:p>
        </w:tc>
        <w:tc>
          <w:tcPr>
            <w:tcW w:w="1080" w:type="dxa"/>
            <w:tcBorders>
              <w:top w:val="nil"/>
              <w:left w:val="nil"/>
              <w:bottom w:val="single" w:sz="4" w:space="0" w:color="auto"/>
              <w:right w:val="single" w:sz="4" w:space="0" w:color="auto"/>
            </w:tcBorders>
            <w:shd w:val="clear" w:color="auto" w:fill="auto"/>
            <w:vAlign w:val="center"/>
          </w:tcPr>
          <w:p w14:paraId="04244E30" w14:textId="77777777" w:rsidR="00E51CFB" w:rsidRDefault="00D230F9">
            <w:pPr>
              <w:spacing w:after="0" w:line="240" w:lineRule="auto"/>
              <w:jc w:val="both"/>
              <w:rPr>
                <w:color w:val="000000"/>
                <w:lang w:eastAsia="zh-CN"/>
              </w:rPr>
            </w:pPr>
            <w:r>
              <w:rPr>
                <w:rFonts w:hint="eastAsia"/>
                <w:color w:val="000000"/>
                <w:lang w:eastAsia="zh-CN"/>
              </w:rPr>
              <w:t>1.28</w:t>
            </w:r>
          </w:p>
        </w:tc>
        <w:tc>
          <w:tcPr>
            <w:tcW w:w="1080" w:type="dxa"/>
            <w:tcBorders>
              <w:top w:val="nil"/>
              <w:left w:val="nil"/>
              <w:bottom w:val="single" w:sz="4" w:space="0" w:color="auto"/>
              <w:right w:val="single" w:sz="4" w:space="0" w:color="auto"/>
            </w:tcBorders>
            <w:shd w:val="clear" w:color="auto" w:fill="auto"/>
            <w:vAlign w:val="center"/>
          </w:tcPr>
          <w:p w14:paraId="7FD843E7" w14:textId="77777777" w:rsidR="00E51CFB" w:rsidRDefault="00D230F9">
            <w:pPr>
              <w:spacing w:after="0" w:line="240" w:lineRule="auto"/>
              <w:jc w:val="both"/>
              <w:rPr>
                <w:color w:val="000000"/>
                <w:lang w:eastAsia="zh-CN"/>
              </w:rPr>
            </w:pPr>
            <w:r>
              <w:rPr>
                <w:color w:val="000000"/>
                <w:lang w:eastAsia="zh-CN"/>
              </w:rPr>
              <w:t>0.32</w:t>
            </w:r>
          </w:p>
        </w:tc>
        <w:tc>
          <w:tcPr>
            <w:tcW w:w="1520" w:type="dxa"/>
            <w:tcBorders>
              <w:top w:val="nil"/>
              <w:left w:val="nil"/>
              <w:bottom w:val="single" w:sz="4" w:space="0" w:color="auto"/>
              <w:right w:val="single" w:sz="4" w:space="0" w:color="auto"/>
            </w:tcBorders>
            <w:shd w:val="clear" w:color="auto" w:fill="auto"/>
            <w:vAlign w:val="center"/>
          </w:tcPr>
          <w:p w14:paraId="26B1E52A" w14:textId="77777777" w:rsidR="00E51CFB" w:rsidRDefault="00D230F9">
            <w:pPr>
              <w:spacing w:after="0" w:line="240" w:lineRule="auto"/>
              <w:jc w:val="both"/>
              <w:rPr>
                <w:color w:val="000000"/>
                <w:lang w:eastAsia="zh-CN"/>
              </w:rPr>
            </w:pPr>
            <w:r>
              <w:rPr>
                <w:color w:val="000000"/>
                <w:lang w:eastAsia="zh-CN"/>
              </w:rPr>
              <w:t>0.32</w:t>
            </w:r>
          </w:p>
        </w:tc>
      </w:tr>
      <w:tr w:rsidR="00E51CFB" w14:paraId="4000CD43"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168A3E" w14:textId="77777777" w:rsidR="00E51CFB" w:rsidRDefault="00D230F9">
            <w:pPr>
              <w:spacing w:after="0" w:line="240" w:lineRule="auto"/>
              <w:jc w:val="both"/>
              <w:rPr>
                <w:b/>
                <w:bCs/>
                <w:color w:val="000000"/>
                <w:lang w:eastAsia="zh-CN"/>
              </w:rPr>
            </w:pPr>
            <w:r>
              <w:rPr>
                <w:b/>
                <w:bCs/>
                <w:color w:val="000000"/>
                <w:lang w:eastAsia="zh-CN"/>
              </w:rPr>
              <w:t>#POs/PTW</w:t>
            </w:r>
          </w:p>
        </w:tc>
        <w:tc>
          <w:tcPr>
            <w:tcW w:w="1080" w:type="dxa"/>
            <w:tcBorders>
              <w:top w:val="nil"/>
              <w:left w:val="nil"/>
              <w:bottom w:val="single" w:sz="4" w:space="0" w:color="auto"/>
              <w:right w:val="single" w:sz="4" w:space="0" w:color="auto"/>
            </w:tcBorders>
            <w:shd w:val="clear" w:color="auto" w:fill="auto"/>
            <w:vAlign w:val="center"/>
          </w:tcPr>
          <w:p w14:paraId="39C255CC" w14:textId="77777777" w:rsidR="00E51CFB" w:rsidRDefault="00D230F9">
            <w:pPr>
              <w:spacing w:after="0" w:line="240" w:lineRule="auto"/>
              <w:jc w:val="both"/>
              <w:rPr>
                <w:color w:val="000000"/>
                <w:lang w:eastAsia="zh-CN"/>
              </w:rPr>
            </w:pPr>
            <w:r>
              <w:rPr>
                <w:color w:val="000000"/>
                <w:lang w:eastAsia="zh-CN"/>
              </w:rPr>
              <w:t>1</w:t>
            </w:r>
          </w:p>
        </w:tc>
        <w:tc>
          <w:tcPr>
            <w:tcW w:w="1080" w:type="dxa"/>
            <w:tcBorders>
              <w:top w:val="nil"/>
              <w:left w:val="nil"/>
              <w:bottom w:val="single" w:sz="4" w:space="0" w:color="auto"/>
              <w:right w:val="single" w:sz="4" w:space="0" w:color="auto"/>
            </w:tcBorders>
            <w:shd w:val="clear" w:color="auto" w:fill="auto"/>
            <w:vAlign w:val="center"/>
          </w:tcPr>
          <w:p w14:paraId="6F6254D0" w14:textId="77777777" w:rsidR="00E51CFB" w:rsidRDefault="00D230F9">
            <w:pPr>
              <w:spacing w:after="0" w:line="240" w:lineRule="auto"/>
              <w:jc w:val="both"/>
              <w:rPr>
                <w:color w:val="000000"/>
                <w:lang w:eastAsia="zh-CN"/>
              </w:rPr>
            </w:pPr>
            <w:r>
              <w:rPr>
                <w:color w:val="000000"/>
                <w:lang w:eastAsia="zh-CN"/>
              </w:rPr>
              <w:t>4</w:t>
            </w:r>
          </w:p>
        </w:tc>
        <w:tc>
          <w:tcPr>
            <w:tcW w:w="1520" w:type="dxa"/>
            <w:tcBorders>
              <w:top w:val="nil"/>
              <w:left w:val="nil"/>
              <w:bottom w:val="single" w:sz="4" w:space="0" w:color="auto"/>
              <w:right w:val="single" w:sz="4" w:space="0" w:color="auto"/>
            </w:tcBorders>
            <w:shd w:val="clear" w:color="auto" w:fill="auto"/>
            <w:vAlign w:val="center"/>
          </w:tcPr>
          <w:p w14:paraId="2A5CAA5F" w14:textId="77777777" w:rsidR="00E51CFB" w:rsidRDefault="00D230F9">
            <w:pPr>
              <w:spacing w:after="0" w:line="240" w:lineRule="auto"/>
              <w:jc w:val="both"/>
              <w:rPr>
                <w:color w:val="000000"/>
                <w:lang w:eastAsia="zh-CN"/>
              </w:rPr>
            </w:pPr>
            <w:r>
              <w:rPr>
                <w:color w:val="000000"/>
                <w:lang w:eastAsia="zh-CN"/>
              </w:rPr>
              <w:t>4</w:t>
            </w:r>
          </w:p>
        </w:tc>
      </w:tr>
      <w:tr w:rsidR="00E51CFB" w14:paraId="375A1410"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79CF5981" w14:textId="77777777" w:rsidR="00E51CFB" w:rsidRDefault="00D230F9">
            <w:pPr>
              <w:spacing w:after="0" w:line="240" w:lineRule="auto"/>
              <w:jc w:val="both"/>
              <w:rPr>
                <w:b/>
                <w:bCs/>
                <w:color w:val="000000"/>
                <w:lang w:eastAsia="zh-CN"/>
              </w:rPr>
            </w:pPr>
            <w:r>
              <w:rPr>
                <w:rFonts w:hint="eastAsia"/>
                <w:b/>
                <w:bCs/>
                <w:color w:val="000000"/>
                <w:lang w:eastAsia="zh-CN"/>
              </w:rPr>
              <w:t>R_G</w:t>
            </w:r>
            <w:r>
              <w:rPr>
                <w:b/>
                <w:bCs/>
                <w:color w:val="000000"/>
                <w:lang w:eastAsia="zh-CN"/>
              </w:rPr>
              <w:t xml:space="preserve"> [%]</w:t>
            </w:r>
          </w:p>
        </w:tc>
        <w:tc>
          <w:tcPr>
            <w:tcW w:w="1080" w:type="dxa"/>
            <w:tcBorders>
              <w:top w:val="nil"/>
              <w:left w:val="nil"/>
              <w:bottom w:val="single" w:sz="4" w:space="0" w:color="auto"/>
              <w:right w:val="single" w:sz="4" w:space="0" w:color="auto"/>
            </w:tcBorders>
            <w:shd w:val="clear" w:color="auto" w:fill="auto"/>
            <w:vAlign w:val="center"/>
          </w:tcPr>
          <w:p w14:paraId="22A9A5B9" w14:textId="77777777" w:rsidR="00E51CFB" w:rsidRDefault="00D230F9">
            <w:pPr>
              <w:spacing w:after="0" w:line="240" w:lineRule="auto"/>
              <w:jc w:val="both"/>
              <w:rPr>
                <w:color w:val="000000"/>
                <w:lang w:eastAsia="zh-CN"/>
              </w:rPr>
            </w:pPr>
            <w:r>
              <w:rPr>
                <w:color w:val="000000"/>
                <w:lang w:eastAsia="zh-CN"/>
              </w:rPr>
              <w:t>10</w:t>
            </w:r>
          </w:p>
        </w:tc>
        <w:tc>
          <w:tcPr>
            <w:tcW w:w="1080" w:type="dxa"/>
            <w:tcBorders>
              <w:top w:val="nil"/>
              <w:left w:val="nil"/>
              <w:bottom w:val="single" w:sz="4" w:space="0" w:color="auto"/>
              <w:right w:val="single" w:sz="4" w:space="0" w:color="auto"/>
            </w:tcBorders>
            <w:shd w:val="clear" w:color="auto" w:fill="auto"/>
            <w:vAlign w:val="center"/>
          </w:tcPr>
          <w:p w14:paraId="6147676C" w14:textId="77777777" w:rsidR="00E51CFB" w:rsidRDefault="00D230F9">
            <w:pPr>
              <w:spacing w:after="0" w:line="240" w:lineRule="auto"/>
              <w:jc w:val="both"/>
              <w:rPr>
                <w:color w:val="000000"/>
                <w:lang w:eastAsia="zh-CN"/>
              </w:rPr>
            </w:pPr>
            <w:r>
              <w:rPr>
                <w:color w:val="000000"/>
                <w:lang w:eastAsia="zh-CN"/>
              </w:rPr>
              <w:t>10</w:t>
            </w:r>
          </w:p>
        </w:tc>
        <w:tc>
          <w:tcPr>
            <w:tcW w:w="1520" w:type="dxa"/>
            <w:tcBorders>
              <w:top w:val="nil"/>
              <w:left w:val="nil"/>
              <w:bottom w:val="single" w:sz="4" w:space="0" w:color="auto"/>
              <w:right w:val="single" w:sz="4" w:space="0" w:color="auto"/>
            </w:tcBorders>
            <w:shd w:val="clear" w:color="auto" w:fill="auto"/>
            <w:vAlign w:val="center"/>
          </w:tcPr>
          <w:p w14:paraId="0B578370" w14:textId="77777777" w:rsidR="00E51CFB" w:rsidRDefault="00D230F9">
            <w:pPr>
              <w:spacing w:after="0" w:line="240" w:lineRule="auto"/>
              <w:jc w:val="both"/>
              <w:rPr>
                <w:color w:val="000000"/>
                <w:lang w:eastAsia="zh-CN"/>
              </w:rPr>
            </w:pPr>
            <w:r>
              <w:rPr>
                <w:color w:val="000000"/>
                <w:lang w:eastAsia="zh-CN"/>
              </w:rPr>
              <w:t>10</w:t>
            </w:r>
          </w:p>
        </w:tc>
      </w:tr>
    </w:tbl>
    <w:p w14:paraId="15C08261" w14:textId="77777777" w:rsidR="00E51CFB" w:rsidRDefault="00E51CFB">
      <w:pPr>
        <w:spacing w:line="240" w:lineRule="auto"/>
        <w:jc w:val="both"/>
        <w:rPr>
          <w:rFonts w:eastAsia="Malgun Gothic"/>
          <w:b/>
          <w:bCs/>
        </w:rPr>
      </w:pPr>
    </w:p>
    <w:p w14:paraId="1556918B"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351A2DDB" w14:textId="77777777" w:rsidR="00E51CFB" w:rsidRDefault="00D230F9">
      <w:pPr>
        <w:pStyle w:val="aff6"/>
        <w:numPr>
          <w:ilvl w:val="0"/>
          <w:numId w:val="38"/>
        </w:numPr>
        <w:rPr>
          <w:lang w:eastAsia="zh-CN"/>
        </w:rPr>
      </w:pPr>
      <w:r>
        <w:rPr>
          <w:rFonts w:hint="eastAsia"/>
          <w:lang w:eastAsia="zh-CN"/>
        </w:rPr>
        <w:t>Z</w:t>
      </w:r>
      <w:r>
        <w:rPr>
          <w:lang w:eastAsia="zh-CN"/>
        </w:rPr>
        <w:t>TE: Y=1s,</w:t>
      </w:r>
      <w:r>
        <w:t xml:space="preserve"> </w:t>
      </w:r>
      <w:r>
        <w:rPr>
          <w:lang w:eastAsia="zh-CN"/>
        </w:rPr>
        <w:t>R_E =1%, 0.1%, 0.01% and 0.001%</w:t>
      </w:r>
    </w:p>
    <w:p w14:paraId="485DF26A"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5729ADC3" w14:textId="77777777" w:rsidR="00E51CFB" w:rsidRDefault="00D230F9">
      <w:pPr>
        <w:pStyle w:val="aff6"/>
        <w:numPr>
          <w:ilvl w:val="0"/>
          <w:numId w:val="38"/>
        </w:numPr>
        <w:rPr>
          <w:lang w:eastAsia="zh-CN"/>
        </w:rPr>
      </w:pPr>
      <w:r>
        <w:rPr>
          <w:rFonts w:hint="eastAsia"/>
          <w:lang w:eastAsia="zh-CN"/>
        </w:rPr>
        <w:t>Q</w:t>
      </w:r>
      <w:r>
        <w:rPr>
          <w:lang w:eastAsia="zh-CN"/>
        </w:rPr>
        <w:t>ualcomm:</w:t>
      </w:r>
      <w:r>
        <w:t xml:space="preserve"> </w:t>
      </w:r>
      <w:r>
        <w:rPr>
          <w:lang w:eastAsia="zh-CN"/>
        </w:rPr>
        <w:t>For N=5 and R_E=1%, potential values for Y to cover many traffic models are Y= 1.28sec, 10sec, 30sec, 60 sec, 1 min, 4 min, 10min, 20min.</w:t>
      </w:r>
    </w:p>
    <w:p w14:paraId="74FC0933" w14:textId="77777777" w:rsidR="00E51CFB" w:rsidRDefault="00E51CFB">
      <w:pPr>
        <w:overflowPunct/>
        <w:autoSpaceDE/>
        <w:autoSpaceDN/>
        <w:adjustRightInd/>
        <w:spacing w:after="0" w:line="240" w:lineRule="auto"/>
        <w:textAlignment w:val="auto"/>
        <w:rPr>
          <w:b/>
          <w:bCs/>
          <w:lang w:val="en-GB" w:eastAsia="zh-CN"/>
        </w:rPr>
      </w:pPr>
    </w:p>
    <w:p w14:paraId="03F9D0EF"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21D1076A" w14:textId="77777777" w:rsidR="00E51CFB" w:rsidRDefault="00E51CFB">
      <w:pPr>
        <w:rPr>
          <w:szCs w:val="22"/>
          <w:lang w:eastAsia="zh-CN"/>
        </w:rPr>
      </w:pPr>
    </w:p>
    <w:p w14:paraId="6B1635E3" w14:textId="77777777" w:rsidR="00E51CFB" w:rsidRDefault="00D230F9">
      <w:pPr>
        <w:pStyle w:val="aff6"/>
        <w:numPr>
          <w:ilvl w:val="0"/>
          <w:numId w:val="38"/>
        </w:numPr>
        <w:rPr>
          <w:lang w:eastAsia="zh-CN"/>
        </w:rPr>
      </w:pPr>
      <w:r>
        <w:rPr>
          <w:rFonts w:hint="eastAsia"/>
          <w:lang w:eastAsia="zh-CN"/>
        </w:rPr>
        <w:t>E</w:t>
      </w:r>
      <w:r>
        <w:rPr>
          <w:lang w:eastAsia="zh-CN"/>
        </w:rPr>
        <w:t>ricsson:</w:t>
      </w:r>
    </w:p>
    <w:p w14:paraId="4E1E3123" w14:textId="77777777" w:rsidR="00E51CFB" w:rsidRDefault="00D230F9">
      <w:pPr>
        <w:pStyle w:val="Proposal"/>
        <w:tabs>
          <w:tab w:val="clear" w:pos="2722"/>
        </w:tabs>
        <w:spacing w:after="120" w:line="240" w:lineRule="auto"/>
        <w:ind w:left="1701" w:hanging="1701"/>
      </w:pPr>
      <w:bookmarkStart w:id="42" w:name="_Toc118693238"/>
      <w:bookmarkStart w:id="43" w:name="_Toc118667379"/>
      <w:r>
        <w:t>Following paging rates can be considered for RRC IDLE evaluations</w:t>
      </w:r>
      <w:bookmarkEnd w:id="42"/>
      <w:bookmarkEnd w:id="43"/>
    </w:p>
    <w:p w14:paraId="774FE64D" w14:textId="77777777" w:rsidR="00E51CFB" w:rsidRDefault="00D230F9">
      <w:pPr>
        <w:pStyle w:val="Proposal"/>
        <w:numPr>
          <w:ilvl w:val="0"/>
          <w:numId w:val="49"/>
        </w:numPr>
        <w:tabs>
          <w:tab w:val="clear" w:pos="2722"/>
        </w:tabs>
        <w:spacing w:after="120" w:line="240" w:lineRule="auto"/>
      </w:pPr>
      <w:bookmarkStart w:id="44" w:name="_Toc118693239"/>
      <w:bookmarkStart w:id="45" w:name="_Toc118667380"/>
      <w:r>
        <w:rPr>
          <w:rFonts w:cs="Arial"/>
        </w:rPr>
        <w:t xml:space="preserve">UE paging rate per PO </w:t>
      </w:r>
      <w:r>
        <w:rPr>
          <w:rFonts w:cs="Arial"/>
          <w:highlight w:val="yellow"/>
        </w:rPr>
        <w:t>(R_E)</w:t>
      </w:r>
      <w:r>
        <w:rPr>
          <w:highlight w:val="yellow"/>
        </w:rPr>
        <w:t xml:space="preserve"> = 2%, 0.2%, 0.02%, and 0.002% for 1.28s paging cycle</w:t>
      </w:r>
      <w:r>
        <w:t>.</w:t>
      </w:r>
      <w:bookmarkEnd w:id="44"/>
      <w:bookmarkEnd w:id="45"/>
    </w:p>
    <w:p w14:paraId="4F4308F7" w14:textId="77777777" w:rsidR="00E51CFB" w:rsidRDefault="00D230F9">
      <w:pPr>
        <w:pStyle w:val="Proposal"/>
        <w:numPr>
          <w:ilvl w:val="1"/>
          <w:numId w:val="49"/>
        </w:numPr>
        <w:tabs>
          <w:tab w:val="clear" w:pos="2722"/>
        </w:tabs>
        <w:spacing w:after="120" w:line="240" w:lineRule="auto"/>
      </w:pPr>
      <w:bookmarkStart w:id="46" w:name="_Toc118667382"/>
      <w:bookmarkStart w:id="47" w:name="_Toc118693240"/>
      <w:r>
        <w:rPr>
          <w:rFonts w:cs="Arial"/>
        </w:rPr>
        <w:t>At least one combination of R_E and N (number of UEs in paging group) that results in group paging rate R_G=10% could be included for comparison with Rel17 PEI evaluations</w:t>
      </w:r>
      <w:bookmarkEnd w:id="46"/>
      <w:bookmarkEnd w:id="47"/>
    </w:p>
    <w:p w14:paraId="59BBC245" w14:textId="77777777" w:rsidR="00E51CFB" w:rsidRDefault="00D230F9">
      <w:pPr>
        <w:pStyle w:val="Proposal"/>
        <w:numPr>
          <w:ilvl w:val="0"/>
          <w:numId w:val="49"/>
        </w:numPr>
        <w:tabs>
          <w:tab w:val="clear" w:pos="2722"/>
        </w:tabs>
        <w:spacing w:after="120" w:line="240" w:lineRule="auto"/>
      </w:pPr>
      <w:bookmarkStart w:id="48" w:name="_Toc118667383"/>
      <w:bookmarkStart w:id="49" w:name="_Toc118693241"/>
      <w:r>
        <w:rPr>
          <w:rFonts w:cs="Arial"/>
        </w:rPr>
        <w:t xml:space="preserve">UE paging rate </w:t>
      </w:r>
      <w:r>
        <w:rPr>
          <w:rFonts w:cs="Arial"/>
          <w:highlight w:val="yellow"/>
        </w:rPr>
        <w:t>per PTW (R_E_PTW) = 30%, 3%, 0.3%, 0.024% for 20.48s eDRX cycle</w:t>
      </w:r>
      <w:bookmarkEnd w:id="48"/>
      <w:bookmarkEnd w:id="49"/>
    </w:p>
    <w:p w14:paraId="1318C968" w14:textId="77777777" w:rsidR="00E51CFB" w:rsidRDefault="00D230F9">
      <w:pPr>
        <w:pStyle w:val="Proposal"/>
        <w:numPr>
          <w:ilvl w:val="0"/>
          <w:numId w:val="49"/>
        </w:numPr>
        <w:tabs>
          <w:tab w:val="clear" w:pos="2722"/>
        </w:tabs>
        <w:spacing w:after="120" w:line="240" w:lineRule="auto"/>
      </w:pPr>
      <w:bookmarkStart w:id="50" w:name="_Toc118667384"/>
      <w:bookmarkStart w:id="51" w:name="_Toc118693242"/>
      <w:r>
        <w:rPr>
          <w:rFonts w:cs="Arial"/>
        </w:rPr>
        <w:t xml:space="preserve">Note: Above correspond to paging inter-arrival time of </w:t>
      </w:r>
      <w:r>
        <w:rPr>
          <w:rFonts w:cs="Arial"/>
          <w:highlight w:val="yellow"/>
        </w:rPr>
        <w:t>1 min, 10min, 2h and 24h</w:t>
      </w:r>
      <w:r>
        <w:t xml:space="preserve"> respectively</w:t>
      </w:r>
      <w:bookmarkEnd w:id="50"/>
      <w:bookmarkEnd w:id="51"/>
    </w:p>
    <w:p w14:paraId="38F34351" w14:textId="77777777" w:rsidR="00E51CFB" w:rsidRDefault="00E51CFB">
      <w:pPr>
        <w:rPr>
          <w:szCs w:val="22"/>
          <w:lang w:eastAsia="zh-CN"/>
        </w:rPr>
      </w:pPr>
    </w:p>
    <w:p w14:paraId="676A5E87" w14:textId="77777777" w:rsidR="00E51CFB" w:rsidRDefault="00E51CFB">
      <w:pPr>
        <w:rPr>
          <w:szCs w:val="22"/>
          <w:lang w:eastAsia="zh-CN"/>
        </w:rPr>
      </w:pPr>
    </w:p>
    <w:p w14:paraId="76B954A8" w14:textId="77777777" w:rsidR="00E51CFB" w:rsidRDefault="00D230F9">
      <w:pPr>
        <w:rPr>
          <w:b/>
          <w:u w:val="single"/>
        </w:rPr>
      </w:pPr>
      <w:r>
        <w:rPr>
          <w:b/>
          <w:u w:val="single"/>
        </w:rPr>
        <w:t>UE behavior after receiving LP-WUS</w:t>
      </w:r>
    </w:p>
    <w:p w14:paraId="3EF19549" w14:textId="77777777" w:rsidR="00E51CFB" w:rsidRDefault="00D230F9">
      <w:pPr>
        <w:pStyle w:val="aff6"/>
        <w:numPr>
          <w:ilvl w:val="0"/>
          <w:numId w:val="38"/>
        </w:numPr>
        <w:rPr>
          <w:lang w:eastAsia="zh-CN"/>
        </w:rPr>
      </w:pPr>
      <w:r>
        <w:rPr>
          <w:lang w:eastAsia="zh-CN"/>
        </w:rPr>
        <w:t>Futurewei:</w:t>
      </w:r>
      <w:bookmarkStart w:id="52" w:name="_Ref117848643"/>
    </w:p>
    <w:p w14:paraId="54F8ECDB" w14:textId="77777777" w:rsidR="00E51CFB" w:rsidRDefault="00D230F9">
      <w:pPr>
        <w:rPr>
          <w:szCs w:val="22"/>
          <w:lang w:eastAsia="zh-CN"/>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Evaluate the LP-WUR performance for the following LP-WUS design and MR behaviors</w:t>
      </w:r>
      <w:bookmarkEnd w:id="52"/>
    </w:p>
    <w:p w14:paraId="6CA37781"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562C89EC"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05B3F888"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64522C0E" w14:textId="77777777" w:rsidR="00E51CFB" w:rsidRDefault="00D230F9">
      <w:pPr>
        <w:spacing w:before="240" w:after="240"/>
        <w:ind w:left="1440" w:hanging="1440"/>
        <w:rPr>
          <w:b/>
          <w:bCs/>
          <w:i/>
          <w:iCs/>
          <w:lang w:eastAsia="ja-JP"/>
        </w:rPr>
      </w:pPr>
      <w:bookmarkStart w:id="53" w:name="_Ref11784868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bookmarkEnd w:id="53"/>
    </w:p>
    <w:p w14:paraId="3F710D32" w14:textId="77777777" w:rsidR="00E51CFB" w:rsidRDefault="00D230F9">
      <w:pPr>
        <w:spacing w:before="240" w:after="240"/>
        <w:ind w:left="1080" w:hanging="1080"/>
        <w:rPr>
          <w:b/>
          <w:bCs/>
          <w:i/>
          <w:iCs/>
          <w:lang w:eastAsia="ja-JP"/>
        </w:rPr>
      </w:pPr>
      <w:bookmarkStart w:id="54" w:name="_Ref11784870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For the evaluation of group-addressed LP-WUS, consider the impact of defining a shorter DRX cycle (&lt;320 ms), i.e., for the MR to monitor POs after waking up due to reception of LP-WUS, on latency and overall paging resource overhead.</w:t>
      </w:r>
      <w:bookmarkEnd w:id="54"/>
    </w:p>
    <w:p w14:paraId="6F141785" w14:textId="77777777" w:rsidR="00E51CFB" w:rsidRDefault="00D230F9">
      <w:pPr>
        <w:pStyle w:val="aff6"/>
        <w:numPr>
          <w:ilvl w:val="0"/>
          <w:numId w:val="38"/>
        </w:numPr>
      </w:pPr>
      <w:r>
        <w:rPr>
          <w:lang w:eastAsia="zh-CN"/>
        </w:rPr>
        <w:t xml:space="preserve">Nokia: </w:t>
      </w:r>
      <w:r>
        <w:t>some other potential use cases for LP-WUS:</w:t>
      </w:r>
    </w:p>
    <w:p w14:paraId="70D739C8" w14:textId="77777777" w:rsidR="00E51CFB" w:rsidRDefault="00D230F9">
      <w:pPr>
        <w:pStyle w:val="a6"/>
      </w:pPr>
      <w:r>
        <w:t>Proposal 13:</w:t>
      </w:r>
      <w:r>
        <w:tab/>
        <w:t>Consider the feasibility of different paging procedures for LP-WUS.</w:t>
      </w:r>
    </w:p>
    <w:p w14:paraId="0BD0A03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lastRenderedPageBreak/>
        <w:t>Spreadtrum:</w:t>
      </w:r>
    </w:p>
    <w:p w14:paraId="5D9F7A34" w14:textId="77777777" w:rsidR="00E51CFB" w:rsidRDefault="00D230F9">
      <w:pPr>
        <w:overflowPunct/>
        <w:snapToGrid w:val="0"/>
        <w:spacing w:after="120" w:line="240" w:lineRule="auto"/>
        <w:textAlignment w:val="auto"/>
        <w:rPr>
          <w:b/>
          <w:i/>
          <w:lang w:eastAsia="zh-CN"/>
        </w:rPr>
      </w:pPr>
      <w:r>
        <w:rPr>
          <w:b/>
          <w:i/>
          <w:lang w:eastAsia="zh-CN"/>
        </w:rPr>
        <w:t>Observation 3: Assumption of whether the main radio should still monitor PO after wakeup impacts KPIs widely.</w:t>
      </w:r>
    </w:p>
    <w:p w14:paraId="4A201261"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4B6DE5E2"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Sony:</w:t>
      </w:r>
    </w:p>
    <w:p w14:paraId="5218F65A"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22AFC013" w14:textId="77777777" w:rsidR="00E51CFB" w:rsidRDefault="00E51CFB">
      <w:pPr>
        <w:spacing w:before="240" w:after="240"/>
        <w:ind w:left="1080" w:hanging="1080"/>
        <w:rPr>
          <w:rFonts w:eastAsia="MS Mincho"/>
          <w:b/>
          <w:bCs/>
          <w:i/>
          <w:iCs/>
          <w:lang w:eastAsia="ja-JP"/>
        </w:rPr>
      </w:pPr>
    </w:p>
    <w:p w14:paraId="4B686986" w14:textId="77777777" w:rsidR="00E51CFB" w:rsidRDefault="00D230F9">
      <w:pPr>
        <w:rPr>
          <w:b/>
          <w:u w:val="single"/>
        </w:rPr>
      </w:pPr>
      <w:r>
        <w:rPr>
          <w:b/>
          <w:u w:val="single"/>
        </w:rPr>
        <w:t>RRM measurement</w:t>
      </w:r>
    </w:p>
    <w:p w14:paraId="7FA52499" w14:textId="77777777" w:rsidR="00E51CFB" w:rsidRDefault="00D230F9">
      <w:pPr>
        <w:pStyle w:val="aff6"/>
        <w:numPr>
          <w:ilvl w:val="0"/>
          <w:numId w:val="38"/>
        </w:numPr>
        <w:rPr>
          <w:lang w:eastAsia="zh-CN"/>
        </w:rPr>
      </w:pPr>
      <w:bookmarkStart w:id="55" w:name="_Ref117842583"/>
      <w:bookmarkStart w:id="56" w:name="_Ref117849021"/>
      <w:r>
        <w:rPr>
          <w:lang w:eastAsia="zh-CN"/>
        </w:rPr>
        <w:t>Futurewei: RRM measurement assumptions. Consider to adopt LP-WUR to do RRM measurement e.g., by beacon or LP-WUS</w:t>
      </w:r>
    </w:p>
    <w:p w14:paraId="7D7A0980" w14:textId="77777777" w:rsidR="00E51CFB" w:rsidRDefault="00D230F9">
      <w:pPr>
        <w:spacing w:before="240" w:after="0"/>
        <w:ind w:left="1170" w:hanging="1170"/>
        <w:rPr>
          <w:b/>
          <w:bCs/>
          <w:i/>
          <w:iCs/>
          <w:lang w:eastAsia="ja-JP"/>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6</w:t>
      </w:r>
      <w:r>
        <w:rPr>
          <w:b/>
          <w:bCs/>
          <w:i/>
          <w:iCs/>
          <w:lang w:eastAsia="ja-JP"/>
        </w:rPr>
        <w:fldChar w:fldCharType="end"/>
      </w:r>
      <w:bookmarkEnd w:id="55"/>
      <w:r>
        <w:rPr>
          <w:b/>
          <w:bCs/>
          <w:i/>
          <w:iCs/>
          <w:lang w:eastAsia="ja-JP"/>
        </w:rPr>
        <w:t>: For LP-WUR power consumption evaluation, consider the following RRM measurement options</w:t>
      </w:r>
      <w:bookmarkEnd w:id="56"/>
    </w:p>
    <w:p w14:paraId="4DCB6085"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E42B34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2FE3451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3CDD5419"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1F02265" w14:textId="77777777" w:rsidR="00E51CFB" w:rsidRDefault="00D230F9">
      <w:pPr>
        <w:spacing w:before="240" w:after="240"/>
        <w:ind w:left="1350" w:hanging="1350"/>
        <w:rPr>
          <w:b/>
          <w:bCs/>
          <w:i/>
          <w:iCs/>
          <w:lang w:eastAsia="ja-JP"/>
        </w:rPr>
      </w:pPr>
      <w:bookmarkStart w:id="57"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57"/>
    </w:p>
    <w:p w14:paraId="446431F7" w14:textId="77777777" w:rsidR="00E51CFB" w:rsidRDefault="00D230F9">
      <w:pPr>
        <w:spacing w:before="240" w:after="240"/>
        <w:ind w:left="1080" w:hanging="1080"/>
        <w:rPr>
          <w:b/>
          <w:bCs/>
          <w:i/>
          <w:iCs/>
          <w:lang w:eastAsia="ja-JP"/>
        </w:rPr>
      </w:pPr>
      <w:bookmarkStart w:id="58"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RRM measurement purposes only when LP-WUR is actively monitoring for LP-WUS, consider a MR configured with an eDRX cycle of, e.g., [10485.76] s, and a PTW of length, e.g., 4 DRX cycles.</w:t>
      </w:r>
      <w:bookmarkEnd w:id="58"/>
    </w:p>
    <w:p w14:paraId="52DDB030" w14:textId="77777777" w:rsidR="00E51CFB" w:rsidRDefault="00D230F9">
      <w:pPr>
        <w:spacing w:before="240" w:after="240"/>
        <w:ind w:left="1080" w:hanging="1080"/>
        <w:rPr>
          <w:b/>
          <w:bCs/>
          <w:i/>
          <w:iCs/>
          <w:lang w:eastAsia="ja-JP"/>
        </w:rPr>
      </w:pPr>
      <w:bookmarkStart w:id="59"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Consider LP-WUR monitoring of at least a tracking and/or a RAN notification area level beacon that is transmitted with reasonable periodicity to alleviate the impact of MR’s low periodicity RRM measurements on latency.</w:t>
      </w:r>
      <w:bookmarkEnd w:id="59"/>
    </w:p>
    <w:p w14:paraId="1DBD0B04" w14:textId="77777777" w:rsidR="00E51CFB" w:rsidRDefault="00D230F9">
      <w:pPr>
        <w:pStyle w:val="aff6"/>
        <w:numPr>
          <w:ilvl w:val="0"/>
          <w:numId w:val="38"/>
        </w:numPr>
        <w:spacing w:before="240" w:after="240"/>
        <w:rPr>
          <w:rFonts w:eastAsia="宋体"/>
          <w:lang w:eastAsia="zh-CN"/>
        </w:rPr>
      </w:pPr>
      <w:r>
        <w:rPr>
          <w:rFonts w:eastAsia="宋体"/>
          <w:lang w:eastAsia="zh-CN"/>
        </w:rPr>
        <w:t>Vivo:</w:t>
      </w:r>
      <w:r>
        <w:rPr>
          <w:lang w:eastAsia="zh-CN"/>
        </w:rPr>
        <w:t xml:space="preserve"> </w:t>
      </w:r>
      <w:r>
        <w:rPr>
          <w:rFonts w:eastAsiaTheme="minorEastAsia"/>
          <w:lang w:eastAsia="zh-CN"/>
        </w:rPr>
        <w:t>assume RRM measurement is performed by LP-WUR</w:t>
      </w:r>
    </w:p>
    <w:p w14:paraId="785C494E" w14:textId="77777777" w:rsidR="00E51CFB" w:rsidRDefault="00D230F9">
      <w:pPr>
        <w:ind w:right="-99"/>
        <w:jc w:val="both"/>
        <w:rPr>
          <w:rFonts w:eastAsiaTheme="minorEastAsia"/>
          <w:bCs/>
          <w:lang w:eastAsia="zh-CN"/>
        </w:rPr>
      </w:pPr>
      <w:r>
        <w:rPr>
          <w:rFonts w:eastAsiaTheme="minorEastAsia"/>
          <w:bCs/>
          <w:lang w:eastAsia="zh-CN"/>
        </w:rPr>
        <w:t>W</w:t>
      </w:r>
      <w:r>
        <w:rPr>
          <w:rFonts w:eastAsiaTheme="minorEastAsia"/>
          <w:lang w:eastAsia="zh-CN"/>
        </w:rPr>
        <w:t>e assume RRM measurement is performed by LP-WUR, for example, UE can do RRM measurement by beacon signals detected by LP-WUR periodically. And the beacon detection power is assumed to be the same as that of LP-WUR ‘on’ state.</w:t>
      </w:r>
    </w:p>
    <w:p w14:paraId="07751FAA" w14:textId="77777777" w:rsidR="00E51CFB" w:rsidRDefault="00D230F9">
      <w:pPr>
        <w:pStyle w:val="aff6"/>
        <w:numPr>
          <w:ilvl w:val="0"/>
          <w:numId w:val="38"/>
        </w:numPr>
        <w:spacing w:before="240" w:after="240"/>
        <w:rPr>
          <w:rFonts w:eastAsia="宋体"/>
          <w:lang w:eastAsia="zh-CN"/>
        </w:rPr>
      </w:pPr>
      <w:r>
        <w:rPr>
          <w:rFonts w:eastAsia="宋体"/>
          <w:lang w:eastAsia="zh-CN"/>
        </w:rPr>
        <w:t>Nokia: further consider coverage determination by using LP-WUS</w:t>
      </w:r>
    </w:p>
    <w:p w14:paraId="334C66A5" w14:textId="77777777" w:rsidR="00E51CFB" w:rsidRDefault="00D230F9">
      <w:pPr>
        <w:pStyle w:val="a6"/>
      </w:pPr>
      <w:r>
        <w:t xml:space="preserve">Proposal 11: </w:t>
      </w:r>
      <w:r>
        <w:tab/>
        <w:t>Consider the feasibility of using the LP-WUS to support/assist re-synchronization or time/frequency tracking.</w:t>
      </w:r>
    </w:p>
    <w:p w14:paraId="150A9006" w14:textId="77777777" w:rsidR="00E51CFB" w:rsidRDefault="00D230F9">
      <w:pPr>
        <w:pStyle w:val="a6"/>
      </w:pPr>
      <w:r>
        <w:t xml:space="preserve">Proposal 12: </w:t>
      </w:r>
      <w:r>
        <w:tab/>
        <w:t>Consider the feasibility of using the LP-WUS to support coverage determination.</w:t>
      </w:r>
    </w:p>
    <w:p w14:paraId="514405F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Spreadtrum:</w:t>
      </w:r>
    </w:p>
    <w:p w14:paraId="39A632D2" w14:textId="77777777" w:rsidR="00E51CFB" w:rsidRDefault="00D230F9">
      <w:pPr>
        <w:overflowPunct/>
        <w:snapToGrid w:val="0"/>
        <w:spacing w:after="120" w:line="240" w:lineRule="auto"/>
        <w:textAlignment w:val="auto"/>
        <w:rPr>
          <w:b/>
          <w:i/>
          <w:lang w:eastAsia="zh-CN"/>
        </w:rPr>
      </w:pPr>
      <w:r>
        <w:rPr>
          <w:b/>
          <w:i/>
          <w:lang w:eastAsia="zh-CN"/>
        </w:rPr>
        <w:t>Observation 4: Assumption of whether the measurement is relaxed or not at the main radio at least impacts the mobility.</w:t>
      </w:r>
    </w:p>
    <w:p w14:paraId="37F86474"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Apple:</w:t>
      </w:r>
    </w:p>
    <w:tbl>
      <w:tblPr>
        <w:tblStyle w:val="afe"/>
        <w:tblW w:w="0" w:type="auto"/>
        <w:tblLook w:val="04A0" w:firstRow="1" w:lastRow="0" w:firstColumn="1" w:lastColumn="0" w:noHBand="0" w:noVBand="1"/>
      </w:tblPr>
      <w:tblGrid>
        <w:gridCol w:w="3865"/>
        <w:gridCol w:w="5485"/>
      </w:tblGrid>
      <w:tr w:rsidR="00E51CFB" w14:paraId="4A391409" w14:textId="77777777">
        <w:tc>
          <w:tcPr>
            <w:tcW w:w="3865" w:type="dxa"/>
          </w:tcPr>
          <w:p w14:paraId="4F327887" w14:textId="77777777" w:rsidR="00E51CFB" w:rsidRDefault="00D230F9">
            <w:pPr>
              <w:rPr>
                <w:sz w:val="18"/>
                <w:szCs w:val="18"/>
              </w:rPr>
            </w:pPr>
            <w:r>
              <w:rPr>
                <w:sz w:val="18"/>
                <w:szCs w:val="18"/>
              </w:rPr>
              <w:lastRenderedPageBreak/>
              <w:t>RRM measurement</w:t>
            </w:r>
          </w:p>
        </w:tc>
        <w:tc>
          <w:tcPr>
            <w:tcW w:w="5485" w:type="dxa"/>
          </w:tcPr>
          <w:p w14:paraId="5E46AA55" w14:textId="77777777" w:rsidR="00E51CFB" w:rsidRDefault="00D230F9">
            <w:pPr>
              <w:rPr>
                <w:sz w:val="18"/>
                <w:szCs w:val="18"/>
              </w:rPr>
            </w:pPr>
            <w:r>
              <w:rPr>
                <w:sz w:val="18"/>
                <w:szCs w:val="18"/>
              </w:rPr>
              <w:t xml:space="preserve">Intra-freq and inter-freq RRM measurement assumed </w:t>
            </w:r>
            <w:r>
              <w:rPr>
                <w:sz w:val="18"/>
                <w:szCs w:val="18"/>
                <w:highlight w:val="yellow"/>
              </w:rPr>
              <w:t>only in the cycle when MR is on.</w:t>
            </w:r>
          </w:p>
          <w:p w14:paraId="5801702B" w14:textId="77777777" w:rsidR="00E51CFB" w:rsidRDefault="00D230F9">
            <w:pPr>
              <w:rPr>
                <w:sz w:val="18"/>
                <w:szCs w:val="18"/>
              </w:rPr>
            </w:pPr>
            <w:r>
              <w:rPr>
                <w:sz w:val="18"/>
                <w:szCs w:val="18"/>
              </w:rPr>
              <w:t>(This assumption is unrealistic for mobility case, and results in an upper bound for power saving gain. It needs to be revisited later.)</w:t>
            </w:r>
          </w:p>
        </w:tc>
      </w:tr>
    </w:tbl>
    <w:p w14:paraId="0AC28520" w14:textId="77777777" w:rsidR="00E51CFB" w:rsidRDefault="00E51CFB">
      <w:pPr>
        <w:spacing w:before="240" w:after="240"/>
        <w:ind w:left="1080" w:hanging="1080"/>
        <w:rPr>
          <w:rFonts w:eastAsiaTheme="minorEastAsia"/>
          <w:b/>
          <w:bCs/>
          <w:i/>
          <w:iCs/>
          <w:lang w:eastAsia="zh-CN"/>
        </w:rPr>
      </w:pPr>
    </w:p>
    <w:p w14:paraId="6379C6A8" w14:textId="77777777" w:rsidR="00E51CFB" w:rsidRDefault="00E51CFB">
      <w:pPr>
        <w:spacing w:before="240" w:after="240"/>
        <w:ind w:left="1080" w:hanging="1080"/>
        <w:rPr>
          <w:rFonts w:eastAsiaTheme="minorEastAsia"/>
          <w:b/>
          <w:bCs/>
          <w:i/>
          <w:iCs/>
          <w:lang w:eastAsia="zh-CN"/>
        </w:rPr>
      </w:pPr>
    </w:p>
    <w:p w14:paraId="51C71769" w14:textId="77777777" w:rsidR="00E51CFB" w:rsidRDefault="00D230F9">
      <w:pPr>
        <w:rPr>
          <w:b/>
          <w:u w:val="single"/>
        </w:rPr>
      </w:pPr>
      <w:r>
        <w:rPr>
          <w:b/>
          <w:u w:val="single"/>
        </w:rPr>
        <w:t>Assumption on LP-WUS monitoring for different relative power of LP-WUR</w:t>
      </w:r>
    </w:p>
    <w:p w14:paraId="5DDA0510" w14:textId="77777777" w:rsidR="00E51CFB" w:rsidRDefault="00D230F9">
      <w:pPr>
        <w:pStyle w:val="aff6"/>
        <w:numPr>
          <w:ilvl w:val="0"/>
          <w:numId w:val="38"/>
        </w:numPr>
        <w:rPr>
          <w:lang w:eastAsia="zh-CN"/>
        </w:rPr>
      </w:pPr>
      <w:r>
        <w:rPr>
          <w:lang w:eastAsia="zh-CN"/>
        </w:rPr>
        <w:t>Futurewei:</w:t>
      </w:r>
    </w:p>
    <w:p w14:paraId="10012290" w14:textId="77777777" w:rsidR="00E51CFB" w:rsidRDefault="00D230F9">
      <w:pPr>
        <w:spacing w:before="240" w:after="240"/>
        <w:ind w:left="1080" w:hanging="1080"/>
        <w:rPr>
          <w:b/>
          <w:bCs/>
          <w:i/>
          <w:iCs/>
          <w:lang w:eastAsia="ja-JP"/>
        </w:rPr>
      </w:pPr>
      <w:bookmarkStart w:id="60" w:name="_Ref11784929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LP-WUS, carrying ‘UE ID’, in ‘always-on’ monitoring mode, consider LP-WUR architectures corresponding to ‘on’ power state relative power </w:t>
      </w:r>
      <m:oMath>
        <m:r>
          <m:rPr>
            <m:sty m:val="bi"/>
          </m:rPr>
          <w:rPr>
            <w:rFonts w:ascii="Cambria Math" w:hAnsi="Cambria Math"/>
            <w:lang w:eastAsia="ja-JP"/>
          </w:rPr>
          <m:t>&lt;1</m:t>
        </m:r>
      </m:oMath>
      <w:r>
        <w:rPr>
          <w:b/>
          <w:bCs/>
          <w:i/>
          <w:iCs/>
          <w:lang w:eastAsia="ja-JP"/>
        </w:rPr>
        <w:t xml:space="preserve"> unit.</w:t>
      </w:r>
      <w:bookmarkEnd w:id="60"/>
      <w:r>
        <w:rPr>
          <w:b/>
          <w:bCs/>
          <w:i/>
          <w:iCs/>
          <w:lang w:eastAsia="ja-JP"/>
        </w:rPr>
        <w:t xml:space="preserve"> </w:t>
      </w:r>
    </w:p>
    <w:p w14:paraId="1697A96F" w14:textId="77777777" w:rsidR="00E51CFB" w:rsidRDefault="00D230F9">
      <w:pPr>
        <w:spacing w:before="240" w:after="0"/>
        <w:ind w:left="1080" w:hanging="1080"/>
        <w:rPr>
          <w:b/>
          <w:bCs/>
          <w:i/>
          <w:iCs/>
          <w:lang w:eastAsia="ja-JP"/>
        </w:rPr>
      </w:pPr>
      <w:bookmarkStart w:id="61" w:name="_Ref11784933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further evaluation of LP-WUS carrying ‘UE group ID’ (group size </w:t>
      </w:r>
      <m:oMath>
        <m:r>
          <m:rPr>
            <m:sty m:val="bi"/>
          </m:rPr>
          <w:rPr>
            <w:rFonts w:ascii="Cambria Math" w:hAnsi="Cambria Math" w:hint="eastAsia"/>
            <w:lang w:eastAsia="ja-JP"/>
          </w:rPr>
          <m:t>≥</m:t>
        </m:r>
      </m:oMath>
      <w:r>
        <w:rPr>
          <w:b/>
          <w:bCs/>
          <w:i/>
          <w:iCs/>
          <w:lang w:eastAsia="ja-JP"/>
        </w:rPr>
        <w:t>10):</w:t>
      </w:r>
      <w:bookmarkEnd w:id="61"/>
    </w:p>
    <w:p w14:paraId="534BC6DD"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1D18E753"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5F6F293A"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468D7A40" w14:textId="77777777" w:rsidR="00E51CFB" w:rsidRDefault="00D230F9">
      <w:pPr>
        <w:pStyle w:val="aff6"/>
        <w:numPr>
          <w:ilvl w:val="0"/>
          <w:numId w:val="52"/>
        </w:numPr>
        <w:spacing w:before="240" w:after="240" w:line="240" w:lineRule="auto"/>
        <w:ind w:left="1440"/>
        <w:contextualSpacing/>
        <w:rPr>
          <w:b/>
          <w:bCs/>
          <w:i/>
          <w:iCs/>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3C97BD78" w14:textId="77777777" w:rsidR="00E51CFB" w:rsidRDefault="00D230F9">
      <w:pPr>
        <w:rPr>
          <w:b/>
          <w:u w:val="single"/>
        </w:rPr>
      </w:pPr>
      <w:r>
        <w:rPr>
          <w:b/>
          <w:u w:val="single"/>
        </w:rPr>
        <w:t>Baseline:</w:t>
      </w:r>
    </w:p>
    <w:p w14:paraId="244C84BB" w14:textId="77777777" w:rsidR="00E51CFB" w:rsidRDefault="00D230F9">
      <w:pPr>
        <w:pStyle w:val="aff6"/>
        <w:numPr>
          <w:ilvl w:val="0"/>
          <w:numId w:val="38"/>
        </w:numPr>
        <w:rPr>
          <w:rFonts w:eastAsia="宋体"/>
          <w:lang w:eastAsia="zh-CN"/>
        </w:rPr>
      </w:pPr>
      <w:r>
        <w:rPr>
          <w:rFonts w:eastAsia="宋体" w:hint="eastAsia"/>
          <w:lang w:eastAsia="zh-CN"/>
        </w:rPr>
        <w:t>C</w:t>
      </w:r>
      <w:r>
        <w:rPr>
          <w:rFonts w:eastAsia="宋体"/>
          <w:lang w:eastAsia="zh-CN"/>
        </w:rPr>
        <w:t>ATT:</w:t>
      </w:r>
    </w:p>
    <w:p w14:paraId="268CAF22"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7E2783D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4CF9BCCD"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23CCDB51" w14:textId="77777777" w:rsidR="00E51CFB" w:rsidRDefault="00E51CFB">
      <w:pPr>
        <w:rPr>
          <w:b/>
          <w:szCs w:val="22"/>
          <w:lang w:eastAsia="zh-CN"/>
        </w:rPr>
      </w:pPr>
    </w:p>
    <w:p w14:paraId="050679E9" w14:textId="77777777" w:rsidR="00E51CFB" w:rsidRDefault="00E51CFB">
      <w:pPr>
        <w:rPr>
          <w:b/>
          <w:szCs w:val="22"/>
          <w:lang w:eastAsia="zh-CN"/>
        </w:rPr>
      </w:pPr>
    </w:p>
    <w:p w14:paraId="647F9E0F" w14:textId="77777777" w:rsidR="00E51CFB" w:rsidRDefault="00D230F9">
      <w:pPr>
        <w:rPr>
          <w:b/>
          <w:u w:val="single"/>
        </w:rPr>
      </w:pPr>
      <w:r>
        <w:rPr>
          <w:b/>
          <w:u w:val="single"/>
        </w:rPr>
        <w:t>Others:</w:t>
      </w:r>
    </w:p>
    <w:p w14:paraId="0EDF8B0E" w14:textId="77777777" w:rsidR="00E51CFB" w:rsidRDefault="00D230F9">
      <w:pPr>
        <w:pStyle w:val="aff6"/>
        <w:numPr>
          <w:ilvl w:val="0"/>
          <w:numId w:val="38"/>
        </w:numPr>
        <w:rPr>
          <w:lang w:eastAsia="zh-CN"/>
        </w:rPr>
      </w:pPr>
      <w:r>
        <w:rPr>
          <w:rFonts w:eastAsia="宋体"/>
          <w:lang w:eastAsia="zh-CN"/>
        </w:rPr>
        <w:t>ZTE:</w:t>
      </w:r>
    </w:p>
    <w:p w14:paraId="30E65740"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0FAE10D0" w14:textId="77777777" w:rsidR="00E51CFB" w:rsidRDefault="00D230F9">
      <w:pPr>
        <w:pStyle w:val="aff6"/>
        <w:numPr>
          <w:ilvl w:val="0"/>
          <w:numId w:val="38"/>
        </w:numPr>
        <w:rPr>
          <w:lang w:eastAsia="zh-CN"/>
        </w:rPr>
      </w:pPr>
      <w:r>
        <w:rPr>
          <w:rFonts w:eastAsia="宋体"/>
          <w:lang w:eastAsia="zh-CN"/>
        </w:rPr>
        <w:t>Qualcomm:</w:t>
      </w:r>
    </w:p>
    <w:p w14:paraId="23C7B7E2" w14:textId="77777777" w:rsidR="00E51CFB" w:rsidRDefault="00D230F9">
      <w:pPr>
        <w:pStyle w:val="a6"/>
        <w:keepNext/>
        <w:jc w:val="center"/>
        <w:rPr>
          <w:b w:val="0"/>
          <w:i/>
        </w:rPr>
      </w:pPr>
      <w:r>
        <w:t>Table 3: Clock Parameters</w:t>
      </w:r>
    </w:p>
    <w:tbl>
      <w:tblPr>
        <w:tblW w:w="5660" w:type="dxa"/>
        <w:tblInd w:w="2171" w:type="dxa"/>
        <w:tblCellMar>
          <w:left w:w="0" w:type="dxa"/>
          <w:right w:w="0" w:type="dxa"/>
        </w:tblCellMar>
        <w:tblLook w:val="04A0" w:firstRow="1" w:lastRow="0" w:firstColumn="1" w:lastColumn="0" w:noHBand="0" w:noVBand="1"/>
      </w:tblPr>
      <w:tblGrid>
        <w:gridCol w:w="3950"/>
        <w:gridCol w:w="1710"/>
      </w:tblGrid>
      <w:tr w:rsidR="00E51CFB" w14:paraId="4C3E6EB9"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E6150B" w14:textId="77777777" w:rsidR="00E51CFB" w:rsidRDefault="00D230F9">
            <w:pPr>
              <w:ind w:left="720"/>
              <w:rPr>
                <w:rFonts w:eastAsia="Times New Roman"/>
                <w:sz w:val="24"/>
                <w:szCs w:val="24"/>
                <w:lang w:eastAsia="zh-CN"/>
              </w:rPr>
            </w:pPr>
            <w:r>
              <w:t>Parameter</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C22CD2" w14:textId="77777777" w:rsidR="00E51CFB" w:rsidRDefault="00D230F9">
            <w:pPr>
              <w:ind w:left="388"/>
              <w:jc w:val="both"/>
              <w:rPr>
                <w:rFonts w:eastAsia="Times New Roman"/>
                <w:sz w:val="24"/>
                <w:szCs w:val="24"/>
                <w:lang w:eastAsia="zh-CN"/>
              </w:rPr>
            </w:pPr>
            <w:r>
              <w:t>Value</w:t>
            </w:r>
          </w:p>
        </w:tc>
      </w:tr>
      <w:tr w:rsidR="00E51CFB" w14:paraId="68DAA63A" w14:textId="77777777">
        <w:trPr>
          <w:trHeight w:val="178"/>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A818E" w14:textId="77777777" w:rsidR="00E51CFB" w:rsidRDefault="00D230F9">
            <w:pPr>
              <w:rPr>
                <w:lang w:eastAsia="zh-CN"/>
              </w:rPr>
            </w:pPr>
            <w:r>
              <w:rPr>
                <w:lang w:eastAsia="zh-CN"/>
              </w:rPr>
              <w:t xml:space="preserve">Clock 1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B8EFF8" w14:textId="77777777" w:rsidR="00E51CFB" w:rsidRDefault="00D230F9">
            <w:pPr>
              <w:jc w:val="center"/>
              <w:rPr>
                <w:lang w:eastAsia="zh-CN"/>
              </w:rPr>
            </w:pPr>
            <w:r>
              <w:rPr>
                <w:lang w:eastAsia="zh-CN"/>
              </w:rPr>
              <w:t>[0.05]</w:t>
            </w:r>
          </w:p>
        </w:tc>
      </w:tr>
      <w:tr w:rsidR="00E51CFB" w14:paraId="55978278" w14:textId="77777777">
        <w:trPr>
          <w:trHeight w:val="133"/>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27F48F" w14:textId="77777777" w:rsidR="00E51CFB" w:rsidRDefault="00D230F9">
            <w:pPr>
              <w:rPr>
                <w:lang w:eastAsia="zh-CN"/>
              </w:rPr>
            </w:pPr>
            <w:r>
              <w:rPr>
                <w:lang w:eastAsia="zh-CN"/>
              </w:rPr>
              <w:lastRenderedPageBreak/>
              <w:t>Clock 1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DDE498" w14:textId="77777777" w:rsidR="00E51CFB" w:rsidRDefault="00D230F9">
            <w:pPr>
              <w:jc w:val="center"/>
              <w:rPr>
                <w:lang w:eastAsia="zh-CN"/>
              </w:rPr>
            </w:pPr>
            <w:r>
              <w:rPr>
                <w:lang w:eastAsia="zh-CN"/>
              </w:rPr>
              <w:t>[5]</w:t>
            </w:r>
          </w:p>
        </w:tc>
      </w:tr>
      <w:tr w:rsidR="00E51CFB" w14:paraId="534F5130"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751AF9" w14:textId="77777777" w:rsidR="00E51CFB" w:rsidRDefault="00D230F9">
            <w:pPr>
              <w:rPr>
                <w:lang w:eastAsia="zh-CN"/>
              </w:rPr>
            </w:pPr>
            <w:r>
              <w:rPr>
                <w:lang w:eastAsia="zh-CN"/>
              </w:rPr>
              <w:t xml:space="preserve">Clock 2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989315" w14:textId="77777777" w:rsidR="00E51CFB" w:rsidRDefault="00D230F9">
            <w:pPr>
              <w:jc w:val="center"/>
              <w:rPr>
                <w:lang w:eastAsia="zh-CN"/>
              </w:rPr>
            </w:pPr>
            <w:r>
              <w:rPr>
                <w:lang w:eastAsia="zh-CN"/>
              </w:rPr>
              <w:t>[0.1]</w:t>
            </w:r>
          </w:p>
        </w:tc>
      </w:tr>
      <w:tr w:rsidR="00E51CFB" w14:paraId="6B07025B" w14:textId="77777777">
        <w:trPr>
          <w:trHeight w:val="15"/>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EA7FFF" w14:textId="77777777" w:rsidR="00E51CFB" w:rsidRDefault="00D230F9">
            <w:pPr>
              <w:rPr>
                <w:lang w:eastAsia="zh-CN"/>
              </w:rPr>
            </w:pPr>
            <w:r>
              <w:rPr>
                <w:lang w:eastAsia="zh-CN"/>
              </w:rPr>
              <w:t>Clock 2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3D2025" w14:textId="77777777" w:rsidR="00E51CFB" w:rsidRDefault="00D230F9">
            <w:pPr>
              <w:jc w:val="center"/>
              <w:rPr>
                <w:lang w:eastAsia="zh-CN"/>
              </w:rPr>
            </w:pPr>
            <w:r>
              <w:rPr>
                <w:lang w:eastAsia="zh-CN"/>
              </w:rPr>
              <w:t>[20, 200]</w:t>
            </w:r>
          </w:p>
        </w:tc>
      </w:tr>
      <w:tr w:rsidR="00E51CFB" w14:paraId="193BB8BF" w14:textId="77777777">
        <w:trPr>
          <w:trHeight w:val="15"/>
        </w:trPr>
        <w:tc>
          <w:tcPr>
            <w:tcW w:w="566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251E0" w14:textId="77777777" w:rsidR="00E51CFB" w:rsidRDefault="00D230F9">
            <w:pPr>
              <w:ind w:left="16"/>
              <w:jc w:val="both"/>
              <w:rPr>
                <w:lang w:eastAsia="zh-CN"/>
              </w:rPr>
            </w:pPr>
            <w:r>
              <w:t>Note: Accuracy of Clock 2 is lower than Clock 1</w:t>
            </w:r>
          </w:p>
        </w:tc>
      </w:tr>
    </w:tbl>
    <w:p w14:paraId="232B3DF9" w14:textId="77777777" w:rsidR="00E51CFB" w:rsidRDefault="00E51CFB"/>
    <w:p w14:paraId="4CF530FA" w14:textId="77777777" w:rsidR="00E51CFB" w:rsidRDefault="00D230F9">
      <w:pPr>
        <w:rPr>
          <w:lang w:eastAsia="zh-CN"/>
        </w:rPr>
      </w:pPr>
      <w:r>
        <w:rPr>
          <w:b/>
          <w:bCs/>
        </w:rPr>
        <w:t>Proposal 7: Adopt Table 3 for clock assumptions.</w:t>
      </w:r>
    </w:p>
    <w:p w14:paraId="7564D782" w14:textId="77777777" w:rsidR="00E51CFB" w:rsidRDefault="00D230F9">
      <w:pPr>
        <w:pStyle w:val="aff6"/>
        <w:numPr>
          <w:ilvl w:val="0"/>
          <w:numId w:val="38"/>
        </w:numPr>
        <w:rPr>
          <w:lang w:eastAsia="zh-CN"/>
        </w:rPr>
      </w:pPr>
      <w:r>
        <w:rPr>
          <w:rFonts w:eastAsia="宋体"/>
          <w:lang w:eastAsia="zh-CN"/>
        </w:rPr>
        <w:t xml:space="preserve">MediaTek: provide </w:t>
      </w:r>
    </w:p>
    <w:p w14:paraId="38AC9D9F"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2" w:name="_Toc118660328"/>
      <w:bookmarkStart w:id="63" w:name="_Toc118660219"/>
      <w:r>
        <w:rPr>
          <w:lang w:val="en-GB" w:eastAsia="zh-TW"/>
        </w:rPr>
        <w:t>Assume UE camps in the same cell after ultra-deep sleep. The following processing timeline can be considered for Idle/Inactive UE in I-DRX for FR1.</w:t>
      </w:r>
      <w:bookmarkEnd w:id="62"/>
      <w:bookmarkEnd w:id="63"/>
    </w:p>
    <w:tbl>
      <w:tblPr>
        <w:tblStyle w:val="TableGridLight2"/>
        <w:tblW w:w="0" w:type="auto"/>
        <w:jc w:val="center"/>
        <w:tblLook w:val="04A0" w:firstRow="1" w:lastRow="0" w:firstColumn="1" w:lastColumn="0" w:noHBand="0" w:noVBand="1"/>
      </w:tblPr>
      <w:tblGrid>
        <w:gridCol w:w="3865"/>
        <w:gridCol w:w="1413"/>
        <w:gridCol w:w="4684"/>
      </w:tblGrid>
      <w:tr w:rsidR="00E51CFB" w14:paraId="2A1E7435" w14:textId="77777777">
        <w:trPr>
          <w:jc w:val="center"/>
        </w:trPr>
        <w:tc>
          <w:tcPr>
            <w:tcW w:w="0" w:type="auto"/>
            <w:shd w:val="clear" w:color="auto" w:fill="F2F2F2" w:themeFill="background1" w:themeFillShade="F2"/>
          </w:tcPr>
          <w:p w14:paraId="5127BF4B"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CE2749D"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16A0991C"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4449C05C" w14:textId="77777777">
        <w:trPr>
          <w:jc w:val="center"/>
        </w:trPr>
        <w:tc>
          <w:tcPr>
            <w:tcW w:w="0" w:type="auto"/>
            <w:shd w:val="clear" w:color="auto" w:fill="D9E2F3" w:themeFill="accent5" w:themeFillTint="33"/>
          </w:tcPr>
          <w:p w14:paraId="6D5CCF1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1C81D49D"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3BC65F7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7999071D" w14:textId="77777777">
        <w:trPr>
          <w:jc w:val="center"/>
        </w:trPr>
        <w:tc>
          <w:tcPr>
            <w:tcW w:w="0" w:type="auto"/>
            <w:shd w:val="clear" w:color="auto" w:fill="D9E2F3" w:themeFill="accent5" w:themeFillTint="33"/>
          </w:tcPr>
          <w:p w14:paraId="5C65589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Additional sync by 3 SSBs</w:t>
            </w:r>
          </w:p>
        </w:tc>
        <w:tc>
          <w:tcPr>
            <w:tcW w:w="0" w:type="auto"/>
            <w:shd w:val="clear" w:color="auto" w:fill="D9E2F3" w:themeFill="accent5" w:themeFillTint="33"/>
          </w:tcPr>
          <w:p w14:paraId="3705A5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6EA63701"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6692FDFC" w14:textId="77777777">
        <w:trPr>
          <w:jc w:val="center"/>
        </w:trPr>
        <w:tc>
          <w:tcPr>
            <w:tcW w:w="0" w:type="auto"/>
          </w:tcPr>
          <w:p w14:paraId="7EB2D72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2DF4B12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F3C479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795B6E4" w14:textId="77777777">
        <w:trPr>
          <w:jc w:val="center"/>
        </w:trPr>
        <w:tc>
          <w:tcPr>
            <w:tcW w:w="0" w:type="auto"/>
          </w:tcPr>
          <w:p w14:paraId="3026AB1A"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67ED64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5AEED60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6912BCD8" w14:textId="77777777">
        <w:trPr>
          <w:jc w:val="center"/>
        </w:trPr>
        <w:tc>
          <w:tcPr>
            <w:tcW w:w="0" w:type="auto"/>
          </w:tcPr>
          <w:p w14:paraId="65961554"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49BD22D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77ED639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2262E88" w14:textId="77777777">
        <w:trPr>
          <w:jc w:val="center"/>
        </w:trPr>
        <w:tc>
          <w:tcPr>
            <w:tcW w:w="0" w:type="auto"/>
          </w:tcPr>
          <w:p w14:paraId="0EE3A9C6"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EF4DBB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229D933C"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318C2670" w14:textId="77777777">
        <w:trPr>
          <w:jc w:val="center"/>
        </w:trPr>
        <w:tc>
          <w:tcPr>
            <w:tcW w:w="0" w:type="auto"/>
          </w:tcPr>
          <w:p w14:paraId="5DD3C0B1"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1F94235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11D7131"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2A97B268" w14:textId="77777777">
        <w:trPr>
          <w:jc w:val="center"/>
        </w:trPr>
        <w:tc>
          <w:tcPr>
            <w:tcW w:w="0" w:type="auto"/>
          </w:tcPr>
          <w:p w14:paraId="68AB750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14B534F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06BD635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51E698DE" w14:textId="77777777">
        <w:trPr>
          <w:jc w:val="center"/>
        </w:trPr>
        <w:tc>
          <w:tcPr>
            <w:tcW w:w="0" w:type="auto"/>
          </w:tcPr>
          <w:p w14:paraId="18A3F80E"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PO reception</w:t>
            </w:r>
          </w:p>
        </w:tc>
        <w:tc>
          <w:tcPr>
            <w:tcW w:w="0" w:type="auto"/>
          </w:tcPr>
          <w:p w14:paraId="656FF45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12FEBEB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6E5FBAE5" w14:textId="77777777">
        <w:trPr>
          <w:jc w:val="center"/>
        </w:trPr>
        <w:tc>
          <w:tcPr>
            <w:tcW w:w="0" w:type="auto"/>
          </w:tcPr>
          <w:p w14:paraId="16834D3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6355B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7F5739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958017" w14:textId="77777777">
        <w:trPr>
          <w:jc w:val="center"/>
        </w:trPr>
        <w:tc>
          <w:tcPr>
            <w:tcW w:w="0" w:type="auto"/>
          </w:tcPr>
          <w:p w14:paraId="6991E3FE"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1CE46A6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1D2D72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799723A9" w14:textId="77777777">
        <w:trPr>
          <w:jc w:val="center"/>
        </w:trPr>
        <w:tc>
          <w:tcPr>
            <w:tcW w:w="0" w:type="auto"/>
          </w:tcPr>
          <w:p w14:paraId="525FA250"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39E2AB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47CC098C"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67BD9CCD" w14:textId="77777777">
        <w:trPr>
          <w:jc w:val="center"/>
        </w:trPr>
        <w:tc>
          <w:tcPr>
            <w:tcW w:w="0" w:type="auto"/>
          </w:tcPr>
          <w:p w14:paraId="36400880"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5192E4F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B661EF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2356F923" w14:textId="77777777">
        <w:trPr>
          <w:jc w:val="center"/>
        </w:trPr>
        <w:tc>
          <w:tcPr>
            <w:tcW w:w="0" w:type="auto"/>
            <w:shd w:val="clear" w:color="auto" w:fill="D9E2F3" w:themeFill="accent5" w:themeFillTint="33"/>
          </w:tcPr>
          <w:p w14:paraId="7035467A"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46DDA6A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404E9FD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329BDD7F" w14:textId="77777777">
        <w:trPr>
          <w:jc w:val="center"/>
        </w:trPr>
        <w:tc>
          <w:tcPr>
            <w:tcW w:w="0" w:type="auto"/>
          </w:tcPr>
          <w:p w14:paraId="5AA07B1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(Total)</w:t>
            </w:r>
          </w:p>
        </w:tc>
        <w:tc>
          <w:tcPr>
            <w:tcW w:w="0" w:type="auto"/>
          </w:tcPr>
          <w:p w14:paraId="59A032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71ADC64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5E38BE39" w14:textId="77777777">
        <w:trPr>
          <w:jc w:val="center"/>
        </w:trPr>
        <w:tc>
          <w:tcPr>
            <w:tcW w:w="0" w:type="auto"/>
            <w:gridSpan w:val="3"/>
          </w:tcPr>
          <w:p w14:paraId="208D0D02"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544F686A" w14:textId="77777777">
        <w:trPr>
          <w:jc w:val="center"/>
        </w:trPr>
        <w:tc>
          <w:tcPr>
            <w:tcW w:w="0" w:type="auto"/>
            <w:gridSpan w:val="3"/>
          </w:tcPr>
          <w:p w14:paraId="41E668E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3F5311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70CE773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lastRenderedPageBreak/>
              <w:t>Note 3: Scaling convention to combine two different types of UE operations as in Section 8.1.3 of TR 38.840</w:t>
            </w:r>
          </w:p>
          <w:p w14:paraId="3BBFCBE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47FD1D07"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0565804E"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4" w:name="_Toc118660220"/>
      <w:bookmarkStart w:id="65" w:name="_Toc118660329"/>
      <w:r>
        <w:rPr>
          <w:lang w:val="en-GB" w:eastAsia="zh-TW"/>
        </w:rPr>
        <w:lastRenderedPageBreak/>
        <w:t>Assume UE is camped in the same cell after ultra-deep sleep. The following processing timeline can be considered for Idle/Inactive UE in e-DRX for FR1.</w:t>
      </w:r>
      <w:bookmarkEnd w:id="64"/>
      <w:bookmarkEnd w:id="65"/>
    </w:p>
    <w:tbl>
      <w:tblPr>
        <w:tblStyle w:val="TableGridLight2"/>
        <w:tblW w:w="0" w:type="auto"/>
        <w:tblLook w:val="04A0" w:firstRow="1" w:lastRow="0" w:firstColumn="1" w:lastColumn="0" w:noHBand="0" w:noVBand="1"/>
      </w:tblPr>
      <w:tblGrid>
        <w:gridCol w:w="3379"/>
        <w:gridCol w:w="2066"/>
        <w:gridCol w:w="4517"/>
      </w:tblGrid>
      <w:tr w:rsidR="00E51CFB" w14:paraId="0A27BC70" w14:textId="77777777">
        <w:trPr>
          <w:trHeight w:val="262"/>
        </w:trPr>
        <w:tc>
          <w:tcPr>
            <w:tcW w:w="0" w:type="auto"/>
            <w:shd w:val="clear" w:color="auto" w:fill="F2F2F2" w:themeFill="background1" w:themeFillShade="F2"/>
          </w:tcPr>
          <w:p w14:paraId="21F7E2FD"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3DCBD5A8"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4FD06E63"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0E69F51" w14:textId="77777777">
        <w:trPr>
          <w:trHeight w:val="290"/>
        </w:trPr>
        <w:tc>
          <w:tcPr>
            <w:tcW w:w="0" w:type="auto"/>
          </w:tcPr>
          <w:p w14:paraId="3174BA7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6621BC98"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374D05D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1914F1ED" w14:textId="77777777">
        <w:trPr>
          <w:trHeight w:val="290"/>
        </w:trPr>
        <w:tc>
          <w:tcPr>
            <w:tcW w:w="0" w:type="auto"/>
          </w:tcPr>
          <w:p w14:paraId="4A7AAA7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EEA480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5CD9581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0A855E5D" w14:textId="77777777">
        <w:trPr>
          <w:trHeight w:val="290"/>
        </w:trPr>
        <w:tc>
          <w:tcPr>
            <w:tcW w:w="0" w:type="auto"/>
          </w:tcPr>
          <w:p w14:paraId="5391D1D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C2BD63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8C4A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6AE539DA" w14:textId="77777777">
        <w:trPr>
          <w:trHeight w:val="290"/>
        </w:trPr>
        <w:tc>
          <w:tcPr>
            <w:tcW w:w="0" w:type="auto"/>
          </w:tcPr>
          <w:p w14:paraId="3981D80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4549278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227E85F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3E444EB3" w14:textId="77777777">
        <w:trPr>
          <w:trHeight w:val="290"/>
        </w:trPr>
        <w:tc>
          <w:tcPr>
            <w:tcW w:w="0" w:type="auto"/>
          </w:tcPr>
          <w:p w14:paraId="76E94F1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6F8BF89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67CCFE4A"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3CB6A0D0" w14:textId="77777777">
        <w:trPr>
          <w:trHeight w:val="290"/>
        </w:trPr>
        <w:tc>
          <w:tcPr>
            <w:tcW w:w="0" w:type="auto"/>
          </w:tcPr>
          <w:p w14:paraId="5D8BFF7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5ED5762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3E2216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60FFE1BD" w14:textId="77777777">
        <w:trPr>
          <w:trHeight w:val="290"/>
        </w:trPr>
        <w:tc>
          <w:tcPr>
            <w:tcW w:w="0" w:type="auto"/>
            <w:gridSpan w:val="3"/>
          </w:tcPr>
          <w:p w14:paraId="45441C56"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7E5D7D23" w14:textId="77777777">
        <w:trPr>
          <w:trHeight w:val="290"/>
        </w:trPr>
        <w:tc>
          <w:tcPr>
            <w:tcW w:w="0" w:type="auto"/>
            <w:gridSpan w:val="3"/>
          </w:tcPr>
          <w:p w14:paraId="5383E8F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068D8615"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639699AE" w14:textId="77777777" w:rsidR="00E51CFB" w:rsidRDefault="00E51CFB">
      <w:pPr>
        <w:rPr>
          <w:b/>
          <w:szCs w:val="22"/>
          <w:lang w:eastAsia="zh-CN"/>
        </w:rPr>
      </w:pPr>
    </w:p>
    <w:p w14:paraId="23928CB1" w14:textId="77777777" w:rsidR="00E51CFB" w:rsidRDefault="00D230F9">
      <w:pPr>
        <w:pStyle w:val="aff6"/>
        <w:numPr>
          <w:ilvl w:val="0"/>
          <w:numId w:val="17"/>
        </w:numPr>
        <w:rPr>
          <w:b/>
          <w:lang w:eastAsia="zh-CN"/>
        </w:rPr>
      </w:pPr>
      <w:r>
        <w:rPr>
          <w:b/>
          <w:lang w:eastAsia="zh-CN"/>
        </w:rPr>
        <w:t>Lenovo:</w:t>
      </w:r>
    </w:p>
    <w:p w14:paraId="482C2C08" w14:textId="77777777" w:rsidR="00E51CFB" w:rsidRDefault="00D230F9">
      <w:pPr>
        <w:rPr>
          <w:lang w:eastAsia="zh-CN"/>
        </w:rPr>
      </w:pPr>
      <w:r>
        <w:rPr>
          <w:b/>
          <w:bCs/>
        </w:rPr>
        <w:t>Proposal 2: Prioritize duty cycle-based LP-WUR application compared to always-on LP-WUR</w:t>
      </w:r>
    </w:p>
    <w:p w14:paraId="61A1FE8E" w14:textId="77777777" w:rsidR="00E51CFB" w:rsidRDefault="00E51CFB">
      <w:pPr>
        <w:rPr>
          <w:szCs w:val="22"/>
          <w:lang w:eastAsia="zh-CN"/>
        </w:rPr>
      </w:pPr>
    </w:p>
    <w:p w14:paraId="1EAF6AA6" w14:textId="77777777" w:rsidR="00E51CFB" w:rsidRDefault="00D230F9">
      <w:pPr>
        <w:pStyle w:val="4"/>
        <w:numPr>
          <w:ilvl w:val="0"/>
          <w:numId w:val="0"/>
        </w:numPr>
        <w:ind w:left="864" w:hanging="864"/>
        <w:rPr>
          <w:highlight w:val="yellow"/>
          <w:lang w:eastAsia="zh-CN"/>
        </w:rPr>
      </w:pPr>
      <w:r>
        <w:rPr>
          <w:highlight w:val="yellow"/>
          <w:lang w:eastAsia="zh-CN"/>
        </w:rPr>
        <w:t>[H] Proposals 1D-v1</w:t>
      </w:r>
      <w:r>
        <w:rPr>
          <w:rFonts w:hint="eastAsia"/>
          <w:highlight w:val="yellow"/>
          <w:lang w:eastAsia="zh-CN"/>
        </w:rPr>
        <w:t>:</w:t>
      </w:r>
    </w:p>
    <w:p w14:paraId="4A9B2CB5" w14:textId="77777777" w:rsidR="00E51CFB" w:rsidRDefault="00D230F9">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option 2,</w:t>
      </w:r>
    </w:p>
    <w:p w14:paraId="3E0F03C1" w14:textId="77777777" w:rsidR="00E51CFB" w:rsidRDefault="00E51CFB">
      <w:pPr>
        <w:spacing w:after="0" w:line="240" w:lineRule="atLeast"/>
        <w:rPr>
          <w:rFonts w:eastAsia="Times New Roman"/>
        </w:rPr>
      </w:pPr>
    </w:p>
    <w:p w14:paraId="610FE172" w14:textId="77777777" w:rsidR="00E51CFB" w:rsidRDefault="00D230F9">
      <w:pPr>
        <w:pStyle w:val="aff6"/>
        <w:numPr>
          <w:ilvl w:val="0"/>
          <w:numId w:val="55"/>
        </w:numPr>
        <w:spacing w:line="240" w:lineRule="atLeast"/>
        <w:rPr>
          <w:rFonts w:eastAsia="Times New Roman"/>
        </w:rPr>
      </w:pPr>
      <w:r>
        <w:rPr>
          <w:rFonts w:eastAsia="Times New Roman"/>
        </w:rPr>
        <w:t>The traffic arrival is modeled as a Poisson Arrival Process where inter-arrival times are exponentially distributed, the mean arrival time is T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948C68E" w14:textId="77777777" w:rsidR="00E51CFB" w:rsidRDefault="00D230F9">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37F5FDE4" w14:textId="77777777" w:rsidR="00E51CFB" w:rsidRDefault="00D230F9">
      <w:pPr>
        <w:pStyle w:val="aff6"/>
        <w:numPr>
          <w:ilvl w:val="0"/>
          <w:numId w:val="55"/>
        </w:numPr>
        <w:spacing w:line="240" w:lineRule="atLeast"/>
        <w:rPr>
          <w:rFonts w:eastAsia="Times New Roman"/>
        </w:rPr>
      </w:pPr>
      <w:r>
        <w:rPr>
          <w:rFonts w:eastAsia="Times New Roman"/>
        </w:rPr>
        <w:t xml:space="preserve">For i-DRX with i-DRX cycle Y, </w:t>
      </w:r>
    </w:p>
    <w:p w14:paraId="7319F887" w14:textId="7E03611E"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vertAlign w:val="superscript"/>
          <w:lang w:eastAsia="zh-CN"/>
        </w:rPr>
        <w:t>Y</w:t>
      </w:r>
      <w:proofErr w:type="gramEnd"/>
      <w:r>
        <w:rPr>
          <w:rFonts w:eastAsiaTheme="minorEastAsia"/>
          <w:vertAlign w:val="superscript"/>
          <w:lang w:eastAsia="zh-CN"/>
        </w:rPr>
        <w:t>/Y</w:t>
      </w:r>
      <w:r>
        <w:rPr>
          <w:rFonts w:eastAsiaTheme="minorEastAsia"/>
          <w:vertAlign w:val="subscript"/>
          <w:lang w:eastAsia="zh-CN"/>
        </w:rPr>
        <w:t>REF</w:t>
      </w:r>
    </w:p>
    <w:p w14:paraId="4660580A" w14:textId="580E3D3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w:t>
      </w:r>
      <w:proofErr w:type="gramStart"/>
      <w:r>
        <w:rPr>
          <w:rFonts w:eastAsiaTheme="minorEastAsia"/>
          <w:lang w:eastAsia="zh-CN"/>
        </w:rPr>
        <w:t>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proofErr w:type="gramEnd"/>
      <w:r>
        <w:rPr>
          <w:rFonts w:eastAsiaTheme="minorEastAsia"/>
          <w:lang w:eastAsia="zh-CN"/>
        </w:rPr>
        <w:t>, where N is the number of UEs in the group</w:t>
      </w:r>
    </w:p>
    <w:p w14:paraId="791E615A"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 length and L PTW length,</w:t>
      </w:r>
    </w:p>
    <w:p w14:paraId="1D89C537"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495F8AD9" w14:textId="3EB70E24"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proofErr w:type="gramEnd"/>
      <w:r>
        <w:rPr>
          <w:rFonts w:eastAsiaTheme="minorEastAsia"/>
          <w:vertAlign w:val="superscript"/>
          <w:lang w:eastAsia="zh-CN"/>
        </w:rPr>
        <w:t>(K-L)/Y</w:t>
      </w:r>
      <w:r>
        <w:rPr>
          <w:rFonts w:eastAsiaTheme="minorEastAsia"/>
          <w:vertAlign w:val="subscript"/>
          <w:lang w:eastAsia="zh-CN"/>
        </w:rPr>
        <w:t>REF</w:t>
      </w:r>
      <w:r>
        <w:rPr>
          <w:rFonts w:eastAsiaTheme="minorEastAsia"/>
          <w:vertAlign w:val="superscript"/>
          <w:lang w:eastAsia="zh-CN"/>
        </w:rPr>
        <w:t>+1</w:t>
      </w:r>
      <w:r>
        <w:rPr>
          <w:szCs w:val="20"/>
          <w:lang w:eastAsia="zh-CN"/>
        </w:rPr>
        <w:t xml:space="preserve"> for the first i-DRX cycle within the PTW</w:t>
      </w:r>
    </w:p>
    <w:p w14:paraId="715E85B0" w14:textId="63104130"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vertAlign w:val="superscript"/>
          <w:lang w:eastAsia="zh-CN"/>
        </w:rPr>
        <w:t>L</w:t>
      </w:r>
      <w:proofErr w:type="gramEnd"/>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rem</w:t>
      </w:r>
      <w:r>
        <w:rPr>
          <w:rFonts w:hint="eastAsia"/>
          <w:szCs w:val="20"/>
          <w:lang w:eastAsia="zh-CN"/>
        </w:rPr>
        <w:t>a</w:t>
      </w:r>
      <w:r>
        <w:rPr>
          <w:szCs w:val="20"/>
          <w:lang w:eastAsia="zh-CN"/>
        </w:rPr>
        <w:t>ining L-1 i-DRX cycles within the PTW</w:t>
      </w:r>
    </w:p>
    <w:p w14:paraId="523BAF7E" w14:textId="32039A7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w:t>
      </w:r>
      <w:proofErr w:type="gramStart"/>
      <w:r>
        <w:rPr>
          <w:rFonts w:eastAsiaTheme="minorEastAsia"/>
          <w:lang w:eastAsia="zh-CN"/>
        </w:rPr>
        <w:t>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proofErr w:type="gramEnd"/>
      <w:r>
        <w:rPr>
          <w:rFonts w:eastAsiaTheme="minorEastAsia"/>
          <w:lang w:eastAsia="zh-CN"/>
        </w:rPr>
        <w:t>, where N is the number of UEs in the group</w:t>
      </w:r>
    </w:p>
    <w:p w14:paraId="56C846AB" w14:textId="77777777" w:rsidR="00E51CFB" w:rsidRDefault="00D230F9">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 </w:t>
      </w:r>
    </w:p>
    <w:p w14:paraId="5C4BFC6A" w14:textId="77777777" w:rsidR="00E51CFB" w:rsidRDefault="00D230F9">
      <w:pPr>
        <w:pStyle w:val="aff6"/>
        <w:numPr>
          <w:ilvl w:val="1"/>
          <w:numId w:val="55"/>
        </w:numPr>
        <w:spacing w:line="240" w:lineRule="atLeast"/>
        <w:rPr>
          <w:rFonts w:eastAsia="Times New Roman"/>
        </w:rPr>
      </w:pPr>
      <w:r>
        <w:rPr>
          <w:rFonts w:eastAsia="Times New Roman"/>
          <w:szCs w:val="20"/>
        </w:rPr>
        <w:t>with continuously monitoring</w:t>
      </w:r>
    </w:p>
    <w:p w14:paraId="6A1F56BB" w14:textId="77777777" w:rsidR="00E51CFB" w:rsidRDefault="00D230F9">
      <w:pPr>
        <w:pStyle w:val="aff6"/>
        <w:numPr>
          <w:ilvl w:val="2"/>
          <w:numId w:val="55"/>
        </w:numPr>
        <w:spacing w:line="240" w:lineRule="atLeast"/>
        <w:rPr>
          <w:rFonts w:eastAsia="Times New Roman"/>
        </w:rPr>
      </w:pPr>
      <w:r>
        <w:rPr>
          <w:rFonts w:eastAsiaTheme="minorEastAsia" w:hint="eastAsia"/>
          <w:lang w:eastAsia="zh-CN"/>
        </w:rPr>
        <w:t>t</w:t>
      </w:r>
      <w:r>
        <w:rPr>
          <w:rFonts w:eastAsiaTheme="minorEastAsia"/>
          <w:lang w:eastAsia="zh-CN"/>
        </w:rPr>
        <w:t xml:space="preserve">he LP-WUS arrival can be any time with </w:t>
      </w:r>
      <w:r>
        <w:rPr>
          <w:rFonts w:eastAsia="Times New Roman"/>
        </w:rPr>
        <w:t>the mean arrival time is T (defined above)</w:t>
      </w:r>
    </w:p>
    <w:p w14:paraId="4F4F372C" w14:textId="77777777" w:rsidR="00E51CFB" w:rsidRDefault="00D230F9">
      <w:pPr>
        <w:pStyle w:val="aff6"/>
        <w:numPr>
          <w:ilvl w:val="1"/>
          <w:numId w:val="55"/>
        </w:numPr>
        <w:spacing w:line="240" w:lineRule="atLeast"/>
        <w:rPr>
          <w:rFonts w:eastAsia="Times New Roman"/>
        </w:rPr>
      </w:pPr>
      <w:r>
        <w:rPr>
          <w:rFonts w:eastAsiaTheme="minorEastAsia"/>
          <w:lang w:eastAsia="zh-CN"/>
        </w:rPr>
        <w:t xml:space="preserve">with duty-cycled monitoring with </w:t>
      </w:r>
      <w:r>
        <w:rPr>
          <w:rFonts w:eastAsia="Times New Roman"/>
        </w:rPr>
        <w:t>t ms as the period for complete an on-and-off cycle, and d ms as the active time for monitoring LP-WUS every cycle.</w:t>
      </w:r>
      <w:r>
        <w:rPr>
          <w:rFonts w:eastAsiaTheme="minorEastAsia"/>
          <w:lang w:eastAsia="zh-CN"/>
        </w:rPr>
        <w:t xml:space="preserve"> </w:t>
      </w:r>
    </w:p>
    <w:p w14:paraId="2D047AC3" w14:textId="77777777" w:rsidR="00E51CFB" w:rsidRDefault="00D230F9">
      <w:pPr>
        <w:pStyle w:val="aff6"/>
        <w:numPr>
          <w:ilvl w:val="2"/>
          <w:numId w:val="55"/>
        </w:numPr>
        <w:spacing w:line="240" w:lineRule="atLeast"/>
        <w:rPr>
          <w:rFonts w:eastAsia="Times New Roman"/>
        </w:rPr>
      </w:pPr>
      <w:r>
        <w:rPr>
          <w:rFonts w:eastAsia="Times New Roman"/>
        </w:rPr>
        <w:t xml:space="preserve">The traffic can be arrival any time </w:t>
      </w:r>
      <w:r>
        <w:rPr>
          <w:rFonts w:eastAsiaTheme="minorEastAsia"/>
          <w:lang w:eastAsia="zh-CN"/>
        </w:rPr>
        <w:t xml:space="preserve">with </w:t>
      </w:r>
      <w:r>
        <w:rPr>
          <w:rFonts w:eastAsia="Times New Roman"/>
        </w:rPr>
        <w:t>the mean arrival time is T (defined above) and the LP-WUS is followed by the traffic arrival only within the active time.</w:t>
      </w:r>
    </w:p>
    <w:p w14:paraId="1FE65446" w14:textId="77777777" w:rsidR="00E51CFB" w:rsidRDefault="00D230F9">
      <w:pPr>
        <w:pStyle w:val="aff6"/>
        <w:numPr>
          <w:ilvl w:val="3"/>
          <w:numId w:val="55"/>
        </w:numPr>
        <w:spacing w:line="240" w:lineRule="atLeast"/>
        <w:rPr>
          <w:rFonts w:eastAsia="Times New Roman"/>
        </w:rPr>
      </w:pPr>
      <w:r>
        <w:rPr>
          <w:rFonts w:eastAsia="Times New Roman"/>
        </w:rPr>
        <w:t>Both per group and UE paging can be assumed.</w:t>
      </w:r>
    </w:p>
    <w:p w14:paraId="623BB534" w14:textId="77777777" w:rsidR="00E51CFB" w:rsidRDefault="00E51CFB">
      <w:pPr>
        <w:rPr>
          <w:lang w:eastAsia="zh-CN"/>
        </w:rPr>
      </w:pPr>
    </w:p>
    <w:tbl>
      <w:tblPr>
        <w:tblW w:w="9972" w:type="dxa"/>
        <w:tblInd w:w="-5" w:type="dxa"/>
        <w:tblLook w:val="04A0" w:firstRow="1" w:lastRow="0" w:firstColumn="1" w:lastColumn="0" w:noHBand="0" w:noVBand="1"/>
      </w:tblPr>
      <w:tblGrid>
        <w:gridCol w:w="1555"/>
        <w:gridCol w:w="8417"/>
      </w:tblGrid>
      <w:tr w:rsidR="00E51CFB" w14:paraId="6F1644F1" w14:textId="77777777">
        <w:tc>
          <w:tcPr>
            <w:tcW w:w="1555" w:type="dxa"/>
            <w:tcBorders>
              <w:top w:val="single" w:sz="4" w:space="0" w:color="auto"/>
              <w:left w:val="single" w:sz="4" w:space="0" w:color="auto"/>
              <w:bottom w:val="single" w:sz="4" w:space="0" w:color="auto"/>
              <w:right w:val="single" w:sz="4" w:space="0" w:color="auto"/>
            </w:tcBorders>
          </w:tcPr>
          <w:p w14:paraId="27A37970" w14:textId="77777777" w:rsidR="00E51CFB" w:rsidRDefault="00D230F9">
            <w:pPr>
              <w:spacing w:after="0" w:line="240" w:lineRule="auto"/>
              <w:rPr>
                <w:b/>
                <w:szCs w:val="22"/>
                <w:lang w:eastAsia="zh-CN"/>
              </w:rPr>
            </w:pPr>
            <w:r>
              <w:rPr>
                <w:b/>
                <w:szCs w:val="22"/>
                <w:lang w:eastAsia="zh-CN"/>
              </w:rPr>
              <w:lastRenderedPageBreak/>
              <w:t>Company</w:t>
            </w:r>
          </w:p>
        </w:tc>
        <w:tc>
          <w:tcPr>
            <w:tcW w:w="8417" w:type="dxa"/>
            <w:tcBorders>
              <w:top w:val="single" w:sz="4" w:space="0" w:color="auto"/>
              <w:left w:val="single" w:sz="4" w:space="0" w:color="auto"/>
              <w:bottom w:val="single" w:sz="4" w:space="0" w:color="auto"/>
              <w:right w:val="single" w:sz="4" w:space="0" w:color="auto"/>
            </w:tcBorders>
          </w:tcPr>
          <w:p w14:paraId="45768698" w14:textId="77777777" w:rsidR="00E51CFB" w:rsidRDefault="00D230F9">
            <w:pPr>
              <w:spacing w:after="0" w:line="240" w:lineRule="auto"/>
              <w:rPr>
                <w:b/>
                <w:szCs w:val="22"/>
                <w:lang w:eastAsia="zh-CN"/>
              </w:rPr>
            </w:pPr>
            <w:r>
              <w:rPr>
                <w:b/>
                <w:szCs w:val="22"/>
                <w:lang w:eastAsia="zh-CN"/>
              </w:rPr>
              <w:t>Comments</w:t>
            </w:r>
          </w:p>
        </w:tc>
      </w:tr>
      <w:tr w:rsidR="00E51CFB" w14:paraId="0D5B81F0" w14:textId="77777777">
        <w:tc>
          <w:tcPr>
            <w:tcW w:w="1555" w:type="dxa"/>
            <w:tcBorders>
              <w:top w:val="single" w:sz="4" w:space="0" w:color="auto"/>
              <w:left w:val="single" w:sz="4" w:space="0" w:color="auto"/>
              <w:bottom w:val="single" w:sz="4" w:space="0" w:color="auto"/>
              <w:right w:val="single" w:sz="4" w:space="0" w:color="auto"/>
            </w:tcBorders>
          </w:tcPr>
          <w:p w14:paraId="445FB595" w14:textId="77777777" w:rsidR="00E51CFB" w:rsidRDefault="00D230F9">
            <w:pPr>
              <w:spacing w:after="0" w:line="240" w:lineRule="auto"/>
              <w:jc w:val="center"/>
              <w:rPr>
                <w:szCs w:val="22"/>
                <w:lang w:eastAsia="zh-CN"/>
              </w:rPr>
            </w:pPr>
            <w:r>
              <w:rPr>
                <w:szCs w:val="22"/>
                <w:lang w:eastAsia="zh-CN"/>
              </w:rPr>
              <w:t>Futurewei</w:t>
            </w:r>
          </w:p>
        </w:tc>
        <w:tc>
          <w:tcPr>
            <w:tcW w:w="8417" w:type="dxa"/>
            <w:tcBorders>
              <w:top w:val="single" w:sz="4" w:space="0" w:color="auto"/>
              <w:left w:val="single" w:sz="4" w:space="0" w:color="auto"/>
              <w:bottom w:val="single" w:sz="4" w:space="0" w:color="auto"/>
              <w:right w:val="single" w:sz="4" w:space="0" w:color="auto"/>
            </w:tcBorders>
          </w:tcPr>
          <w:p w14:paraId="26C5DB7D" w14:textId="77777777" w:rsidR="00E51CFB" w:rsidRDefault="00D230F9">
            <w:pPr>
              <w:spacing w:after="0" w:line="240" w:lineRule="auto"/>
              <w:rPr>
                <w:szCs w:val="22"/>
                <w:lang w:eastAsia="zh-CN"/>
              </w:rPr>
            </w:pPr>
            <w:r>
              <w:rPr>
                <w:szCs w:val="22"/>
                <w:lang w:eastAsia="zh-CN"/>
              </w:rPr>
              <w:t>Thank you for the proposal. We suggest the following edits on the per UE paging probability for e-DRX.</w:t>
            </w:r>
          </w:p>
          <w:p w14:paraId="0F821365"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w:t>
            </w:r>
            <w:r>
              <w:rPr>
                <w:rFonts w:eastAsiaTheme="minorEastAsia"/>
                <w:color w:val="FF0000"/>
                <w:lang w:eastAsia="zh-CN"/>
              </w:rPr>
              <w:t>s</w:t>
            </w:r>
            <w:r>
              <w:rPr>
                <w:rFonts w:eastAsiaTheme="minorEastAsia"/>
                <w:lang w:eastAsia="zh-CN"/>
              </w:rPr>
              <w:t xml:space="preserve"> length, </w:t>
            </w:r>
            <w:r>
              <w:rPr>
                <w:rFonts w:eastAsiaTheme="minorEastAsia"/>
                <w:strike/>
                <w:color w:val="FF0000"/>
                <w:lang w:eastAsia="zh-CN"/>
              </w:rPr>
              <w:t xml:space="preserve">L </w:t>
            </w:r>
            <w:r>
              <w:rPr>
                <w:rFonts w:eastAsiaTheme="minorEastAsia"/>
                <w:lang w:eastAsia="zh-CN"/>
              </w:rPr>
              <w:t>PTW length</w:t>
            </w:r>
            <w:r>
              <w:rPr>
                <w:rFonts w:eastAsiaTheme="minorEastAsia"/>
                <w:color w:val="FF0000"/>
                <w:lang w:eastAsia="zh-CN"/>
              </w:rPr>
              <w:t xml:space="preserve"> of L DRX cycles</w:t>
            </w:r>
            <w:r>
              <w:rPr>
                <w:rFonts w:eastAsiaTheme="minorEastAsia"/>
                <w:lang w:eastAsia="zh-CN"/>
              </w:rPr>
              <w:t xml:space="preserve">, </w:t>
            </w:r>
            <w:r>
              <w:rPr>
                <w:rFonts w:eastAsiaTheme="minorEastAsia"/>
                <w:color w:val="FF0000"/>
                <w:lang w:eastAsia="zh-CN"/>
              </w:rPr>
              <w:t>and an i-DRX cycle Y</w:t>
            </w:r>
          </w:p>
          <w:p w14:paraId="0C2EBA06"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77A331B9" w14:textId="1F44D3E3"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proofErr w:type="gramEnd"/>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i-DRX cycle within the PTW</w:t>
            </w:r>
          </w:p>
          <w:p w14:paraId="4AB7733A" w14:textId="6FB65E61"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strike/>
                <w:color w:val="FF0000"/>
                <w:vertAlign w:val="superscript"/>
                <w:lang w:eastAsia="zh-CN"/>
              </w:rPr>
              <w:t>L</w:t>
            </w:r>
            <w:r>
              <w:rPr>
                <w:rFonts w:eastAsiaTheme="minorEastAsia"/>
                <w:vertAlign w:val="superscript"/>
                <w:lang w:eastAsia="zh-CN"/>
              </w:rPr>
              <w:t>Y</w:t>
            </w:r>
            <w:proofErr w:type="gramEnd"/>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w:t>
            </w:r>
            <w:r>
              <w:rPr>
                <w:color w:val="FF0000"/>
                <w:szCs w:val="20"/>
                <w:lang w:eastAsia="zh-CN"/>
              </w:rPr>
              <w:t xml:space="preserve">each of </w:t>
            </w:r>
            <w:r>
              <w:rPr>
                <w:szCs w:val="20"/>
                <w:lang w:eastAsia="zh-CN"/>
              </w:rPr>
              <w:t>the rem</w:t>
            </w:r>
            <w:r>
              <w:rPr>
                <w:rFonts w:hint="eastAsia"/>
                <w:szCs w:val="20"/>
                <w:lang w:eastAsia="zh-CN"/>
              </w:rPr>
              <w:t>a</w:t>
            </w:r>
            <w:r>
              <w:rPr>
                <w:szCs w:val="20"/>
                <w:lang w:eastAsia="zh-CN"/>
              </w:rPr>
              <w:t>ining L-1 i-DRX cycles within the PTW</w:t>
            </w:r>
          </w:p>
          <w:p w14:paraId="7ACC5CFF" w14:textId="03E26CA2"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w:t>
            </w:r>
            <w:proofErr w:type="gramStart"/>
            <w:r>
              <w:rPr>
                <w:rFonts w:eastAsiaTheme="minorEastAsia"/>
                <w:lang w:eastAsia="zh-CN"/>
              </w:rPr>
              <w:t>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proofErr w:type="gramEnd"/>
            <w:r>
              <w:rPr>
                <w:rFonts w:eastAsiaTheme="minorEastAsia"/>
                <w:lang w:eastAsia="zh-CN"/>
              </w:rPr>
              <w:t>, where N is the number of UEs in the group</w:t>
            </w:r>
          </w:p>
          <w:p w14:paraId="0D18962E" w14:textId="77777777" w:rsidR="00E51CFB" w:rsidRDefault="00E51CFB">
            <w:pPr>
              <w:spacing w:after="0" w:line="240" w:lineRule="auto"/>
              <w:rPr>
                <w:szCs w:val="22"/>
                <w:lang w:eastAsia="zh-CN"/>
              </w:rPr>
            </w:pPr>
          </w:p>
          <w:p w14:paraId="034619CA" w14:textId="77777777" w:rsidR="00E51CFB" w:rsidRDefault="00D230F9">
            <w:pPr>
              <w:spacing w:after="0" w:line="240" w:lineRule="auto"/>
              <w:rPr>
                <w:szCs w:val="22"/>
                <w:lang w:eastAsia="zh-CN"/>
              </w:rPr>
            </w:pPr>
            <w:r>
              <w:rPr>
                <w:szCs w:val="22"/>
                <w:lang w:eastAsia="zh-CN"/>
              </w:rPr>
              <w:t>WE also suggest the following edit for the LP-WUS with duty cycling:</w:t>
            </w:r>
          </w:p>
          <w:p w14:paraId="3357FAE7" w14:textId="77777777" w:rsidR="00E51CFB" w:rsidRDefault="00E51CFB">
            <w:pPr>
              <w:spacing w:after="0" w:line="240" w:lineRule="auto"/>
              <w:rPr>
                <w:szCs w:val="22"/>
                <w:lang w:eastAsia="zh-CN"/>
              </w:rPr>
            </w:pPr>
          </w:p>
          <w:p w14:paraId="51414351" w14:textId="77777777" w:rsidR="00E51CFB" w:rsidRDefault="00D230F9">
            <w:pPr>
              <w:pStyle w:val="aff6"/>
              <w:numPr>
                <w:ilvl w:val="0"/>
                <w:numId w:val="55"/>
              </w:numPr>
              <w:spacing w:line="240" w:lineRule="atLeast"/>
              <w:rPr>
                <w:rFonts w:eastAsia="Times New Roman"/>
              </w:rPr>
            </w:pPr>
            <w:r>
              <w:rPr>
                <w:rFonts w:eastAsia="Times New Roman"/>
              </w:rPr>
              <w:t xml:space="preserve">For LP-WUS with a complete on-and-off cycle of t seconds and d seconds of active time, </w:t>
            </w:r>
          </w:p>
          <w:p w14:paraId="4FC04B46" w14:textId="6FB505F3"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vertAlign w:val="superscript"/>
                <w:lang w:eastAsia="zh-CN"/>
              </w:rPr>
              <w:t>t</w:t>
            </w:r>
            <w:proofErr w:type="gramEnd"/>
            <w:r>
              <w:rPr>
                <w:rFonts w:eastAsiaTheme="minorEastAsia"/>
                <w:vertAlign w:val="superscript"/>
                <w:lang w:eastAsia="zh-CN"/>
              </w:rPr>
              <w:t>/Y</w:t>
            </w:r>
            <w:r>
              <w:rPr>
                <w:rFonts w:eastAsiaTheme="minorEastAsia"/>
                <w:vertAlign w:val="subscript"/>
                <w:lang w:eastAsia="zh-CN"/>
              </w:rPr>
              <w:t>REF</w:t>
            </w:r>
          </w:p>
          <w:p w14:paraId="1F1495E5" w14:textId="62707FB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w:t>
            </w:r>
            <w:proofErr w:type="gramStart"/>
            <w:r>
              <w:rPr>
                <w:rFonts w:eastAsiaTheme="minorEastAsia"/>
                <w:lang w:eastAsia="zh-CN"/>
              </w:rPr>
              <w:t>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proofErr w:type="gramEnd"/>
            <w:r>
              <w:rPr>
                <w:rFonts w:eastAsiaTheme="minorEastAsia"/>
                <w:lang w:eastAsia="zh-CN"/>
              </w:rPr>
              <w:t>, where N is the number of UEs in the group</w:t>
            </w:r>
          </w:p>
          <w:p w14:paraId="73C74762" w14:textId="77777777" w:rsidR="00E51CFB" w:rsidRDefault="00E51CFB">
            <w:pPr>
              <w:spacing w:after="0" w:line="240" w:lineRule="auto"/>
              <w:rPr>
                <w:szCs w:val="22"/>
                <w:lang w:eastAsia="zh-CN"/>
              </w:rPr>
            </w:pPr>
          </w:p>
          <w:p w14:paraId="3F0A6899" w14:textId="77777777" w:rsidR="00E51CFB" w:rsidRDefault="00D230F9">
            <w:pPr>
              <w:spacing w:after="0" w:line="240" w:lineRule="auto"/>
              <w:rPr>
                <w:szCs w:val="22"/>
                <w:lang w:eastAsia="zh-CN"/>
              </w:rPr>
            </w:pPr>
            <w:r>
              <w:rPr>
                <w:szCs w:val="22"/>
                <w:lang w:eastAsia="zh-CN"/>
              </w:rPr>
              <w:t>We may also remove the repeated definition of R</w:t>
            </w:r>
            <w:r>
              <w:rPr>
                <w:szCs w:val="22"/>
                <w:vertAlign w:val="subscript"/>
                <w:lang w:eastAsia="zh-CN"/>
              </w:rPr>
              <w:t>G</w:t>
            </w:r>
            <w:r>
              <w:rPr>
                <w:szCs w:val="22"/>
                <w:lang w:eastAsia="zh-CN"/>
              </w:rPr>
              <w:t xml:space="preserve"> since it is consistent across cases.</w:t>
            </w:r>
          </w:p>
        </w:tc>
      </w:tr>
      <w:tr w:rsidR="00E51CFB" w14:paraId="79316B73" w14:textId="77777777">
        <w:tc>
          <w:tcPr>
            <w:tcW w:w="1555" w:type="dxa"/>
            <w:tcBorders>
              <w:top w:val="single" w:sz="4" w:space="0" w:color="auto"/>
              <w:left w:val="single" w:sz="4" w:space="0" w:color="auto"/>
              <w:bottom w:val="single" w:sz="4" w:space="0" w:color="auto"/>
              <w:right w:val="single" w:sz="4" w:space="0" w:color="auto"/>
            </w:tcBorders>
          </w:tcPr>
          <w:p w14:paraId="0A948B30" w14:textId="77777777" w:rsidR="00E51CFB" w:rsidRDefault="00D230F9">
            <w:pPr>
              <w:spacing w:after="0" w:line="240" w:lineRule="auto"/>
              <w:rPr>
                <w:szCs w:val="22"/>
                <w:lang w:eastAsia="zh-CN"/>
              </w:rPr>
            </w:pPr>
            <w:r>
              <w:rPr>
                <w:szCs w:val="22"/>
                <w:lang w:eastAsia="zh-CN"/>
              </w:rPr>
              <w:t>Nokia1</w:t>
            </w:r>
          </w:p>
        </w:tc>
        <w:tc>
          <w:tcPr>
            <w:tcW w:w="8417" w:type="dxa"/>
            <w:tcBorders>
              <w:top w:val="single" w:sz="4" w:space="0" w:color="auto"/>
              <w:left w:val="single" w:sz="4" w:space="0" w:color="auto"/>
              <w:bottom w:val="single" w:sz="4" w:space="0" w:color="auto"/>
              <w:right w:val="single" w:sz="4" w:space="0" w:color="auto"/>
            </w:tcBorders>
          </w:tcPr>
          <w:p w14:paraId="7FAC7059" w14:textId="77777777" w:rsidR="00E51CFB" w:rsidRDefault="00D230F9">
            <w:pPr>
              <w:spacing w:after="0" w:line="240" w:lineRule="auto"/>
              <w:rPr>
                <w:szCs w:val="22"/>
                <w:lang w:eastAsia="zh-CN"/>
              </w:rPr>
            </w:pPr>
            <w:r>
              <w:rPr>
                <w:szCs w:val="22"/>
                <w:lang w:eastAsia="zh-CN"/>
              </w:rPr>
              <w:t>On traffic arrival/paging probability, basically OK (checking offline).</w:t>
            </w:r>
          </w:p>
          <w:p w14:paraId="155F0437" w14:textId="77777777" w:rsidR="00E51CFB" w:rsidRDefault="00D230F9">
            <w:pPr>
              <w:spacing w:after="0" w:line="240" w:lineRule="auto"/>
              <w:rPr>
                <w:szCs w:val="22"/>
                <w:lang w:eastAsia="zh-CN"/>
              </w:rPr>
            </w:pPr>
            <w:r>
              <w:rPr>
                <w:szCs w:val="22"/>
                <w:lang w:eastAsia="zh-CN"/>
              </w:rPr>
              <w:t>For my clarification, how (and if) the possible LP-WUS arrival time and the related e.g. PO monitoring and from there to latency. In my understanding, network would need to account the minimum offset (based on worst case reboot and synch) in the transmission of the LP-WUS.</w:t>
            </w:r>
          </w:p>
        </w:tc>
      </w:tr>
      <w:tr w:rsidR="00E51CFB" w14:paraId="6EB56EEC" w14:textId="77777777">
        <w:tc>
          <w:tcPr>
            <w:tcW w:w="1555" w:type="dxa"/>
            <w:tcBorders>
              <w:top w:val="single" w:sz="4" w:space="0" w:color="auto"/>
              <w:left w:val="single" w:sz="4" w:space="0" w:color="auto"/>
              <w:bottom w:val="single" w:sz="4" w:space="0" w:color="auto"/>
              <w:right w:val="single" w:sz="4" w:space="0" w:color="auto"/>
            </w:tcBorders>
          </w:tcPr>
          <w:p w14:paraId="77F400D4" w14:textId="77777777" w:rsidR="00E51CFB" w:rsidRDefault="00D230F9">
            <w:pPr>
              <w:spacing w:after="0" w:line="240" w:lineRule="auto"/>
              <w:rPr>
                <w:szCs w:val="22"/>
                <w:lang w:eastAsia="zh-CN"/>
              </w:rPr>
            </w:pPr>
            <w:r>
              <w:rPr>
                <w:szCs w:val="22"/>
                <w:lang w:eastAsia="zh-CN"/>
              </w:rPr>
              <w:t xml:space="preserve">Nordic </w:t>
            </w:r>
          </w:p>
        </w:tc>
        <w:tc>
          <w:tcPr>
            <w:tcW w:w="8417" w:type="dxa"/>
            <w:tcBorders>
              <w:top w:val="single" w:sz="4" w:space="0" w:color="auto"/>
              <w:left w:val="single" w:sz="4" w:space="0" w:color="auto"/>
              <w:bottom w:val="single" w:sz="4" w:space="0" w:color="auto"/>
              <w:right w:val="single" w:sz="4" w:space="0" w:color="auto"/>
            </w:tcBorders>
          </w:tcPr>
          <w:p w14:paraId="66D0AE23" w14:textId="77777777" w:rsidR="00E51CFB" w:rsidRDefault="00D230F9">
            <w:pPr>
              <w:spacing w:after="0" w:line="240" w:lineRule="auto"/>
              <w:rPr>
                <w:szCs w:val="22"/>
                <w:lang w:eastAsia="zh-CN"/>
              </w:rPr>
            </w:pPr>
            <w:r>
              <w:rPr>
                <w:szCs w:val="22"/>
                <w:lang w:eastAsia="zh-CN"/>
              </w:rPr>
              <w:t xml:space="preserve">Didn’t we agree already that there is 4DRX cycles within eDRX? Maybe it would be good to clarified that his is not to revert previous agreement on simulations assumptions. </w:t>
            </w:r>
          </w:p>
        </w:tc>
      </w:tr>
      <w:tr w:rsidR="00E51CFB" w14:paraId="69ACD5D0" w14:textId="77777777">
        <w:tc>
          <w:tcPr>
            <w:tcW w:w="1555" w:type="dxa"/>
            <w:tcBorders>
              <w:top w:val="single" w:sz="4" w:space="0" w:color="auto"/>
              <w:left w:val="single" w:sz="4" w:space="0" w:color="auto"/>
              <w:bottom w:val="single" w:sz="4" w:space="0" w:color="auto"/>
              <w:right w:val="single" w:sz="4" w:space="0" w:color="auto"/>
            </w:tcBorders>
          </w:tcPr>
          <w:p w14:paraId="416D3764" w14:textId="77777777" w:rsidR="00E51CFB" w:rsidRDefault="00D230F9">
            <w:pPr>
              <w:spacing w:after="0" w:line="240" w:lineRule="auto"/>
              <w:rPr>
                <w:szCs w:val="22"/>
                <w:lang w:eastAsia="zh-CN"/>
              </w:rPr>
            </w:pPr>
            <w:r>
              <w:rPr>
                <w:szCs w:val="22"/>
                <w:lang w:eastAsia="zh-CN"/>
              </w:rPr>
              <w:t>SONY</w:t>
            </w:r>
          </w:p>
          <w:p w14:paraId="15F2C149" w14:textId="77777777" w:rsidR="00E51CFB" w:rsidRDefault="00E51CFB">
            <w:pPr>
              <w:spacing w:after="0" w:line="240" w:lineRule="auto"/>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1CEDCBB6" w14:textId="77777777" w:rsidR="00E51CFB" w:rsidRDefault="00D230F9">
            <w:pPr>
              <w:spacing w:after="0" w:line="240" w:lineRule="auto"/>
              <w:rPr>
                <w:szCs w:val="22"/>
                <w:lang w:eastAsia="zh-CN"/>
              </w:rPr>
            </w:pPr>
            <w:r>
              <w:rPr>
                <w:szCs w:val="22"/>
                <w:lang w:eastAsia="zh-CN"/>
              </w:rPr>
              <w:t>We are OK with refining the option 1 agreement from the previous meeting. We think that time would be required to consider the details of the option 1 proposal. Maybe it could be a working assumption in this meeting.</w:t>
            </w:r>
          </w:p>
        </w:tc>
      </w:tr>
      <w:tr w:rsidR="00E51CFB" w14:paraId="224DC5A6" w14:textId="77777777">
        <w:tc>
          <w:tcPr>
            <w:tcW w:w="1555" w:type="dxa"/>
            <w:tcBorders>
              <w:top w:val="single" w:sz="4" w:space="0" w:color="auto"/>
              <w:left w:val="single" w:sz="4" w:space="0" w:color="auto"/>
              <w:bottom w:val="single" w:sz="4" w:space="0" w:color="auto"/>
              <w:right w:val="single" w:sz="4" w:space="0" w:color="auto"/>
            </w:tcBorders>
          </w:tcPr>
          <w:p w14:paraId="26937E75"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17" w:type="dxa"/>
            <w:tcBorders>
              <w:top w:val="single" w:sz="4" w:space="0" w:color="auto"/>
              <w:left w:val="single" w:sz="4" w:space="0" w:color="auto"/>
              <w:bottom w:val="single" w:sz="4" w:space="0" w:color="auto"/>
              <w:right w:val="single" w:sz="4" w:space="0" w:color="auto"/>
            </w:tcBorders>
          </w:tcPr>
          <w:p w14:paraId="03670595" w14:textId="77777777" w:rsidR="00E51CFB" w:rsidRDefault="00D230F9">
            <w:pPr>
              <w:spacing w:after="0" w:line="240" w:lineRule="auto"/>
              <w:rPr>
                <w:szCs w:val="22"/>
                <w:lang w:eastAsia="zh-CN"/>
              </w:rPr>
            </w:pPr>
            <w:r>
              <w:rPr>
                <w:szCs w:val="22"/>
                <w:lang w:eastAsia="zh-CN"/>
              </w:rPr>
              <w:t>We are generally fine with it.</w:t>
            </w:r>
          </w:p>
        </w:tc>
      </w:tr>
      <w:tr w:rsidR="00E51CFB" w14:paraId="5C414B54" w14:textId="77777777">
        <w:tc>
          <w:tcPr>
            <w:tcW w:w="1555" w:type="dxa"/>
            <w:tcBorders>
              <w:top w:val="single" w:sz="4" w:space="0" w:color="auto"/>
              <w:left w:val="single" w:sz="4" w:space="0" w:color="auto"/>
              <w:bottom w:val="single" w:sz="4" w:space="0" w:color="auto"/>
              <w:right w:val="single" w:sz="4" w:space="0" w:color="auto"/>
            </w:tcBorders>
          </w:tcPr>
          <w:p w14:paraId="1CA444B4"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17" w:type="dxa"/>
            <w:tcBorders>
              <w:top w:val="single" w:sz="4" w:space="0" w:color="auto"/>
              <w:left w:val="single" w:sz="4" w:space="0" w:color="auto"/>
              <w:bottom w:val="single" w:sz="4" w:space="0" w:color="auto"/>
              <w:right w:val="single" w:sz="4" w:space="0" w:color="auto"/>
            </w:tcBorders>
          </w:tcPr>
          <w:p w14:paraId="64EC673C" w14:textId="77777777" w:rsidR="00E51CFB" w:rsidRDefault="00D230F9">
            <w:pPr>
              <w:spacing w:after="0" w:line="240" w:lineRule="auto"/>
              <w:rPr>
                <w:szCs w:val="22"/>
                <w:lang w:eastAsia="zh-CN"/>
              </w:rPr>
            </w:pPr>
            <w:r>
              <w:rPr>
                <w:szCs w:val="22"/>
                <w:lang w:eastAsia="zh-CN"/>
              </w:rPr>
              <w:t>Generally fine with the proposal. And since we already agreed PTW contains 4 DRX cycle in last meeting, it would be good to say that L=4.</w:t>
            </w:r>
          </w:p>
        </w:tc>
      </w:tr>
      <w:tr w:rsidR="00E51CFB" w14:paraId="2E70384E" w14:textId="77777777">
        <w:tc>
          <w:tcPr>
            <w:tcW w:w="1555" w:type="dxa"/>
            <w:tcBorders>
              <w:top w:val="single" w:sz="4" w:space="0" w:color="auto"/>
              <w:left w:val="single" w:sz="4" w:space="0" w:color="auto"/>
              <w:bottom w:val="single" w:sz="4" w:space="0" w:color="auto"/>
              <w:right w:val="single" w:sz="4" w:space="0" w:color="auto"/>
            </w:tcBorders>
          </w:tcPr>
          <w:p w14:paraId="4FF3A9E2" w14:textId="77777777" w:rsidR="00E51CFB" w:rsidRDefault="00D230F9">
            <w:pPr>
              <w:spacing w:after="0" w:line="240" w:lineRule="auto"/>
              <w:rPr>
                <w:szCs w:val="22"/>
                <w:lang w:eastAsia="zh-CN"/>
              </w:rPr>
            </w:pPr>
            <w:r>
              <w:rPr>
                <w:szCs w:val="22"/>
                <w:lang w:eastAsia="zh-CN"/>
              </w:rPr>
              <w:t>Intel</w:t>
            </w:r>
          </w:p>
        </w:tc>
        <w:tc>
          <w:tcPr>
            <w:tcW w:w="8417" w:type="dxa"/>
            <w:tcBorders>
              <w:top w:val="single" w:sz="4" w:space="0" w:color="auto"/>
              <w:left w:val="single" w:sz="4" w:space="0" w:color="auto"/>
              <w:bottom w:val="single" w:sz="4" w:space="0" w:color="auto"/>
              <w:right w:val="single" w:sz="4" w:space="0" w:color="auto"/>
            </w:tcBorders>
          </w:tcPr>
          <w:p w14:paraId="51C9312C" w14:textId="77777777" w:rsidR="00E51CFB" w:rsidRDefault="00D230F9">
            <w:pPr>
              <w:spacing w:after="0" w:line="240" w:lineRule="auto"/>
              <w:rPr>
                <w:szCs w:val="22"/>
                <w:lang w:eastAsia="zh-CN"/>
              </w:rPr>
            </w:pPr>
            <w:r>
              <w:rPr>
                <w:szCs w:val="22"/>
                <w:lang w:eastAsia="zh-CN"/>
              </w:rPr>
              <w:t>We are generally fine with it.</w:t>
            </w:r>
          </w:p>
        </w:tc>
      </w:tr>
      <w:tr w:rsidR="00E51CFB" w14:paraId="7C6D0C14" w14:textId="77777777">
        <w:tc>
          <w:tcPr>
            <w:tcW w:w="1555" w:type="dxa"/>
            <w:tcBorders>
              <w:top w:val="single" w:sz="4" w:space="0" w:color="auto"/>
              <w:left w:val="single" w:sz="4" w:space="0" w:color="auto"/>
              <w:bottom w:val="single" w:sz="4" w:space="0" w:color="auto"/>
              <w:right w:val="single" w:sz="4" w:space="0" w:color="auto"/>
            </w:tcBorders>
          </w:tcPr>
          <w:p w14:paraId="222CE194" w14:textId="77777777" w:rsidR="00E51CFB" w:rsidRDefault="00D230F9">
            <w:pPr>
              <w:spacing w:after="0" w:line="240" w:lineRule="auto"/>
              <w:rPr>
                <w:rFonts w:eastAsia="Malgun Gothic"/>
                <w:szCs w:val="22"/>
                <w:lang w:eastAsia="ko-KR"/>
              </w:rPr>
            </w:pPr>
            <w:r>
              <w:rPr>
                <w:rFonts w:eastAsia="Malgun Gothic" w:hint="eastAsia"/>
                <w:szCs w:val="22"/>
                <w:lang w:eastAsia="ko-KR"/>
              </w:rPr>
              <w:t>Samsung</w:t>
            </w:r>
          </w:p>
        </w:tc>
        <w:tc>
          <w:tcPr>
            <w:tcW w:w="8417" w:type="dxa"/>
            <w:tcBorders>
              <w:top w:val="single" w:sz="4" w:space="0" w:color="auto"/>
              <w:left w:val="single" w:sz="4" w:space="0" w:color="auto"/>
              <w:bottom w:val="single" w:sz="4" w:space="0" w:color="auto"/>
              <w:right w:val="single" w:sz="4" w:space="0" w:color="auto"/>
            </w:tcBorders>
          </w:tcPr>
          <w:p w14:paraId="2ED6AB0E" w14:textId="77777777" w:rsidR="00E51CFB" w:rsidRDefault="00D230F9">
            <w:pPr>
              <w:spacing w:after="0" w:line="240" w:lineRule="auto"/>
              <w:rPr>
                <w:szCs w:val="22"/>
                <w:lang w:eastAsia="zh-CN"/>
              </w:rPr>
            </w:pPr>
            <w:r>
              <w:rPr>
                <w:szCs w:val="22"/>
                <w:lang w:eastAsia="zh-CN"/>
              </w:rPr>
              <w:t>For N, is it up to each company? And we would like to know whether the number of sub-group is also up to each company.</w:t>
            </w:r>
          </w:p>
        </w:tc>
      </w:tr>
      <w:tr w:rsidR="00E51CFB" w14:paraId="5B664D7D" w14:textId="77777777">
        <w:tc>
          <w:tcPr>
            <w:tcW w:w="1555" w:type="dxa"/>
            <w:tcBorders>
              <w:top w:val="single" w:sz="4" w:space="0" w:color="auto"/>
              <w:left w:val="single" w:sz="4" w:space="0" w:color="auto"/>
              <w:bottom w:val="single" w:sz="4" w:space="0" w:color="auto"/>
              <w:right w:val="single" w:sz="4" w:space="0" w:color="auto"/>
            </w:tcBorders>
          </w:tcPr>
          <w:p w14:paraId="7E754CDA" w14:textId="77777777" w:rsidR="00E51CFB" w:rsidRDefault="00D230F9">
            <w:pPr>
              <w:spacing w:after="0" w:line="240" w:lineRule="auto"/>
              <w:rPr>
                <w:szCs w:val="22"/>
                <w:lang w:eastAsia="zh-CN"/>
              </w:rPr>
            </w:pPr>
            <w:r>
              <w:rPr>
                <w:rFonts w:hint="eastAsia"/>
                <w:szCs w:val="22"/>
                <w:lang w:eastAsia="zh-CN"/>
              </w:rPr>
              <w:t>ZTE, Sanechips</w:t>
            </w:r>
          </w:p>
        </w:tc>
        <w:tc>
          <w:tcPr>
            <w:tcW w:w="8417" w:type="dxa"/>
            <w:tcBorders>
              <w:top w:val="single" w:sz="4" w:space="0" w:color="auto"/>
              <w:left w:val="single" w:sz="4" w:space="0" w:color="auto"/>
              <w:bottom w:val="single" w:sz="4" w:space="0" w:color="auto"/>
              <w:right w:val="single" w:sz="4" w:space="0" w:color="auto"/>
            </w:tcBorders>
          </w:tcPr>
          <w:p w14:paraId="7512557B" w14:textId="77777777" w:rsidR="00E51CFB" w:rsidRDefault="00D230F9">
            <w:pPr>
              <w:spacing w:after="0" w:line="240" w:lineRule="auto"/>
              <w:rPr>
                <w:szCs w:val="22"/>
                <w:lang w:eastAsia="zh-CN"/>
              </w:rPr>
            </w:pPr>
            <w:r>
              <w:rPr>
                <w:rFonts w:hint="eastAsia"/>
                <w:szCs w:val="22"/>
                <w:lang w:eastAsia="zh-CN"/>
              </w:rPr>
              <w:t>Generally fine.</w:t>
            </w:r>
          </w:p>
        </w:tc>
      </w:tr>
      <w:tr w:rsidR="005D5B45" w14:paraId="0E6B8697" w14:textId="77777777">
        <w:tc>
          <w:tcPr>
            <w:tcW w:w="1555" w:type="dxa"/>
            <w:tcBorders>
              <w:top w:val="single" w:sz="4" w:space="0" w:color="auto"/>
              <w:left w:val="single" w:sz="4" w:space="0" w:color="auto"/>
              <w:bottom w:val="single" w:sz="4" w:space="0" w:color="auto"/>
              <w:right w:val="single" w:sz="4" w:space="0" w:color="auto"/>
            </w:tcBorders>
          </w:tcPr>
          <w:p w14:paraId="7EB78D59" w14:textId="77777777" w:rsidR="005D5B45" w:rsidRDefault="005D5B45">
            <w:pPr>
              <w:spacing w:after="0" w:line="240" w:lineRule="auto"/>
              <w:rPr>
                <w:szCs w:val="22"/>
                <w:lang w:eastAsia="zh-CN"/>
              </w:rPr>
            </w:pPr>
            <w:r>
              <w:rPr>
                <w:rFonts w:hint="eastAsia"/>
                <w:szCs w:val="22"/>
                <w:lang w:eastAsia="zh-CN"/>
              </w:rPr>
              <w:t>O</w:t>
            </w:r>
            <w:r>
              <w:rPr>
                <w:szCs w:val="22"/>
                <w:lang w:eastAsia="zh-CN"/>
              </w:rPr>
              <w:t>PPO</w:t>
            </w:r>
          </w:p>
        </w:tc>
        <w:tc>
          <w:tcPr>
            <w:tcW w:w="8417" w:type="dxa"/>
            <w:tcBorders>
              <w:top w:val="single" w:sz="4" w:space="0" w:color="auto"/>
              <w:left w:val="single" w:sz="4" w:space="0" w:color="auto"/>
              <w:bottom w:val="single" w:sz="4" w:space="0" w:color="auto"/>
              <w:right w:val="single" w:sz="4" w:space="0" w:color="auto"/>
            </w:tcBorders>
          </w:tcPr>
          <w:p w14:paraId="62B68079" w14:textId="77777777" w:rsidR="005D5B45" w:rsidRDefault="005D5B45">
            <w:pPr>
              <w:spacing w:after="0" w:line="240" w:lineRule="auto"/>
              <w:rPr>
                <w:szCs w:val="22"/>
                <w:lang w:eastAsia="zh-CN"/>
              </w:rPr>
            </w:pPr>
            <w:r>
              <w:rPr>
                <w:rFonts w:hint="eastAsia"/>
                <w:szCs w:val="22"/>
                <w:lang w:eastAsia="zh-CN"/>
              </w:rPr>
              <w:t>F</w:t>
            </w:r>
            <w:r>
              <w:rPr>
                <w:szCs w:val="22"/>
                <w:lang w:eastAsia="zh-CN"/>
              </w:rPr>
              <w:t>ine with the proposal.</w:t>
            </w:r>
          </w:p>
        </w:tc>
      </w:tr>
      <w:tr w:rsidR="009E6B35" w14:paraId="0086B1EF" w14:textId="77777777">
        <w:tc>
          <w:tcPr>
            <w:tcW w:w="1555" w:type="dxa"/>
            <w:tcBorders>
              <w:top w:val="single" w:sz="4" w:space="0" w:color="auto"/>
              <w:left w:val="single" w:sz="4" w:space="0" w:color="auto"/>
              <w:bottom w:val="single" w:sz="4" w:space="0" w:color="auto"/>
              <w:right w:val="single" w:sz="4" w:space="0" w:color="auto"/>
            </w:tcBorders>
          </w:tcPr>
          <w:p w14:paraId="408EC6EE" w14:textId="745B4A63" w:rsidR="009E6B35" w:rsidRDefault="009E6B35">
            <w:pPr>
              <w:spacing w:after="0" w:line="240" w:lineRule="auto"/>
              <w:rPr>
                <w:szCs w:val="22"/>
                <w:lang w:eastAsia="zh-CN"/>
              </w:rPr>
            </w:pPr>
            <w:r>
              <w:rPr>
                <w:szCs w:val="22"/>
                <w:lang w:eastAsia="zh-CN"/>
              </w:rPr>
              <w:t>CATT</w:t>
            </w:r>
          </w:p>
        </w:tc>
        <w:tc>
          <w:tcPr>
            <w:tcW w:w="8417" w:type="dxa"/>
            <w:tcBorders>
              <w:top w:val="single" w:sz="4" w:space="0" w:color="auto"/>
              <w:left w:val="single" w:sz="4" w:space="0" w:color="auto"/>
              <w:bottom w:val="single" w:sz="4" w:space="0" w:color="auto"/>
              <w:right w:val="single" w:sz="4" w:space="0" w:color="auto"/>
            </w:tcBorders>
          </w:tcPr>
          <w:p w14:paraId="40726B2F" w14:textId="38805803" w:rsidR="009E6B35" w:rsidRDefault="009E6B35">
            <w:pPr>
              <w:spacing w:after="0" w:line="240" w:lineRule="auto"/>
              <w:rPr>
                <w:szCs w:val="22"/>
                <w:lang w:eastAsia="zh-CN"/>
              </w:rPr>
            </w:pPr>
            <w:r>
              <w:rPr>
                <w:szCs w:val="22"/>
                <w:lang w:eastAsia="zh-CN"/>
              </w:rPr>
              <w:t xml:space="preserve">The proposal makes the evaluation complicated and deviated from the model used for Rel-17 UE power saving enhancement.  We don’t need the new proposal.  </w:t>
            </w:r>
          </w:p>
        </w:tc>
      </w:tr>
    </w:tbl>
    <w:p w14:paraId="4E170028" w14:textId="77777777" w:rsidR="00E51CFB" w:rsidRDefault="00E51CFB">
      <w:pPr>
        <w:rPr>
          <w:szCs w:val="22"/>
          <w:lang w:eastAsia="zh-CN"/>
        </w:rPr>
      </w:pPr>
    </w:p>
    <w:p w14:paraId="636DEC4D" w14:textId="77777777" w:rsidR="00E51CFB" w:rsidRDefault="00D230F9">
      <w:pPr>
        <w:pStyle w:val="3"/>
        <w:numPr>
          <w:ilvl w:val="0"/>
          <w:numId w:val="0"/>
        </w:numPr>
        <w:ind w:left="720" w:hanging="720"/>
        <w:rPr>
          <w:lang w:eastAsia="zh-CN"/>
        </w:rPr>
      </w:pPr>
      <w:r>
        <w:rPr>
          <w:lang w:eastAsia="zh-CN"/>
        </w:rPr>
        <w:t xml:space="preserve">1E: Assumptions for RRC </w:t>
      </w:r>
      <w:r>
        <w:rPr>
          <w:rFonts w:hint="eastAsia"/>
          <w:lang w:eastAsia="zh-CN"/>
        </w:rPr>
        <w:t>C</w:t>
      </w:r>
      <w:r>
        <w:rPr>
          <w:lang w:eastAsia="zh-CN"/>
        </w:rPr>
        <w:t>ONNECTED</w:t>
      </w:r>
    </w:p>
    <w:p w14:paraId="0B0F23C9" w14:textId="77777777" w:rsidR="00E51CFB" w:rsidRDefault="00E51CFB">
      <w:pPr>
        <w:spacing w:after="0"/>
        <w:rPr>
          <w:lang w:val="en-GB"/>
        </w:rPr>
      </w:pPr>
    </w:p>
    <w:p w14:paraId="5EDC9961" w14:textId="77777777" w:rsidR="00E51CFB" w:rsidRDefault="00D230F9">
      <w:pPr>
        <w:rPr>
          <w:szCs w:val="22"/>
          <w:lang w:eastAsia="zh-CN"/>
        </w:rPr>
      </w:pPr>
      <w:r>
        <w:rPr>
          <w:szCs w:val="22"/>
          <w:lang w:eastAsia="zh-CN"/>
        </w:rPr>
        <w:t xml:space="preserve">In the last meeting, the following is agreed, </w:t>
      </w:r>
    </w:p>
    <w:p w14:paraId="4FF50364" w14:textId="77777777" w:rsidR="00E51CFB" w:rsidRDefault="00D230F9">
      <w:pPr>
        <w:spacing w:after="0"/>
        <w:rPr>
          <w:rFonts w:eastAsia="Batang"/>
          <w:b/>
          <w:highlight w:val="green"/>
          <w:lang w:eastAsia="zh-CN"/>
        </w:rPr>
      </w:pPr>
      <w:r>
        <w:rPr>
          <w:b/>
          <w:highlight w:val="green"/>
        </w:rPr>
        <w:t>Agreement</w:t>
      </w:r>
    </w:p>
    <w:p w14:paraId="058FF56A" w14:textId="77777777" w:rsidR="00E51CFB" w:rsidRDefault="00D230F9">
      <w:pPr>
        <w:spacing w:after="0" w:line="252" w:lineRule="auto"/>
      </w:pPr>
      <w:r>
        <w:t xml:space="preserve">For R18 LP-WUS/WUR power evaluation in RRC connected mode, the following can be considered, </w:t>
      </w:r>
    </w:p>
    <w:p w14:paraId="7EC68E10" w14:textId="77777777" w:rsidR="00E51CFB" w:rsidRDefault="00D230F9">
      <w:pPr>
        <w:pStyle w:val="aff6"/>
        <w:numPr>
          <w:ilvl w:val="0"/>
          <w:numId w:val="56"/>
        </w:numPr>
        <w:spacing w:before="100" w:beforeAutospacing="1" w:line="252" w:lineRule="auto"/>
      </w:pPr>
      <w:r>
        <w:t xml:space="preserve">XR traffic model with evaluation methodologies and assumptions captured in TR 38.838. </w:t>
      </w:r>
    </w:p>
    <w:p w14:paraId="2245029C" w14:textId="77777777" w:rsidR="00E51CFB" w:rsidRDefault="00D230F9">
      <w:pPr>
        <w:pStyle w:val="aff6"/>
        <w:numPr>
          <w:ilvl w:val="0"/>
          <w:numId w:val="56"/>
        </w:numPr>
        <w:spacing w:before="100" w:beforeAutospacing="1" w:line="252" w:lineRule="auto"/>
      </w:pPr>
      <w:r>
        <w:t>eMBB traffic model with evaluation methodologies and assumptions captured in TR 38.840</w:t>
      </w:r>
    </w:p>
    <w:p w14:paraId="4C81EBD2" w14:textId="77777777" w:rsidR="00E51CFB" w:rsidRDefault="00D230F9">
      <w:pPr>
        <w:pStyle w:val="aff6"/>
        <w:numPr>
          <w:ilvl w:val="0"/>
          <w:numId w:val="56"/>
        </w:numPr>
        <w:spacing w:before="100" w:beforeAutospacing="1" w:line="252" w:lineRule="auto"/>
      </w:pPr>
      <w:r>
        <w:t>Heartbeat traffic models in 3GPP TR 38.875.</w:t>
      </w:r>
    </w:p>
    <w:p w14:paraId="2F40A644" w14:textId="77777777" w:rsidR="00E51CFB" w:rsidRDefault="00D230F9">
      <w:pPr>
        <w:pStyle w:val="aff6"/>
        <w:numPr>
          <w:ilvl w:val="0"/>
          <w:numId w:val="56"/>
        </w:numPr>
        <w:spacing w:before="100" w:beforeAutospacing="1" w:line="252" w:lineRule="auto"/>
      </w:pPr>
      <w:r>
        <w:t>Other models are not precluded.</w:t>
      </w:r>
    </w:p>
    <w:p w14:paraId="5E374369" w14:textId="77777777" w:rsidR="00E51CFB" w:rsidRDefault="00D230F9">
      <w:pPr>
        <w:spacing w:after="0" w:line="252" w:lineRule="auto"/>
      </w:pPr>
      <w:r>
        <w:t>Company to further provide the followings,</w:t>
      </w:r>
    </w:p>
    <w:p w14:paraId="092202A4" w14:textId="77777777" w:rsidR="00E51CFB" w:rsidRDefault="00D230F9">
      <w:pPr>
        <w:pStyle w:val="aff6"/>
        <w:numPr>
          <w:ilvl w:val="0"/>
          <w:numId w:val="56"/>
        </w:numPr>
        <w:spacing w:line="252" w:lineRule="auto"/>
      </w:pPr>
      <w:r>
        <w:t>Parameters (e.g., frame rate, data rate, jitter range, DRX configurations and etc if needed.)</w:t>
      </w:r>
    </w:p>
    <w:p w14:paraId="78CC0BD7" w14:textId="77777777" w:rsidR="00E51CFB" w:rsidRDefault="00D230F9">
      <w:pPr>
        <w:pStyle w:val="aff6"/>
        <w:numPr>
          <w:ilvl w:val="0"/>
          <w:numId w:val="56"/>
        </w:numPr>
        <w:spacing w:before="100" w:beforeAutospacing="1" w:line="252" w:lineRule="auto"/>
      </w:pPr>
      <w:r>
        <w:lastRenderedPageBreak/>
        <w:t>How to use LP-WUS, e.g., LP-WUS to trigger/adapt PDCCH monitoring</w:t>
      </w:r>
    </w:p>
    <w:p w14:paraId="46EF3523" w14:textId="77777777" w:rsidR="00E51CFB" w:rsidRDefault="00D230F9">
      <w:pPr>
        <w:pStyle w:val="aff6"/>
        <w:numPr>
          <w:ilvl w:val="0"/>
          <w:numId w:val="56"/>
        </w:numPr>
        <w:spacing w:before="100" w:beforeAutospacing="1" w:line="252" w:lineRule="auto"/>
      </w:pPr>
      <w:r>
        <w:t>Other details if any</w:t>
      </w:r>
    </w:p>
    <w:p w14:paraId="61D64745" w14:textId="77777777" w:rsidR="00E51CFB" w:rsidRDefault="00E51CFB">
      <w:pPr>
        <w:spacing w:after="0"/>
        <w:rPr>
          <w:rFonts w:eastAsia="Yu Gothic Medium"/>
          <w:color w:val="FF0000"/>
        </w:rPr>
      </w:pPr>
    </w:p>
    <w:p w14:paraId="74790DCF" w14:textId="77777777" w:rsidR="00E51CFB" w:rsidRDefault="00E51CFB">
      <w:pPr>
        <w:spacing w:after="0"/>
        <w:rPr>
          <w:rFonts w:eastAsia="Yu Gothic Medium"/>
          <w:color w:val="FF0000"/>
        </w:rPr>
      </w:pPr>
    </w:p>
    <w:p w14:paraId="6313C60B" w14:textId="77777777" w:rsidR="00E51CFB" w:rsidRDefault="00E51CFB">
      <w:pPr>
        <w:spacing w:after="0"/>
        <w:rPr>
          <w:rFonts w:eastAsia="Yu Gothic Medium"/>
          <w:color w:val="FF0000"/>
        </w:rPr>
      </w:pPr>
    </w:p>
    <w:p w14:paraId="08A179FA" w14:textId="77777777" w:rsidR="00E51CFB" w:rsidRDefault="00D230F9">
      <w:pPr>
        <w:pStyle w:val="aff6"/>
        <w:numPr>
          <w:ilvl w:val="0"/>
          <w:numId w:val="38"/>
        </w:numPr>
        <w:rPr>
          <w:lang w:eastAsia="zh-CN"/>
        </w:rPr>
      </w:pPr>
      <w:r>
        <w:rPr>
          <w:rFonts w:eastAsia="宋体"/>
          <w:lang w:eastAsia="zh-CN"/>
        </w:rPr>
        <w:t>Vivo:</w:t>
      </w:r>
      <w:r>
        <w:rPr>
          <w:lang w:eastAsia="zh-CN"/>
        </w:rPr>
        <w:t xml:space="preserve"> for XR use case, the power state of main radio is assumed to be micro or light sleep during LP-WUS monitoring.</w:t>
      </w:r>
    </w:p>
    <w:p w14:paraId="35D12777" w14:textId="77777777" w:rsidR="00E51CFB" w:rsidRDefault="00E51CFB">
      <w:pPr>
        <w:spacing w:after="0"/>
        <w:rPr>
          <w:szCs w:val="22"/>
          <w:lang w:eastAsia="zh-CN"/>
        </w:rPr>
      </w:pPr>
    </w:p>
    <w:p w14:paraId="33E3CA30" w14:textId="77777777" w:rsidR="00E51CFB" w:rsidRDefault="00D230F9">
      <w:pPr>
        <w:spacing w:after="120" w:line="240" w:lineRule="auto"/>
        <w:ind w:right="-96"/>
        <w:jc w:val="both"/>
        <w:rPr>
          <w:rFonts w:eastAsia="等线"/>
          <w:b/>
          <w:lang w:eastAsia="zh-CN"/>
        </w:rPr>
      </w:pPr>
      <w:bookmarkStart w:id="66" w:name="_Ref11544708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等线"/>
          <w:b/>
          <w:bCs/>
          <w:lang w:eastAsia="zh-CN"/>
        </w:rPr>
        <w:t xml:space="preserve">: The motivation to study LP-WUS/WUR </w:t>
      </w:r>
      <w:r>
        <w:rPr>
          <w:rFonts w:eastAsia="等线" w:hint="eastAsia"/>
          <w:b/>
          <w:bCs/>
          <w:lang w:eastAsia="zh-CN"/>
        </w:rPr>
        <w:t>in</w:t>
      </w:r>
      <w:r>
        <w:rPr>
          <w:rFonts w:eastAsia="等线"/>
          <w:b/>
          <w:bCs/>
          <w:lang w:eastAsia="zh-CN"/>
        </w:rPr>
        <w:t xml:space="preserve"> </w:t>
      </w:r>
      <w:r>
        <w:rPr>
          <w:rFonts w:eastAsia="等线" w:hint="eastAsia"/>
          <w:b/>
          <w:bCs/>
          <w:lang w:eastAsia="zh-CN"/>
        </w:rPr>
        <w:t>RRC</w:t>
      </w:r>
      <w:r>
        <w:rPr>
          <w:rFonts w:eastAsia="等线"/>
          <w:b/>
          <w:bCs/>
          <w:lang w:eastAsia="zh-CN"/>
        </w:rPr>
        <w:t xml:space="preserve"> </w:t>
      </w:r>
      <w:r>
        <w:rPr>
          <w:rFonts w:eastAsia="等线" w:hint="eastAsia"/>
          <w:b/>
          <w:bCs/>
          <w:lang w:eastAsia="zh-CN"/>
        </w:rPr>
        <w:t>connected</w:t>
      </w:r>
      <w:r>
        <w:rPr>
          <w:rFonts w:eastAsia="等线"/>
          <w:b/>
          <w:bCs/>
          <w:lang w:eastAsia="zh-CN"/>
        </w:rPr>
        <w:t xml:space="preserve"> </w:t>
      </w:r>
      <w:r>
        <w:rPr>
          <w:rFonts w:eastAsia="等线" w:hint="eastAsia"/>
          <w:b/>
          <w:bCs/>
          <w:lang w:eastAsia="zh-CN"/>
        </w:rPr>
        <w:t>mode</w:t>
      </w:r>
      <w:r>
        <w:rPr>
          <w:rFonts w:eastAsia="等线"/>
          <w:b/>
          <w:bCs/>
          <w:lang w:eastAsia="zh-CN"/>
        </w:rPr>
        <w:t xml:space="preserve"> for XR service is to reduce the excessive PDCCH monitoring due to unpredictable jitter.</w:t>
      </w:r>
      <w:bookmarkEnd w:id="66"/>
    </w:p>
    <w:p w14:paraId="44D051A1" w14:textId="77777777" w:rsidR="00E51CFB" w:rsidRDefault="00D230F9">
      <w:pPr>
        <w:spacing w:after="120"/>
        <w:ind w:right="-99"/>
        <w:jc w:val="both"/>
        <w:rPr>
          <w:rFonts w:eastAsia="等线"/>
          <w:b/>
        </w:rPr>
      </w:pPr>
      <w:bookmarkStart w:id="6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11</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bookmarkEnd w:id="67"/>
    </w:p>
    <w:p w14:paraId="06D85E31" w14:textId="77777777" w:rsidR="00E51CFB" w:rsidRDefault="00D230F9">
      <w:pPr>
        <w:pStyle w:val="aff6"/>
        <w:numPr>
          <w:ilvl w:val="0"/>
          <w:numId w:val="38"/>
        </w:numPr>
        <w:rPr>
          <w:lang w:eastAsia="zh-CN"/>
        </w:rPr>
      </w:pPr>
      <w:r>
        <w:rPr>
          <w:rFonts w:eastAsia="宋体"/>
          <w:lang w:eastAsia="zh-CN"/>
        </w:rPr>
        <w:t>CATT: baseline scheme is DCI 2_6</w:t>
      </w:r>
    </w:p>
    <w:p w14:paraId="35A222F7"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28243B2B"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10FEA782"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146CD343" w14:textId="77777777" w:rsidR="00E51CFB" w:rsidRDefault="00E51CFB">
      <w:pPr>
        <w:pStyle w:val="aff6"/>
        <w:spacing w:after="180" w:line="240" w:lineRule="auto"/>
        <w:contextualSpacing/>
        <w:jc w:val="both"/>
        <w:rPr>
          <w:rFonts w:eastAsia="Malgun Gothic"/>
          <w:b/>
          <w:bCs/>
        </w:rPr>
      </w:pPr>
    </w:p>
    <w:p w14:paraId="2DF16B30" w14:textId="77777777" w:rsidR="00E51CFB" w:rsidRDefault="00D230F9">
      <w:pPr>
        <w:pStyle w:val="aff6"/>
        <w:numPr>
          <w:ilvl w:val="0"/>
          <w:numId w:val="38"/>
        </w:numPr>
        <w:rPr>
          <w:lang w:eastAsia="zh-CN"/>
        </w:rPr>
      </w:pPr>
      <w:r>
        <w:rPr>
          <w:rFonts w:eastAsia="宋体"/>
          <w:lang w:eastAsia="zh-CN"/>
        </w:rPr>
        <w:t>Intel: LP-WUS indicate SSSG</w:t>
      </w:r>
    </w:p>
    <w:p w14:paraId="21A9CC9B" w14:textId="77777777" w:rsidR="00E51CFB" w:rsidRDefault="00E51CFB">
      <w:pPr>
        <w:spacing w:after="0"/>
        <w:rPr>
          <w:b/>
          <w:bCs/>
        </w:rPr>
      </w:pPr>
    </w:p>
    <w:p w14:paraId="0A1B2AAE" w14:textId="77777777" w:rsidR="00E51CFB" w:rsidRDefault="00D230F9">
      <w:r>
        <w:rPr>
          <w:b/>
          <w:bCs/>
        </w:rPr>
        <w:t>Proposal 7:</w:t>
      </w:r>
      <w:r>
        <w:t xml:space="preserve"> If LP-WUS is supported in connected state</w:t>
      </w:r>
    </w:p>
    <w:p w14:paraId="4F411CE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0FFF36B2"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CE1FD8A" w14:textId="77777777" w:rsidR="00E51CFB" w:rsidRDefault="00E51CFB">
      <w:pPr>
        <w:rPr>
          <w:b/>
          <w:szCs w:val="22"/>
          <w:u w:val="single"/>
          <w:lang w:eastAsia="zh-CN"/>
        </w:rPr>
      </w:pPr>
    </w:p>
    <w:p w14:paraId="14C87DCA" w14:textId="77777777" w:rsidR="00E51CFB" w:rsidRDefault="00D230F9">
      <w:pPr>
        <w:pStyle w:val="4"/>
        <w:numPr>
          <w:ilvl w:val="0"/>
          <w:numId w:val="0"/>
        </w:numPr>
        <w:ind w:left="864" w:hanging="864"/>
        <w:rPr>
          <w:highlight w:val="yellow"/>
          <w:lang w:eastAsia="zh-CN"/>
        </w:rPr>
      </w:pPr>
      <w:r>
        <w:rPr>
          <w:highlight w:val="yellow"/>
          <w:lang w:eastAsia="zh-CN"/>
        </w:rPr>
        <w:t>[H] Proposals 1E-v1:</w:t>
      </w:r>
    </w:p>
    <w:p w14:paraId="6A8E5C03" w14:textId="77777777" w:rsidR="00E51CFB" w:rsidRDefault="00D230F9">
      <w:pPr>
        <w:rPr>
          <w:lang w:val="en-GB" w:eastAsia="zh-CN"/>
        </w:rPr>
      </w:pPr>
      <w:r>
        <w:rPr>
          <w:lang w:val="en-GB" w:eastAsia="zh-CN"/>
        </w:rPr>
        <w:t>-&gt; Moderator thinks no new agreement needed for RRC CONNECTED mode.</w:t>
      </w:r>
    </w:p>
    <w:tbl>
      <w:tblPr>
        <w:tblW w:w="0" w:type="auto"/>
        <w:tblLook w:val="04A0" w:firstRow="1" w:lastRow="0" w:firstColumn="1" w:lastColumn="0" w:noHBand="0" w:noVBand="1"/>
      </w:tblPr>
      <w:tblGrid>
        <w:gridCol w:w="1555"/>
        <w:gridCol w:w="8407"/>
      </w:tblGrid>
      <w:tr w:rsidR="00E51CFB" w14:paraId="1E7C9529" w14:textId="77777777">
        <w:tc>
          <w:tcPr>
            <w:tcW w:w="1555" w:type="dxa"/>
            <w:tcBorders>
              <w:top w:val="single" w:sz="4" w:space="0" w:color="auto"/>
              <w:left w:val="single" w:sz="4" w:space="0" w:color="auto"/>
              <w:bottom w:val="single" w:sz="4" w:space="0" w:color="auto"/>
              <w:right w:val="single" w:sz="4" w:space="0" w:color="auto"/>
            </w:tcBorders>
          </w:tcPr>
          <w:p w14:paraId="726CD0AE"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38E8B23" w14:textId="77777777" w:rsidR="00E51CFB" w:rsidRDefault="00D230F9">
            <w:pPr>
              <w:spacing w:after="0" w:line="240" w:lineRule="auto"/>
              <w:rPr>
                <w:b/>
                <w:szCs w:val="22"/>
                <w:lang w:eastAsia="zh-CN"/>
              </w:rPr>
            </w:pPr>
            <w:r>
              <w:rPr>
                <w:b/>
                <w:szCs w:val="22"/>
                <w:lang w:eastAsia="zh-CN"/>
              </w:rPr>
              <w:t>Comments</w:t>
            </w:r>
          </w:p>
        </w:tc>
      </w:tr>
      <w:tr w:rsidR="00E51CFB" w14:paraId="6D831AE2" w14:textId="77777777">
        <w:tc>
          <w:tcPr>
            <w:tcW w:w="1555" w:type="dxa"/>
            <w:tcBorders>
              <w:top w:val="single" w:sz="4" w:space="0" w:color="auto"/>
              <w:left w:val="single" w:sz="4" w:space="0" w:color="auto"/>
              <w:bottom w:val="single" w:sz="4" w:space="0" w:color="auto"/>
              <w:right w:val="single" w:sz="4" w:space="0" w:color="auto"/>
            </w:tcBorders>
          </w:tcPr>
          <w:p w14:paraId="2C72F866" w14:textId="649609DE" w:rsidR="00E51CFB" w:rsidRDefault="009E6B35">
            <w:pPr>
              <w:spacing w:after="0" w:line="240" w:lineRule="auto"/>
              <w:rPr>
                <w:szCs w:val="22"/>
                <w:highlight w:val="yellow"/>
                <w:lang w:eastAsia="zh-CN"/>
              </w:rPr>
            </w:pPr>
            <w:r w:rsidRPr="009E6B35">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1B024DD" w14:textId="70BD7643" w:rsidR="00E51CFB" w:rsidRDefault="009E6B35">
            <w:pPr>
              <w:spacing w:after="0" w:line="240" w:lineRule="auto"/>
              <w:rPr>
                <w:szCs w:val="22"/>
                <w:highlight w:val="yellow"/>
                <w:lang w:eastAsia="zh-CN"/>
              </w:rPr>
            </w:pPr>
            <w:r w:rsidRPr="009E6B35">
              <w:rPr>
                <w:szCs w:val="22"/>
                <w:lang w:eastAsia="zh-CN"/>
              </w:rPr>
              <w:t>We only support the first bullet.  The 2</w:t>
            </w:r>
            <w:r w:rsidRPr="009E6B35">
              <w:rPr>
                <w:szCs w:val="22"/>
                <w:vertAlign w:val="superscript"/>
                <w:lang w:eastAsia="zh-CN"/>
              </w:rPr>
              <w:t>nd</w:t>
            </w:r>
            <w:r w:rsidRPr="009E6B35">
              <w:rPr>
                <w:szCs w:val="22"/>
                <w:lang w:eastAsia="zh-CN"/>
              </w:rPr>
              <w:t xml:space="preserve"> bullet is not needed since LP-WUS is a separated receiver and should not be related to any SSSG switching.</w:t>
            </w:r>
          </w:p>
        </w:tc>
      </w:tr>
      <w:tr w:rsidR="00E51CFB" w14:paraId="6352100A" w14:textId="77777777">
        <w:tc>
          <w:tcPr>
            <w:tcW w:w="1555" w:type="dxa"/>
            <w:tcBorders>
              <w:top w:val="single" w:sz="4" w:space="0" w:color="auto"/>
              <w:left w:val="single" w:sz="4" w:space="0" w:color="auto"/>
              <w:bottom w:val="single" w:sz="4" w:space="0" w:color="auto"/>
              <w:right w:val="single" w:sz="4" w:space="0" w:color="auto"/>
            </w:tcBorders>
          </w:tcPr>
          <w:p w14:paraId="59AB3FD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9BC2E89" w14:textId="77777777" w:rsidR="00E51CFB" w:rsidRDefault="00E51CFB">
            <w:pPr>
              <w:spacing w:after="0" w:line="240" w:lineRule="auto"/>
              <w:rPr>
                <w:szCs w:val="22"/>
                <w:lang w:eastAsia="zh-CN"/>
              </w:rPr>
            </w:pPr>
          </w:p>
        </w:tc>
      </w:tr>
      <w:tr w:rsidR="00E51CFB" w14:paraId="61B1ED2A" w14:textId="77777777">
        <w:tc>
          <w:tcPr>
            <w:tcW w:w="1555" w:type="dxa"/>
            <w:tcBorders>
              <w:top w:val="single" w:sz="4" w:space="0" w:color="auto"/>
              <w:left w:val="single" w:sz="4" w:space="0" w:color="auto"/>
              <w:bottom w:val="single" w:sz="4" w:space="0" w:color="auto"/>
              <w:right w:val="single" w:sz="4" w:space="0" w:color="auto"/>
            </w:tcBorders>
          </w:tcPr>
          <w:p w14:paraId="5E3E3A67"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4537B67" w14:textId="77777777" w:rsidR="00E51CFB" w:rsidRDefault="00E51CFB">
            <w:pPr>
              <w:spacing w:after="0" w:line="240" w:lineRule="auto"/>
              <w:rPr>
                <w:szCs w:val="22"/>
                <w:lang w:eastAsia="zh-CN"/>
              </w:rPr>
            </w:pPr>
          </w:p>
        </w:tc>
      </w:tr>
      <w:tr w:rsidR="00E51CFB" w14:paraId="16E246E3" w14:textId="77777777">
        <w:tc>
          <w:tcPr>
            <w:tcW w:w="1555" w:type="dxa"/>
            <w:tcBorders>
              <w:top w:val="single" w:sz="4" w:space="0" w:color="auto"/>
              <w:left w:val="single" w:sz="4" w:space="0" w:color="auto"/>
              <w:bottom w:val="single" w:sz="4" w:space="0" w:color="auto"/>
              <w:right w:val="single" w:sz="4" w:space="0" w:color="auto"/>
            </w:tcBorders>
          </w:tcPr>
          <w:p w14:paraId="01E460CB"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161FAE1" w14:textId="77777777" w:rsidR="00E51CFB" w:rsidRDefault="00E51CFB">
            <w:pPr>
              <w:spacing w:after="0" w:line="240" w:lineRule="auto"/>
              <w:rPr>
                <w:szCs w:val="22"/>
                <w:lang w:eastAsia="zh-CN"/>
              </w:rPr>
            </w:pPr>
          </w:p>
        </w:tc>
      </w:tr>
      <w:tr w:rsidR="00E51CFB" w14:paraId="78A5CC44" w14:textId="77777777">
        <w:tc>
          <w:tcPr>
            <w:tcW w:w="1555" w:type="dxa"/>
            <w:tcBorders>
              <w:top w:val="single" w:sz="4" w:space="0" w:color="auto"/>
              <w:left w:val="single" w:sz="4" w:space="0" w:color="auto"/>
              <w:bottom w:val="single" w:sz="4" w:space="0" w:color="auto"/>
              <w:right w:val="single" w:sz="4" w:space="0" w:color="auto"/>
            </w:tcBorders>
          </w:tcPr>
          <w:p w14:paraId="01C61EFA"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89F0C40" w14:textId="77777777" w:rsidR="00E51CFB" w:rsidRDefault="00E51CFB">
            <w:pPr>
              <w:spacing w:after="0" w:line="240" w:lineRule="auto"/>
              <w:rPr>
                <w:szCs w:val="22"/>
                <w:lang w:eastAsia="zh-CN"/>
              </w:rPr>
            </w:pPr>
          </w:p>
        </w:tc>
      </w:tr>
      <w:tr w:rsidR="00E51CFB" w14:paraId="71C87EFE" w14:textId="77777777">
        <w:tc>
          <w:tcPr>
            <w:tcW w:w="1555" w:type="dxa"/>
            <w:tcBorders>
              <w:top w:val="single" w:sz="4" w:space="0" w:color="auto"/>
              <w:left w:val="single" w:sz="4" w:space="0" w:color="auto"/>
              <w:bottom w:val="single" w:sz="4" w:space="0" w:color="auto"/>
              <w:right w:val="single" w:sz="4" w:space="0" w:color="auto"/>
            </w:tcBorders>
          </w:tcPr>
          <w:p w14:paraId="0B9A3575"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017A95" w14:textId="77777777" w:rsidR="00E51CFB" w:rsidRDefault="00E51CFB">
            <w:pPr>
              <w:spacing w:after="0" w:line="240" w:lineRule="auto"/>
              <w:rPr>
                <w:szCs w:val="22"/>
                <w:lang w:eastAsia="zh-CN"/>
              </w:rPr>
            </w:pPr>
          </w:p>
        </w:tc>
      </w:tr>
    </w:tbl>
    <w:p w14:paraId="33BCC073" w14:textId="77777777" w:rsidR="00E51CFB" w:rsidRDefault="00E51CFB">
      <w:pPr>
        <w:rPr>
          <w:lang w:eastAsia="zh-CN"/>
        </w:rPr>
      </w:pPr>
    </w:p>
    <w:p w14:paraId="6B2FBE16" w14:textId="77777777" w:rsidR="00E51CFB" w:rsidRDefault="00E51CFB">
      <w:pPr>
        <w:rPr>
          <w:lang w:eastAsia="zh-CN"/>
        </w:rPr>
      </w:pPr>
    </w:p>
    <w:p w14:paraId="219C48AE" w14:textId="77777777" w:rsidR="00E51CFB" w:rsidRDefault="00D230F9">
      <w:pPr>
        <w:pStyle w:val="3"/>
        <w:numPr>
          <w:ilvl w:val="0"/>
          <w:numId w:val="0"/>
        </w:numPr>
        <w:ind w:left="720" w:hanging="720"/>
        <w:rPr>
          <w:lang w:eastAsia="zh-CN"/>
        </w:rPr>
      </w:pPr>
      <w:r>
        <w:rPr>
          <w:lang w:eastAsia="zh-CN"/>
        </w:rPr>
        <w:t>1F: Performance metric in LLS</w:t>
      </w:r>
    </w:p>
    <w:p w14:paraId="039D0A44" w14:textId="77777777" w:rsidR="00E51CFB" w:rsidRDefault="00E51CFB">
      <w:pPr>
        <w:rPr>
          <w:lang w:val="en-GB" w:eastAsia="zh-CN"/>
        </w:rPr>
      </w:pPr>
    </w:p>
    <w:p w14:paraId="3A9F7805" w14:textId="77777777" w:rsidR="00E51CFB" w:rsidRDefault="00D230F9">
      <w:pPr>
        <w:rPr>
          <w:rFonts w:eastAsia="Batang"/>
          <w:b/>
          <w:highlight w:val="green"/>
          <w:lang w:eastAsia="zh-CN"/>
        </w:rPr>
      </w:pPr>
      <w:r>
        <w:rPr>
          <w:b/>
          <w:highlight w:val="green"/>
        </w:rPr>
        <w:t>Agreement</w:t>
      </w:r>
    </w:p>
    <w:p w14:paraId="12CC1CD4" w14:textId="77777777" w:rsidR="00E51CFB" w:rsidRDefault="00D230F9">
      <w:r>
        <w:t>For the performance evaluations of LP-WUS candidate designs, it is assumed that</w:t>
      </w:r>
    </w:p>
    <w:p w14:paraId="3B7AAFA8" w14:textId="77777777" w:rsidR="00E51CFB" w:rsidRDefault="00D230F9">
      <w:pPr>
        <w:pStyle w:val="aff6"/>
        <w:numPr>
          <w:ilvl w:val="0"/>
          <w:numId w:val="57"/>
        </w:numPr>
        <w:spacing w:before="100" w:beforeAutospacing="1" w:after="100" w:afterAutospacing="1" w:line="240" w:lineRule="auto"/>
        <w:rPr>
          <w:rFonts w:eastAsia="Batang"/>
        </w:rPr>
      </w:pPr>
      <w:r>
        <w:t>The miss-detection rate (MDR) of LP-WUS [1%],</w:t>
      </w:r>
    </w:p>
    <w:p w14:paraId="6CB1942C" w14:textId="77777777" w:rsidR="00E51CFB" w:rsidRDefault="00D230F9">
      <w:pPr>
        <w:pStyle w:val="aff6"/>
        <w:numPr>
          <w:ilvl w:val="0"/>
          <w:numId w:val="57"/>
        </w:numPr>
        <w:spacing w:before="100" w:beforeAutospacing="1" w:after="100" w:afterAutospacing="1" w:line="240" w:lineRule="auto"/>
      </w:pPr>
      <w:r>
        <w:t>The false-alarm rate (FAR) of LP-WUS</w:t>
      </w:r>
    </w:p>
    <w:p w14:paraId="738E5B82" w14:textId="77777777" w:rsidR="00E51CFB" w:rsidRDefault="00D230F9">
      <w:pPr>
        <w:pStyle w:val="aff6"/>
        <w:numPr>
          <w:ilvl w:val="1"/>
          <w:numId w:val="57"/>
        </w:numPr>
        <w:spacing w:before="100" w:beforeAutospacing="1" w:after="100" w:afterAutospacing="1" w:line="240" w:lineRule="auto"/>
      </w:pPr>
      <w:r>
        <w:t>[0.1%, 1%, 10%]</w:t>
      </w:r>
    </w:p>
    <w:p w14:paraId="3759906D" w14:textId="77777777" w:rsidR="00E51CFB" w:rsidRDefault="00D230F9">
      <w:pPr>
        <w:pStyle w:val="aff6"/>
        <w:numPr>
          <w:ilvl w:val="1"/>
          <w:numId w:val="57"/>
        </w:numPr>
        <w:spacing w:before="100" w:beforeAutospacing="1" w:after="100" w:afterAutospacing="1" w:line="240" w:lineRule="auto"/>
      </w:pPr>
      <w:r>
        <w:t>Other values are not precluded for studying reported by companies</w:t>
      </w:r>
    </w:p>
    <w:p w14:paraId="0206655E" w14:textId="77777777" w:rsidR="00E51CFB" w:rsidRDefault="00D230F9">
      <w:pPr>
        <w:pStyle w:val="aff6"/>
        <w:numPr>
          <w:ilvl w:val="0"/>
          <w:numId w:val="57"/>
        </w:numPr>
        <w:spacing w:before="100" w:beforeAutospacing="1" w:after="100" w:afterAutospacing="1" w:line="240" w:lineRule="auto"/>
      </w:pPr>
      <w:r>
        <w:lastRenderedPageBreak/>
        <w:t xml:space="preserve">Note: if LP-WUS </w:t>
      </w:r>
      <w:r>
        <w:rPr>
          <w:bCs/>
        </w:rPr>
        <w:t xml:space="preserve">for wake-up indication </w:t>
      </w:r>
      <w:r>
        <w:t>consists of two parts or even multiple parts, the proposed MDR/FAR should take into account the reception performance of the two or more parts jointly</w:t>
      </w:r>
    </w:p>
    <w:p w14:paraId="4A6B6A5D" w14:textId="77777777" w:rsidR="00E51CFB" w:rsidRDefault="00D230F9">
      <w:pPr>
        <w:pStyle w:val="aff6"/>
        <w:numPr>
          <w:ilvl w:val="0"/>
          <w:numId w:val="57"/>
        </w:numPr>
        <w:spacing w:before="100" w:beforeAutospacing="1" w:after="100" w:afterAutospacing="1" w:line="240" w:lineRule="auto"/>
      </w:pPr>
      <w:r>
        <w:t>The above values applied in both RRC CONNECTED and IDLE/INACTIVE mode.</w:t>
      </w:r>
    </w:p>
    <w:p w14:paraId="15DC59DE" w14:textId="77777777" w:rsidR="00E51CFB" w:rsidRDefault="00D230F9">
      <w:pPr>
        <w:pStyle w:val="aff6"/>
        <w:numPr>
          <w:ilvl w:val="0"/>
          <w:numId w:val="57"/>
        </w:numPr>
        <w:spacing w:before="100" w:beforeAutospacing="1" w:after="100" w:afterAutospacing="1" w:line="240" w:lineRule="auto"/>
      </w:pPr>
      <w:r>
        <w:t>FFS FAR requirement based on the study outcome of the impact of FAR on power consumption / power saving gain / system overhead</w:t>
      </w:r>
    </w:p>
    <w:p w14:paraId="4170493A" w14:textId="77777777" w:rsidR="00E51CFB" w:rsidRDefault="00D230F9">
      <w:pPr>
        <w:pStyle w:val="aff6"/>
        <w:numPr>
          <w:ilvl w:val="0"/>
          <w:numId w:val="57"/>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0BB61D06" w14:textId="77777777" w:rsidR="00E51CFB" w:rsidRDefault="00E51CFB">
      <w:pPr>
        <w:rPr>
          <w:rFonts w:eastAsia="Batang"/>
          <w:lang w:val="en-GB"/>
        </w:rPr>
      </w:pPr>
    </w:p>
    <w:p w14:paraId="648438AF" w14:textId="77777777" w:rsidR="00E51CFB" w:rsidRDefault="00D230F9">
      <w:pPr>
        <w:rPr>
          <w:rFonts w:eastAsiaTheme="minorEastAsia"/>
          <w:lang w:val="en-GB" w:eastAsia="zh-CN"/>
        </w:rPr>
      </w:pPr>
      <w:r>
        <w:rPr>
          <w:rFonts w:eastAsiaTheme="minorEastAsia"/>
          <w:lang w:val="en-GB" w:eastAsia="zh-CN"/>
        </w:rPr>
        <w:t>In RAN1#110bis-e, above agreements are made. There are company inputs in this meeting further discussing FAR metric in evaluation, which are summarize as follows</w:t>
      </w:r>
    </w:p>
    <w:p w14:paraId="3F7F72AF" w14:textId="77777777" w:rsidR="00E51CFB" w:rsidRDefault="00D230F9">
      <w:pPr>
        <w:pStyle w:val="aff6"/>
        <w:numPr>
          <w:ilvl w:val="0"/>
          <w:numId w:val="41"/>
        </w:numPr>
        <w:rPr>
          <w:rFonts w:eastAsiaTheme="minorEastAsia"/>
          <w:lang w:val="en-GB" w:eastAsia="zh-CN"/>
        </w:rPr>
      </w:pPr>
      <w:r>
        <w:rPr>
          <w:rFonts w:eastAsiaTheme="minorEastAsia"/>
          <w:lang w:val="en-GB" w:eastAsia="zh-CN"/>
        </w:rPr>
        <w:t>Intel, vivo, Samsung, Nordic, Qualcomm point out that 10% FAR rate for LP-WUS will greatly reduce the power saving gain brought by LP-WUS.</w:t>
      </w:r>
    </w:p>
    <w:p w14:paraId="175F66A3"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t>Z</w:t>
      </w:r>
      <w:r>
        <w:rPr>
          <w:rFonts w:eastAsiaTheme="minorEastAsia"/>
          <w:lang w:val="en-GB" w:eastAsia="zh-CN"/>
        </w:rPr>
        <w:t>TE propose to discuss how to define FAR for ‘always on monitoring’ and ‘</w:t>
      </w:r>
      <w:r>
        <w:rPr>
          <w:rFonts w:hint="eastAsia"/>
          <w:bCs/>
          <w:iCs/>
          <w:lang w:eastAsia="zh-CN"/>
        </w:rPr>
        <w:t>periodic monitoring</w:t>
      </w:r>
      <w:r>
        <w:rPr>
          <w:rFonts w:eastAsiaTheme="minorEastAsia"/>
          <w:lang w:val="en-GB" w:eastAsia="zh-CN"/>
        </w:rPr>
        <w:t>’, especially for ‘always on’ monitoring, the false alarm will be serious due to huge amount of monitoring;</w:t>
      </w:r>
    </w:p>
    <w:p w14:paraId="41F1447F"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t>Z</w:t>
      </w:r>
      <w:r>
        <w:rPr>
          <w:rFonts w:eastAsiaTheme="minorEastAsia"/>
          <w:lang w:val="en-GB" w:eastAsia="zh-CN"/>
        </w:rPr>
        <w:t xml:space="preserve">TE propose to discuss confirm the FFS ‘Note that </w:t>
      </w:r>
      <w:r>
        <w:t>FAR should be evaluated both in the absence of gNB transmissions and in the presence of transmissions from gNB. Proponent to provide the details</w:t>
      </w:r>
      <w:r>
        <w:rPr>
          <w:rFonts w:eastAsiaTheme="minorEastAsia"/>
          <w:lang w:val="en-GB" w:eastAsia="zh-CN"/>
        </w:rPr>
        <w:t>.’</w:t>
      </w:r>
    </w:p>
    <w:p w14:paraId="5FDD8856" w14:textId="77777777" w:rsidR="00E51CFB" w:rsidRDefault="00D230F9">
      <w:pPr>
        <w:snapToGrid w:val="0"/>
        <w:spacing w:beforeLines="50" w:before="120"/>
        <w:rPr>
          <w:rFonts w:eastAsiaTheme="minorEastAsia"/>
          <w:lang w:val="en-GB" w:eastAsia="zh-CN"/>
        </w:rPr>
      </w:pPr>
      <w:r>
        <w:rPr>
          <w:rFonts w:eastAsiaTheme="minorEastAsia"/>
          <w:lang w:val="en-GB" w:eastAsia="zh-CN"/>
        </w:rPr>
        <w:t>Based on the company inputs, 10% FAR will lead to greatly reduced power saving gain brought by LP-WUR. Hence, moderator propose 10% FAR is excluded in evaluation.</w:t>
      </w:r>
    </w:p>
    <w:p w14:paraId="50C44107" w14:textId="77777777" w:rsidR="00E51CFB" w:rsidRDefault="00E51CFB">
      <w:pPr>
        <w:rPr>
          <w:rFonts w:eastAsia="Batang"/>
          <w:lang w:val="en-GB"/>
        </w:rPr>
      </w:pPr>
    </w:p>
    <w:p w14:paraId="13FF9811"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1F-v1:</w:t>
      </w:r>
    </w:p>
    <w:p w14:paraId="4F797494" w14:textId="77777777" w:rsidR="00E51CFB" w:rsidRDefault="00D230F9">
      <w:pPr>
        <w:snapToGrid w:val="0"/>
        <w:spacing w:after="0" w:line="240" w:lineRule="auto"/>
      </w:pPr>
      <w:r>
        <w:t>For the performance evaluations of LP-WUS candidate designs, the following false-alarm rate (FAR) of LP-WUS can be assumed,</w:t>
      </w:r>
    </w:p>
    <w:p w14:paraId="017A38A5" w14:textId="77777777" w:rsidR="00E51CFB" w:rsidRDefault="00D230F9">
      <w:pPr>
        <w:pStyle w:val="aff6"/>
        <w:numPr>
          <w:ilvl w:val="0"/>
          <w:numId w:val="57"/>
        </w:numPr>
        <w:adjustRightInd w:val="0"/>
        <w:snapToGrid w:val="0"/>
        <w:spacing w:line="240" w:lineRule="auto"/>
        <w:ind w:left="714" w:hanging="357"/>
      </w:pPr>
      <w:r>
        <w:rPr>
          <w:strike/>
          <w:color w:val="FF0000"/>
        </w:rPr>
        <w:t>[</w:t>
      </w:r>
      <w:r>
        <w:t>0.1%, 1%</w:t>
      </w:r>
      <w:r>
        <w:rPr>
          <w:strike/>
        </w:rPr>
        <w:t>,</w:t>
      </w:r>
      <w:r>
        <w:rPr>
          <w:strike/>
          <w:color w:val="FF0000"/>
        </w:rPr>
        <w:t xml:space="preserve"> 10%</w:t>
      </w:r>
      <w:r>
        <w:rPr>
          <w:color w:val="FF0000"/>
        </w:rPr>
        <w:t>]</w:t>
      </w:r>
    </w:p>
    <w:p w14:paraId="48DBD47A"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488773A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3473318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240BC60" w14:textId="77777777" w:rsidR="00E51CFB" w:rsidRDefault="00D230F9">
            <w:pPr>
              <w:spacing w:after="0" w:line="240" w:lineRule="auto"/>
              <w:rPr>
                <w:b/>
                <w:szCs w:val="22"/>
                <w:lang w:eastAsia="zh-CN"/>
              </w:rPr>
            </w:pPr>
            <w:r>
              <w:rPr>
                <w:b/>
                <w:szCs w:val="22"/>
                <w:lang w:eastAsia="zh-CN"/>
              </w:rPr>
              <w:t>Comments</w:t>
            </w:r>
          </w:p>
        </w:tc>
      </w:tr>
      <w:tr w:rsidR="00E51CFB" w14:paraId="47B2D632" w14:textId="77777777">
        <w:tc>
          <w:tcPr>
            <w:tcW w:w="1555" w:type="dxa"/>
            <w:tcBorders>
              <w:top w:val="single" w:sz="4" w:space="0" w:color="auto"/>
              <w:left w:val="single" w:sz="4" w:space="0" w:color="auto"/>
              <w:bottom w:val="single" w:sz="4" w:space="0" w:color="auto"/>
              <w:right w:val="single" w:sz="4" w:space="0" w:color="auto"/>
            </w:tcBorders>
          </w:tcPr>
          <w:p w14:paraId="0F6CEA7F"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06CC448" w14:textId="77777777" w:rsidR="00E51CFB" w:rsidRDefault="00D230F9">
            <w:pPr>
              <w:spacing w:after="0" w:line="240" w:lineRule="auto"/>
              <w:rPr>
                <w:szCs w:val="22"/>
                <w:lang w:eastAsia="zh-CN"/>
              </w:rPr>
            </w:pPr>
            <w:r>
              <w:rPr>
                <w:szCs w:val="22"/>
                <w:lang w:eastAsia="zh-CN"/>
              </w:rPr>
              <w:t>We are OK with the update. We would also like to clarify/have a discussion on the assumptions we should consider on how to capture false alarms for LP-WUR in continuous monitoring mode.</w:t>
            </w:r>
          </w:p>
        </w:tc>
      </w:tr>
      <w:tr w:rsidR="00E51CFB" w14:paraId="217026B7" w14:textId="77777777">
        <w:tc>
          <w:tcPr>
            <w:tcW w:w="1555" w:type="dxa"/>
            <w:tcBorders>
              <w:top w:val="single" w:sz="4" w:space="0" w:color="auto"/>
              <w:left w:val="single" w:sz="4" w:space="0" w:color="auto"/>
              <w:bottom w:val="single" w:sz="4" w:space="0" w:color="auto"/>
              <w:right w:val="single" w:sz="4" w:space="0" w:color="auto"/>
            </w:tcBorders>
          </w:tcPr>
          <w:p w14:paraId="32D0266A"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65E79B6" w14:textId="77777777" w:rsidR="00E51CFB" w:rsidRDefault="00D230F9">
            <w:pPr>
              <w:spacing w:after="0" w:line="240" w:lineRule="auto"/>
              <w:rPr>
                <w:szCs w:val="22"/>
                <w:lang w:eastAsia="zh-CN"/>
              </w:rPr>
            </w:pPr>
            <w:r>
              <w:rPr>
                <w:szCs w:val="22"/>
                <w:lang w:eastAsia="zh-CN"/>
              </w:rPr>
              <w:t xml:space="preserve">We support.  Impact on power consumption is too large. </w:t>
            </w:r>
          </w:p>
        </w:tc>
      </w:tr>
      <w:tr w:rsidR="00E51CFB" w14:paraId="5D524C71" w14:textId="77777777">
        <w:tc>
          <w:tcPr>
            <w:tcW w:w="1555" w:type="dxa"/>
            <w:tcBorders>
              <w:top w:val="single" w:sz="4" w:space="0" w:color="auto"/>
              <w:left w:val="single" w:sz="4" w:space="0" w:color="auto"/>
              <w:bottom w:val="single" w:sz="4" w:space="0" w:color="auto"/>
              <w:right w:val="single" w:sz="4" w:space="0" w:color="auto"/>
            </w:tcBorders>
          </w:tcPr>
          <w:p w14:paraId="668A0E06"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948EA53" w14:textId="77777777" w:rsidR="00E51CFB" w:rsidRDefault="00D230F9">
            <w:pPr>
              <w:spacing w:after="0" w:line="240" w:lineRule="auto"/>
              <w:rPr>
                <w:szCs w:val="22"/>
                <w:lang w:eastAsia="zh-CN"/>
              </w:rPr>
            </w:pPr>
            <w:r>
              <w:rPr>
                <w:szCs w:val="22"/>
                <w:lang w:eastAsia="zh-CN"/>
              </w:rPr>
              <w:t>Fine to delete 10%. The energy consumption of transition of the main radio is too large.</w:t>
            </w:r>
          </w:p>
        </w:tc>
      </w:tr>
      <w:tr w:rsidR="00E51CFB" w14:paraId="124B08C8" w14:textId="77777777">
        <w:tc>
          <w:tcPr>
            <w:tcW w:w="1555" w:type="dxa"/>
            <w:tcBorders>
              <w:top w:val="single" w:sz="4" w:space="0" w:color="auto"/>
              <w:left w:val="single" w:sz="4" w:space="0" w:color="auto"/>
              <w:bottom w:val="single" w:sz="4" w:space="0" w:color="auto"/>
              <w:right w:val="single" w:sz="4" w:space="0" w:color="auto"/>
            </w:tcBorders>
          </w:tcPr>
          <w:p w14:paraId="394B602C"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1BB538A6" w14:textId="77777777" w:rsidR="00E51CFB" w:rsidRDefault="00D230F9">
            <w:pPr>
              <w:spacing w:after="0" w:line="240" w:lineRule="auto"/>
              <w:rPr>
                <w:szCs w:val="22"/>
                <w:lang w:eastAsia="zh-CN"/>
              </w:rPr>
            </w:pPr>
            <w:r>
              <w:rPr>
                <w:szCs w:val="22"/>
                <w:lang w:eastAsia="zh-CN"/>
              </w:rPr>
              <w:t>Ok. It is reasonable preclude 10% FAR when MR enters ultra-deep sleep with LP-WUS (rather than deep sleep)</w:t>
            </w:r>
          </w:p>
        </w:tc>
      </w:tr>
      <w:tr w:rsidR="00E51CFB" w14:paraId="5681D8C8" w14:textId="77777777">
        <w:tc>
          <w:tcPr>
            <w:tcW w:w="1555" w:type="dxa"/>
            <w:tcBorders>
              <w:top w:val="single" w:sz="4" w:space="0" w:color="auto"/>
              <w:left w:val="single" w:sz="4" w:space="0" w:color="auto"/>
              <w:bottom w:val="single" w:sz="4" w:space="0" w:color="auto"/>
              <w:right w:val="single" w:sz="4" w:space="0" w:color="auto"/>
            </w:tcBorders>
          </w:tcPr>
          <w:p w14:paraId="639C9747"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09646898" w14:textId="77777777" w:rsidR="00E51CFB" w:rsidRDefault="00D230F9">
            <w:pPr>
              <w:spacing w:after="0" w:line="240" w:lineRule="auto"/>
              <w:rPr>
                <w:szCs w:val="22"/>
                <w:lang w:eastAsia="zh-CN"/>
              </w:rPr>
            </w:pPr>
            <w:r>
              <w:rPr>
                <w:szCs w:val="22"/>
                <w:lang w:eastAsia="zh-CN"/>
              </w:rPr>
              <w:t>We are OK to remove 10% FAR, but we note that this can still be studied (since “</w:t>
            </w:r>
            <w:r>
              <w:t>Other values are not precluded for studying reported by companies</w:t>
            </w:r>
            <w:r>
              <w:rPr>
                <w:szCs w:val="22"/>
                <w:lang w:eastAsia="zh-CN"/>
              </w:rPr>
              <w:t xml:space="preserve">”). </w:t>
            </w:r>
          </w:p>
          <w:p w14:paraId="6C0D54FA" w14:textId="77777777" w:rsidR="00E51CFB" w:rsidRDefault="00E51CFB">
            <w:pPr>
              <w:spacing w:after="0" w:line="240" w:lineRule="auto"/>
              <w:rPr>
                <w:szCs w:val="22"/>
                <w:lang w:eastAsia="zh-CN"/>
              </w:rPr>
            </w:pPr>
          </w:p>
        </w:tc>
      </w:tr>
      <w:tr w:rsidR="00E51CFB" w14:paraId="3A1779D6" w14:textId="77777777">
        <w:tc>
          <w:tcPr>
            <w:tcW w:w="1555" w:type="dxa"/>
            <w:tcBorders>
              <w:top w:val="single" w:sz="4" w:space="0" w:color="auto"/>
              <w:left w:val="single" w:sz="4" w:space="0" w:color="auto"/>
              <w:bottom w:val="single" w:sz="4" w:space="0" w:color="auto"/>
              <w:right w:val="single" w:sz="4" w:space="0" w:color="auto"/>
            </w:tcBorders>
          </w:tcPr>
          <w:p w14:paraId="4E66421A"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402CA4B" w14:textId="77777777" w:rsidR="00E51CFB" w:rsidRDefault="00D230F9">
            <w:pPr>
              <w:spacing w:after="0" w:line="240" w:lineRule="auto"/>
              <w:rPr>
                <w:szCs w:val="22"/>
                <w:lang w:eastAsia="zh-CN"/>
              </w:rPr>
            </w:pPr>
            <w:r>
              <w:rPr>
                <w:szCs w:val="22"/>
                <w:lang w:eastAsia="zh-CN"/>
              </w:rPr>
              <w:t>We think there can be some trade-off between FAR and coverage performance. So we think it is OK to keep all the three values on the table, and in general we do not see an advantage in narrowing this range before more is known about signal design.</w:t>
            </w:r>
          </w:p>
        </w:tc>
      </w:tr>
      <w:tr w:rsidR="00E51CFB" w14:paraId="4558EB0F" w14:textId="77777777">
        <w:tc>
          <w:tcPr>
            <w:tcW w:w="1555" w:type="dxa"/>
            <w:tcBorders>
              <w:top w:val="single" w:sz="4" w:space="0" w:color="auto"/>
              <w:left w:val="single" w:sz="4" w:space="0" w:color="auto"/>
              <w:bottom w:val="single" w:sz="4" w:space="0" w:color="auto"/>
              <w:right w:val="single" w:sz="4" w:space="0" w:color="auto"/>
            </w:tcBorders>
          </w:tcPr>
          <w:p w14:paraId="31A9D15F"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AD2000D" w14:textId="77777777" w:rsidR="00E51CFB" w:rsidRDefault="00D230F9">
            <w:pPr>
              <w:spacing w:after="0" w:line="240" w:lineRule="auto"/>
              <w:rPr>
                <w:szCs w:val="22"/>
                <w:lang w:eastAsia="zh-CN"/>
              </w:rPr>
            </w:pPr>
            <w:r>
              <w:rPr>
                <w:rFonts w:hint="eastAsia"/>
                <w:szCs w:val="22"/>
                <w:lang w:eastAsia="zh-CN"/>
              </w:rPr>
              <w:t>O</w:t>
            </w:r>
            <w:r>
              <w:rPr>
                <w:szCs w:val="22"/>
                <w:lang w:eastAsia="zh-CN"/>
              </w:rPr>
              <w:t>K to delete 10% FAR. But for The FAR definition, currently we don’t really see why there is a difference between the continuous monitoring case and periodical monitoring case.</w:t>
            </w:r>
          </w:p>
        </w:tc>
      </w:tr>
      <w:tr w:rsidR="00E51CFB" w14:paraId="29BD3CF1" w14:textId="77777777">
        <w:tc>
          <w:tcPr>
            <w:tcW w:w="1555" w:type="dxa"/>
            <w:tcBorders>
              <w:top w:val="single" w:sz="4" w:space="0" w:color="auto"/>
              <w:left w:val="single" w:sz="4" w:space="0" w:color="auto"/>
              <w:bottom w:val="single" w:sz="4" w:space="0" w:color="auto"/>
              <w:right w:val="single" w:sz="4" w:space="0" w:color="auto"/>
            </w:tcBorders>
          </w:tcPr>
          <w:p w14:paraId="7F3E6D58"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F5D370" w14:textId="77777777" w:rsidR="00E51CFB" w:rsidRDefault="00D230F9">
            <w:pPr>
              <w:spacing w:after="0" w:line="240" w:lineRule="auto"/>
              <w:rPr>
                <w:szCs w:val="22"/>
                <w:lang w:eastAsia="zh-CN"/>
              </w:rPr>
            </w:pPr>
            <w:r>
              <w:rPr>
                <w:szCs w:val="22"/>
                <w:lang w:eastAsia="zh-CN"/>
              </w:rPr>
              <w:t xml:space="preserve">We are OK with the proposal. </w:t>
            </w:r>
          </w:p>
        </w:tc>
      </w:tr>
      <w:tr w:rsidR="00E51CFB" w14:paraId="4C81812C" w14:textId="77777777">
        <w:tc>
          <w:tcPr>
            <w:tcW w:w="1555" w:type="dxa"/>
            <w:tcBorders>
              <w:top w:val="single" w:sz="4" w:space="0" w:color="auto"/>
              <w:left w:val="single" w:sz="4" w:space="0" w:color="auto"/>
              <w:bottom w:val="single" w:sz="4" w:space="0" w:color="auto"/>
              <w:right w:val="single" w:sz="4" w:space="0" w:color="auto"/>
            </w:tcBorders>
          </w:tcPr>
          <w:p w14:paraId="5BD7A771" w14:textId="77777777" w:rsidR="00E51CFB" w:rsidRDefault="00D230F9">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3F753C" w14:textId="77777777" w:rsidR="00E51CFB" w:rsidRDefault="00D230F9">
            <w:pPr>
              <w:spacing w:after="0" w:line="240" w:lineRule="auto"/>
              <w:rPr>
                <w:szCs w:val="22"/>
                <w:lang w:eastAsia="zh-CN"/>
              </w:rPr>
            </w:pPr>
            <w:r>
              <w:rPr>
                <w:rFonts w:eastAsia="Malgun Gothic" w:hint="eastAsia"/>
                <w:szCs w:val="22"/>
                <w:lang w:eastAsia="ko-KR"/>
              </w:rPr>
              <w:t>Support</w:t>
            </w:r>
            <w:r>
              <w:rPr>
                <w:rFonts w:eastAsia="Malgun Gothic"/>
                <w:szCs w:val="22"/>
                <w:lang w:eastAsia="ko-KR"/>
              </w:rPr>
              <w:t xml:space="preserve"> to exclude 10% FAR.</w:t>
            </w:r>
          </w:p>
        </w:tc>
      </w:tr>
      <w:tr w:rsidR="00E51CFB" w14:paraId="0C91CC7C" w14:textId="77777777">
        <w:tc>
          <w:tcPr>
            <w:tcW w:w="1555" w:type="dxa"/>
            <w:tcBorders>
              <w:top w:val="single" w:sz="4" w:space="0" w:color="auto"/>
              <w:left w:val="single" w:sz="4" w:space="0" w:color="auto"/>
              <w:bottom w:val="single" w:sz="4" w:space="0" w:color="auto"/>
              <w:right w:val="single" w:sz="4" w:space="0" w:color="auto"/>
            </w:tcBorders>
          </w:tcPr>
          <w:p w14:paraId="1F4550EC"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13E42B4" w14:textId="77777777" w:rsidR="00E51CFB" w:rsidRDefault="00D230F9">
            <w:pPr>
              <w:spacing w:after="0" w:line="240" w:lineRule="auto"/>
              <w:rPr>
                <w:szCs w:val="22"/>
                <w:lang w:eastAsia="ko-KR"/>
              </w:rPr>
            </w:pPr>
            <w:r>
              <w:rPr>
                <w:rFonts w:hint="eastAsia"/>
                <w:szCs w:val="22"/>
                <w:lang w:eastAsia="zh-CN"/>
              </w:rPr>
              <w:t>We are fine with this proposal. Furthermore, from our understanding if preamble and payload are supported for LP-WUS , the FAR here is the joint detection result.</w:t>
            </w:r>
          </w:p>
        </w:tc>
      </w:tr>
      <w:tr w:rsidR="002A785F" w14:paraId="480233BA" w14:textId="77777777">
        <w:tc>
          <w:tcPr>
            <w:tcW w:w="1555" w:type="dxa"/>
            <w:tcBorders>
              <w:top w:val="single" w:sz="4" w:space="0" w:color="auto"/>
              <w:left w:val="single" w:sz="4" w:space="0" w:color="auto"/>
              <w:bottom w:val="single" w:sz="4" w:space="0" w:color="auto"/>
              <w:right w:val="single" w:sz="4" w:space="0" w:color="auto"/>
            </w:tcBorders>
          </w:tcPr>
          <w:p w14:paraId="505E6366" w14:textId="77777777" w:rsidR="002A785F" w:rsidRDefault="002A785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0181C4A" w14:textId="77777777" w:rsidR="002A785F" w:rsidRDefault="002A785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C2BD9CD" w14:textId="77777777">
        <w:tc>
          <w:tcPr>
            <w:tcW w:w="1555" w:type="dxa"/>
            <w:tcBorders>
              <w:top w:val="single" w:sz="4" w:space="0" w:color="auto"/>
              <w:left w:val="single" w:sz="4" w:space="0" w:color="auto"/>
              <w:bottom w:val="single" w:sz="4" w:space="0" w:color="auto"/>
              <w:right w:val="single" w:sz="4" w:space="0" w:color="auto"/>
            </w:tcBorders>
          </w:tcPr>
          <w:p w14:paraId="3CBDE476" w14:textId="4A4C6FD7"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BF25ECE" w14:textId="45FCF94E" w:rsidR="009E6B35" w:rsidRDefault="009E6B35">
            <w:pPr>
              <w:spacing w:after="0" w:line="240" w:lineRule="auto"/>
              <w:rPr>
                <w:szCs w:val="22"/>
                <w:lang w:eastAsia="zh-CN"/>
              </w:rPr>
            </w:pPr>
            <w:r>
              <w:rPr>
                <w:szCs w:val="22"/>
                <w:lang w:eastAsia="zh-CN"/>
              </w:rPr>
              <w:t>OK with the proposal</w:t>
            </w:r>
          </w:p>
        </w:tc>
      </w:tr>
    </w:tbl>
    <w:p w14:paraId="17872F2E" w14:textId="77777777" w:rsidR="00E51CFB" w:rsidRDefault="00E51CFB">
      <w:pPr>
        <w:rPr>
          <w:lang w:eastAsia="zh-CN"/>
        </w:rPr>
      </w:pPr>
    </w:p>
    <w:p w14:paraId="3829AB90" w14:textId="77777777" w:rsidR="00E51CFB" w:rsidRDefault="00E51CFB">
      <w:pPr>
        <w:overflowPunct/>
        <w:snapToGrid w:val="0"/>
        <w:spacing w:after="120" w:line="240" w:lineRule="auto"/>
        <w:jc w:val="both"/>
        <w:textAlignment w:val="auto"/>
        <w:rPr>
          <w:sz w:val="22"/>
          <w:szCs w:val="22"/>
          <w:lang w:val="en-GB" w:eastAsia="zh-CN"/>
        </w:rPr>
      </w:pPr>
    </w:p>
    <w:p w14:paraId="31A78177" w14:textId="77777777" w:rsidR="00E51CFB" w:rsidRDefault="00D230F9">
      <w:pPr>
        <w:pStyle w:val="3"/>
        <w:numPr>
          <w:ilvl w:val="0"/>
          <w:numId w:val="0"/>
        </w:numPr>
        <w:ind w:left="720" w:hanging="720"/>
        <w:rPr>
          <w:lang w:eastAsia="zh-CN"/>
        </w:rPr>
      </w:pPr>
      <w:r>
        <w:rPr>
          <w:lang w:eastAsia="zh-CN"/>
        </w:rPr>
        <w:lastRenderedPageBreak/>
        <w:t>1G: Performance metric for coverage and methodology</w:t>
      </w:r>
    </w:p>
    <w:p w14:paraId="021E7705" w14:textId="77777777" w:rsidR="00E51CFB" w:rsidRDefault="00D230F9">
      <w:pPr>
        <w:jc w:val="both"/>
        <w:rPr>
          <w:lang w:eastAsia="zh-CN"/>
        </w:rPr>
      </w:pPr>
      <w:r>
        <w:rPr>
          <w:lang w:eastAsia="zh-CN"/>
        </w:rPr>
        <w:t>vivo propose to use MPL and ISD as additional metric for coverage evaluation.</w:t>
      </w:r>
    </w:p>
    <w:p w14:paraId="65C8A48D" w14:textId="77777777" w:rsidR="00E51CFB" w:rsidRDefault="00D230F9">
      <w:pPr>
        <w:jc w:val="both"/>
        <w:rPr>
          <w:lang w:eastAsia="zh-CN"/>
        </w:rPr>
      </w:pPr>
      <w:r>
        <w:rPr>
          <w:lang w:eastAsia="zh-CN"/>
        </w:rPr>
        <w:t>Following text in section 4.2 of TR 38.830, describes how the bottleneck channel is identified in R17 Coverage Enh. And MPL is used as supplemental information.</w:t>
      </w:r>
    </w:p>
    <w:p w14:paraId="5D5D95BB" w14:textId="77777777" w:rsidR="00E51CFB" w:rsidRDefault="00D230F9">
      <w:pPr>
        <w:jc w:val="both"/>
        <w:rPr>
          <w:lang w:eastAsia="zh-CN"/>
        </w:rPr>
      </w:pPr>
      <w:r>
        <w:rPr>
          <w:lang w:eastAsia="zh-CN"/>
        </w:rPr>
        <w:t>‘</w:t>
      </w:r>
      <w:r>
        <w:rPr>
          <w:rFonts w:eastAsia="等线"/>
          <w:kern w:val="2"/>
          <w:lang w:val="en-GB" w:eastAsia="ja-JP"/>
        </w:rPr>
        <w:t>For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r>
        <w:rPr>
          <w:lang w:eastAsia="zh-CN"/>
        </w:rPr>
        <w:t>’</w:t>
      </w:r>
    </w:p>
    <w:p w14:paraId="6A4615FA" w14:textId="77777777" w:rsidR="00E51CFB" w:rsidRDefault="00D230F9">
      <w:pPr>
        <w:jc w:val="both"/>
        <w:rPr>
          <w:rFonts w:eastAsia="MS Mincho"/>
          <w:kern w:val="2"/>
          <w:lang w:val="en-GB" w:eastAsia="ja-JP"/>
        </w:rPr>
      </w:pPr>
      <w:r>
        <w:rPr>
          <w:rFonts w:eastAsiaTheme="minorEastAsia"/>
          <w:kern w:val="2"/>
          <w:lang w:val="en-GB" w:eastAsia="zh-CN"/>
        </w:rPr>
        <w:t>Since</w:t>
      </w:r>
      <w:r>
        <w:rPr>
          <w:rFonts w:eastAsia="MS Mincho"/>
          <w:kern w:val="2"/>
          <w:lang w:val="en-GB" w:eastAsia="ja-JP"/>
        </w:rPr>
        <w:t>, the metrics of MIL</w:t>
      </w:r>
      <w:r>
        <w:rPr>
          <w:rFonts w:asciiTheme="minorEastAsia" w:eastAsiaTheme="minorEastAsia" w:hAnsiTheme="minorEastAsia" w:hint="eastAsia"/>
          <w:kern w:val="2"/>
          <w:lang w:val="en-GB" w:eastAsia="zh-CN"/>
        </w:rPr>
        <w:t>/</w:t>
      </w:r>
      <w:r>
        <w:rPr>
          <w:rFonts w:eastAsia="MS Mincho"/>
          <w:kern w:val="2"/>
          <w:lang w:val="en-GB" w:eastAsia="ja-JP"/>
        </w:rPr>
        <w:t>MPL and coverage range are all included in link budget template. Moderator understand additional work is limited if MPL/ISD is also provided. Hence, the following proposal is provided.</w:t>
      </w:r>
    </w:p>
    <w:p w14:paraId="1DC5F901" w14:textId="77777777" w:rsidR="00E51CFB" w:rsidRDefault="00E51CFB">
      <w:pPr>
        <w:rPr>
          <w:lang w:eastAsia="zh-CN"/>
        </w:rPr>
      </w:pPr>
    </w:p>
    <w:p w14:paraId="4EEE6564"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Proposal</w:t>
      </w:r>
      <w:r>
        <w:rPr>
          <w:highlight w:val="yellow"/>
          <w:lang w:eastAsia="zh-CN"/>
        </w:rPr>
        <w:t xml:space="preserve"> 1G-v1:</w:t>
      </w:r>
    </w:p>
    <w:p w14:paraId="2AB498DA" w14:textId="77777777" w:rsidR="00E51CFB" w:rsidRDefault="00D230F9">
      <w:pPr>
        <w:rPr>
          <w:rFonts w:eastAsia="Batang"/>
          <w:lang w:val="en-GB"/>
        </w:rPr>
      </w:pPr>
      <w:r>
        <w:t xml:space="preserve">In addition to MIL, MPL/ISD </w:t>
      </w:r>
      <w:r>
        <w:rPr>
          <w:lang w:eastAsia="zh-CN"/>
        </w:rPr>
        <w:t xml:space="preserve">can be optionally reported by company </w:t>
      </w:r>
      <w:r>
        <w:t>as the metric in coverage evaluation.</w:t>
      </w:r>
    </w:p>
    <w:p w14:paraId="6D58AFC5" w14:textId="77777777" w:rsidR="00E51CFB" w:rsidRPr="00E51CFB" w:rsidRDefault="00E51CFB">
      <w:pPr>
        <w:rPr>
          <w:del w:id="68" w:author="沈晓冬" w:date="2022-11-10T22:47:00Z"/>
          <w:rFonts w:eastAsia="Batang"/>
          <w:lang w:val="en-GB"/>
          <w:rPrChange w:id="69" w:author="沈晓冬" w:date="2022-11-10T22:47:00Z">
            <w:rPr>
              <w:del w:id="70" w:author="沈晓冬" w:date="2022-11-10T22:47:00Z"/>
              <w:lang w:val="en-GB"/>
            </w:rPr>
          </w:rPrChange>
        </w:rPr>
      </w:pPr>
    </w:p>
    <w:p w14:paraId="7E5C0AD4" w14:textId="77777777" w:rsidR="00E51CFB" w:rsidRDefault="00E51CFB">
      <w:pPr>
        <w:ind w:left="420"/>
        <w:rPr>
          <w:lang w:eastAsia="zh-CN"/>
        </w:rPr>
        <w:pPrChange w:id="71" w:author="沈晓冬" w:date="2022-11-10T22:47:00Z">
          <w:pPr>
            <w:pStyle w:val="aff6"/>
            <w:ind w:left="420"/>
          </w:pPr>
        </w:pPrChange>
      </w:pPr>
    </w:p>
    <w:tbl>
      <w:tblPr>
        <w:tblW w:w="0" w:type="auto"/>
        <w:tblLook w:val="04A0" w:firstRow="1" w:lastRow="0" w:firstColumn="1" w:lastColumn="0" w:noHBand="0" w:noVBand="1"/>
      </w:tblPr>
      <w:tblGrid>
        <w:gridCol w:w="1555"/>
        <w:gridCol w:w="8407"/>
      </w:tblGrid>
      <w:tr w:rsidR="00E51CFB" w14:paraId="7089A37E"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C18675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F4260D5" w14:textId="77777777" w:rsidR="00E51CFB" w:rsidRDefault="00D230F9">
            <w:pPr>
              <w:spacing w:after="0" w:line="240" w:lineRule="auto"/>
              <w:rPr>
                <w:b/>
                <w:szCs w:val="22"/>
                <w:lang w:eastAsia="zh-CN"/>
              </w:rPr>
            </w:pPr>
            <w:r>
              <w:rPr>
                <w:b/>
                <w:szCs w:val="22"/>
                <w:lang w:eastAsia="zh-CN"/>
              </w:rPr>
              <w:t>Comments</w:t>
            </w:r>
          </w:p>
        </w:tc>
      </w:tr>
      <w:tr w:rsidR="00E51CFB" w14:paraId="1340E0FB" w14:textId="77777777">
        <w:tc>
          <w:tcPr>
            <w:tcW w:w="1555" w:type="dxa"/>
            <w:tcBorders>
              <w:top w:val="single" w:sz="4" w:space="0" w:color="auto"/>
              <w:left w:val="single" w:sz="4" w:space="0" w:color="auto"/>
              <w:bottom w:val="single" w:sz="4" w:space="0" w:color="auto"/>
              <w:right w:val="single" w:sz="4" w:space="0" w:color="auto"/>
            </w:tcBorders>
          </w:tcPr>
          <w:p w14:paraId="6B5209FD" w14:textId="77777777" w:rsidR="00E51CFB" w:rsidRDefault="00D230F9">
            <w:pPr>
              <w:spacing w:after="0" w:line="240" w:lineRule="auto"/>
              <w:rPr>
                <w:szCs w:val="22"/>
                <w:highlight w:val="yellow"/>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45561A6F" w14:textId="77777777" w:rsidR="00E51CFB" w:rsidRDefault="00D230F9">
            <w:pPr>
              <w:spacing w:after="0" w:line="240" w:lineRule="auto"/>
              <w:rPr>
                <w:szCs w:val="22"/>
                <w:highlight w:val="yellow"/>
                <w:lang w:eastAsia="zh-CN"/>
              </w:rPr>
            </w:pPr>
            <w:r>
              <w:rPr>
                <w:szCs w:val="22"/>
                <w:lang w:eastAsia="zh-CN"/>
              </w:rPr>
              <w:t xml:space="preserve">Not support, our understanding is that one of differentiation between MIL and MPL here is whether cell-diversity margin is counted or not. At this point we are not even sure whether mobility can be supported for WUS. </w:t>
            </w:r>
          </w:p>
        </w:tc>
      </w:tr>
      <w:tr w:rsidR="00E51CFB" w14:paraId="33D5940B" w14:textId="77777777">
        <w:tc>
          <w:tcPr>
            <w:tcW w:w="1555" w:type="dxa"/>
            <w:tcBorders>
              <w:top w:val="single" w:sz="4" w:space="0" w:color="auto"/>
              <w:left w:val="single" w:sz="4" w:space="0" w:color="auto"/>
              <w:bottom w:val="single" w:sz="4" w:space="0" w:color="auto"/>
              <w:right w:val="single" w:sz="4" w:space="0" w:color="auto"/>
            </w:tcBorders>
          </w:tcPr>
          <w:p w14:paraId="3B03A9B1"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1691C119" w14:textId="77777777" w:rsidR="00E51CFB" w:rsidRDefault="00D230F9">
            <w:pPr>
              <w:spacing w:after="0" w:line="240" w:lineRule="auto"/>
              <w:rPr>
                <w:szCs w:val="22"/>
                <w:lang w:eastAsia="zh-CN"/>
              </w:rPr>
            </w:pPr>
            <w:r>
              <w:rPr>
                <w:szCs w:val="22"/>
                <w:lang w:eastAsia="zh-CN"/>
              </w:rPr>
              <w:t xml:space="preserve">Share the similar view as Nordic. </w:t>
            </w:r>
            <w:r>
              <w:rPr>
                <w:rFonts w:hint="eastAsia"/>
                <w:szCs w:val="22"/>
                <w:lang w:eastAsia="zh-CN"/>
              </w:rPr>
              <w:t>W</w:t>
            </w:r>
            <w:r>
              <w:rPr>
                <w:szCs w:val="22"/>
                <w:lang w:eastAsia="zh-CN"/>
              </w:rPr>
              <w:t>e realize cell (re-)selection has to be performed by the main radio, so the coverage needs the careful study.</w:t>
            </w:r>
          </w:p>
          <w:p w14:paraId="70A98EBB" w14:textId="77777777" w:rsidR="00E51CFB" w:rsidRDefault="00D230F9">
            <w:pPr>
              <w:spacing w:after="0" w:line="240" w:lineRule="auto"/>
              <w:rPr>
                <w:szCs w:val="22"/>
                <w:lang w:eastAsia="zh-CN"/>
              </w:rPr>
            </w:pPr>
            <w:r>
              <w:rPr>
                <w:szCs w:val="22"/>
                <w:lang w:eastAsia="zh-CN"/>
              </w:rPr>
              <w:t>By the way, the PSG may need to consider the cell (re-)selection.</w:t>
            </w:r>
          </w:p>
        </w:tc>
      </w:tr>
      <w:tr w:rsidR="00E51CFB" w14:paraId="1A423447" w14:textId="77777777">
        <w:tc>
          <w:tcPr>
            <w:tcW w:w="1555" w:type="dxa"/>
            <w:tcBorders>
              <w:top w:val="single" w:sz="4" w:space="0" w:color="auto"/>
              <w:left w:val="single" w:sz="4" w:space="0" w:color="auto"/>
              <w:bottom w:val="single" w:sz="4" w:space="0" w:color="auto"/>
              <w:right w:val="single" w:sz="4" w:space="0" w:color="auto"/>
            </w:tcBorders>
          </w:tcPr>
          <w:p w14:paraId="239D4A6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43D2F08" w14:textId="77777777" w:rsidR="00E51CFB" w:rsidRDefault="00D230F9">
            <w:pPr>
              <w:spacing w:after="0" w:line="240" w:lineRule="auto"/>
              <w:rPr>
                <w:szCs w:val="22"/>
                <w:lang w:eastAsia="zh-CN"/>
              </w:rPr>
            </w:pPr>
            <w:r>
              <w:rPr>
                <w:szCs w:val="22"/>
                <w:lang w:eastAsia="zh-CN"/>
              </w:rPr>
              <w:t>Not support. MIL is sufficient to estimate the coverage impact.</w:t>
            </w:r>
          </w:p>
        </w:tc>
      </w:tr>
      <w:tr w:rsidR="00E51CFB" w14:paraId="285FE9F7" w14:textId="77777777">
        <w:tc>
          <w:tcPr>
            <w:tcW w:w="1555" w:type="dxa"/>
            <w:tcBorders>
              <w:top w:val="single" w:sz="4" w:space="0" w:color="auto"/>
              <w:left w:val="single" w:sz="4" w:space="0" w:color="auto"/>
              <w:bottom w:val="single" w:sz="4" w:space="0" w:color="auto"/>
              <w:right w:val="single" w:sz="4" w:space="0" w:color="auto"/>
            </w:tcBorders>
          </w:tcPr>
          <w:p w14:paraId="78DC509F" w14:textId="77777777" w:rsidR="00E51CFB" w:rsidRDefault="00D230F9">
            <w:pPr>
              <w:spacing w:after="0" w:line="240" w:lineRule="auto"/>
              <w:rPr>
                <w:szCs w:val="22"/>
                <w:lang w:eastAsia="zh-CN"/>
              </w:rPr>
            </w:pPr>
            <w:r>
              <w:rPr>
                <w:rFonts w:eastAsia="MS Mincho"/>
                <w:kern w:val="2"/>
                <w:lang w:val="en-GB" w:eastAsia="ja-JP"/>
              </w:rPr>
              <w:t>Huawei, HiSilicon</w:t>
            </w:r>
          </w:p>
        </w:tc>
        <w:tc>
          <w:tcPr>
            <w:tcW w:w="8407" w:type="dxa"/>
            <w:tcBorders>
              <w:top w:val="single" w:sz="4" w:space="0" w:color="auto"/>
              <w:left w:val="single" w:sz="4" w:space="0" w:color="auto"/>
              <w:bottom w:val="single" w:sz="4" w:space="0" w:color="auto"/>
              <w:right w:val="single" w:sz="4" w:space="0" w:color="auto"/>
            </w:tcBorders>
          </w:tcPr>
          <w:p w14:paraId="370DD2E2" w14:textId="77777777" w:rsidR="00E51CFB" w:rsidRDefault="00D230F9">
            <w:pPr>
              <w:spacing w:after="0" w:line="240" w:lineRule="auto"/>
              <w:rPr>
                <w:szCs w:val="22"/>
                <w:lang w:eastAsia="zh-CN"/>
              </w:rPr>
            </w:pPr>
            <w:r>
              <w:rPr>
                <w:rFonts w:eastAsia="MS Mincho"/>
                <w:kern w:val="2"/>
                <w:lang w:val="en-GB" w:eastAsia="ja-JP"/>
              </w:rPr>
              <w:t xml:space="preserve">Since MIL is agreed, we are not clear what additional information is provided by reporting ISD (which is usually an evaluation assumption, not an output from an evaluation). </w:t>
            </w:r>
          </w:p>
        </w:tc>
      </w:tr>
      <w:tr w:rsidR="00E51CFB" w14:paraId="67D04C6C" w14:textId="77777777">
        <w:tc>
          <w:tcPr>
            <w:tcW w:w="1555" w:type="dxa"/>
            <w:tcBorders>
              <w:top w:val="single" w:sz="4" w:space="0" w:color="auto"/>
              <w:left w:val="single" w:sz="4" w:space="0" w:color="auto"/>
              <w:bottom w:val="single" w:sz="4" w:space="0" w:color="auto"/>
              <w:right w:val="single" w:sz="4" w:space="0" w:color="auto"/>
            </w:tcBorders>
          </w:tcPr>
          <w:p w14:paraId="029F759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A6FA316" w14:textId="77777777" w:rsidR="00E51CFB" w:rsidRDefault="00D230F9">
            <w:pPr>
              <w:spacing w:after="0" w:line="240" w:lineRule="auto"/>
              <w:rPr>
                <w:szCs w:val="22"/>
                <w:lang w:eastAsia="zh-CN"/>
              </w:rPr>
            </w:pPr>
            <w:r>
              <w:rPr>
                <w:rFonts w:hint="eastAsia"/>
                <w:szCs w:val="22"/>
                <w:lang w:eastAsia="zh-CN"/>
              </w:rPr>
              <w:t>Not</w:t>
            </w:r>
            <w:r>
              <w:rPr>
                <w:szCs w:val="22"/>
                <w:lang w:eastAsia="zh-CN"/>
              </w:rPr>
              <w:t xml:space="preserve"> support. MIL would be sufficient. The cell radius if interested can be determined by the MIL for a specific scenario. </w:t>
            </w:r>
          </w:p>
        </w:tc>
      </w:tr>
      <w:tr w:rsidR="00E51CFB" w14:paraId="117CD3CB" w14:textId="77777777">
        <w:tc>
          <w:tcPr>
            <w:tcW w:w="1555" w:type="dxa"/>
            <w:tcBorders>
              <w:top w:val="single" w:sz="4" w:space="0" w:color="auto"/>
              <w:left w:val="single" w:sz="4" w:space="0" w:color="auto"/>
              <w:bottom w:val="single" w:sz="4" w:space="0" w:color="auto"/>
              <w:right w:val="single" w:sz="4" w:space="0" w:color="auto"/>
            </w:tcBorders>
          </w:tcPr>
          <w:p w14:paraId="3D10BC60"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617935B" w14:textId="77777777" w:rsidR="00E51CFB" w:rsidRDefault="00D230F9">
            <w:pPr>
              <w:spacing w:after="0" w:line="240" w:lineRule="auto"/>
              <w:rPr>
                <w:szCs w:val="22"/>
                <w:lang w:eastAsia="zh-CN"/>
              </w:rPr>
            </w:pPr>
            <w:r>
              <w:rPr>
                <w:rFonts w:hint="eastAsia"/>
                <w:szCs w:val="22"/>
                <w:lang w:eastAsia="zh-CN"/>
              </w:rPr>
              <w:t>MIL is sufficient for the coverage evaluation.</w:t>
            </w:r>
          </w:p>
        </w:tc>
      </w:tr>
      <w:tr w:rsidR="00843C9B" w14:paraId="192403A6" w14:textId="77777777">
        <w:tc>
          <w:tcPr>
            <w:tcW w:w="1555" w:type="dxa"/>
            <w:tcBorders>
              <w:top w:val="single" w:sz="4" w:space="0" w:color="auto"/>
              <w:left w:val="single" w:sz="4" w:space="0" w:color="auto"/>
              <w:bottom w:val="single" w:sz="4" w:space="0" w:color="auto"/>
              <w:right w:val="single" w:sz="4" w:space="0" w:color="auto"/>
            </w:tcBorders>
          </w:tcPr>
          <w:p w14:paraId="7CD5BC07" w14:textId="77777777" w:rsidR="00843C9B" w:rsidRDefault="00843C9B">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2E9B5BF8" w14:textId="77777777" w:rsidR="00843C9B" w:rsidRDefault="00843C9B">
            <w:pPr>
              <w:spacing w:after="0" w:line="240" w:lineRule="auto"/>
              <w:rPr>
                <w:szCs w:val="22"/>
                <w:lang w:eastAsia="zh-CN"/>
              </w:rPr>
            </w:pPr>
            <w:r>
              <w:rPr>
                <w:rFonts w:hint="eastAsia"/>
                <w:szCs w:val="22"/>
                <w:lang w:eastAsia="zh-CN"/>
              </w:rPr>
              <w:t>M</w:t>
            </w:r>
            <w:r>
              <w:rPr>
                <w:szCs w:val="22"/>
                <w:lang w:eastAsia="zh-CN"/>
              </w:rPr>
              <w:t>IL is sufficient.</w:t>
            </w:r>
          </w:p>
        </w:tc>
      </w:tr>
      <w:tr w:rsidR="009E6B35" w14:paraId="517F68AE" w14:textId="77777777">
        <w:tc>
          <w:tcPr>
            <w:tcW w:w="1555" w:type="dxa"/>
            <w:tcBorders>
              <w:top w:val="single" w:sz="4" w:space="0" w:color="auto"/>
              <w:left w:val="single" w:sz="4" w:space="0" w:color="auto"/>
              <w:bottom w:val="single" w:sz="4" w:space="0" w:color="auto"/>
              <w:right w:val="single" w:sz="4" w:space="0" w:color="auto"/>
            </w:tcBorders>
          </w:tcPr>
          <w:p w14:paraId="4096EE22" w14:textId="0102CC6A"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793A6D48" w14:textId="67FBF2AD" w:rsidR="009E6B35" w:rsidRDefault="009E6B35">
            <w:pPr>
              <w:spacing w:after="0" w:line="240" w:lineRule="auto"/>
              <w:rPr>
                <w:szCs w:val="22"/>
                <w:lang w:eastAsia="zh-CN"/>
              </w:rPr>
            </w:pPr>
            <w:r>
              <w:rPr>
                <w:szCs w:val="22"/>
                <w:lang w:eastAsia="zh-CN"/>
              </w:rPr>
              <w:t>No.  MIL is sufficient</w:t>
            </w:r>
          </w:p>
        </w:tc>
      </w:tr>
    </w:tbl>
    <w:p w14:paraId="15ACC6E2" w14:textId="77777777" w:rsidR="00E51CFB" w:rsidRDefault="00E51CFB">
      <w:pPr>
        <w:rPr>
          <w:rFonts w:eastAsia="Batang"/>
          <w:lang w:val="en-GB"/>
        </w:rPr>
      </w:pPr>
    </w:p>
    <w:p w14:paraId="20567BD5" w14:textId="77777777" w:rsidR="00E51CFB" w:rsidRDefault="00E51CFB">
      <w:pPr>
        <w:rPr>
          <w:rFonts w:eastAsia="Batang"/>
          <w:lang w:val="en-GB"/>
        </w:rPr>
      </w:pPr>
    </w:p>
    <w:p w14:paraId="30D968E8" w14:textId="77777777" w:rsidR="00E51CFB" w:rsidRDefault="00D230F9">
      <w:pPr>
        <w:pStyle w:val="3"/>
        <w:numPr>
          <w:ilvl w:val="0"/>
          <w:numId w:val="0"/>
        </w:numPr>
        <w:ind w:left="720" w:hanging="720"/>
        <w:rPr>
          <w:lang w:eastAsia="zh-CN"/>
        </w:rPr>
      </w:pPr>
      <w:r>
        <w:rPr>
          <w:lang w:eastAsia="zh-CN"/>
        </w:rPr>
        <w:t>1</w:t>
      </w:r>
      <w:r>
        <w:rPr>
          <w:rFonts w:hint="eastAsia"/>
          <w:lang w:eastAsia="zh-CN"/>
        </w:rPr>
        <w:t>J</w:t>
      </w:r>
      <w:r>
        <w:rPr>
          <w:lang w:eastAsia="zh-CN"/>
        </w:rPr>
        <w:t>: Common assumptions for coverage evaluation</w:t>
      </w:r>
    </w:p>
    <w:p w14:paraId="1F9A4D8C" w14:textId="77777777" w:rsidR="00E51CFB" w:rsidRDefault="00D230F9">
      <w:pPr>
        <w:shd w:val="clear" w:color="auto" w:fill="FFFFFF"/>
        <w:spacing w:after="0" w:line="240" w:lineRule="atLeast"/>
        <w:rPr>
          <w:rFonts w:eastAsia="Times New Roman"/>
        </w:rPr>
      </w:pPr>
      <w:r>
        <w:rPr>
          <w:rFonts w:eastAsia="Times New Roman"/>
        </w:rPr>
        <w:t>In RAN1#110bis, the following is agreed,</w:t>
      </w:r>
    </w:p>
    <w:p w14:paraId="7D9DAF59" w14:textId="77777777" w:rsidR="00E51CFB" w:rsidRDefault="00D230F9">
      <w:pPr>
        <w:spacing w:after="0"/>
        <w:rPr>
          <w:rFonts w:eastAsia="Batang"/>
          <w:b/>
          <w:highlight w:val="green"/>
          <w:lang w:eastAsia="zh-CN"/>
        </w:rPr>
      </w:pPr>
      <w:r>
        <w:rPr>
          <w:b/>
          <w:highlight w:val="green"/>
        </w:rPr>
        <w:t>Agreement</w:t>
      </w:r>
    </w:p>
    <w:p w14:paraId="255CF214"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79BFAFC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49C715D9"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759DF447"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7B14ED0"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782967B0" w14:textId="77777777" w:rsidR="00E51CFB" w:rsidRDefault="00D230F9">
      <w:pPr>
        <w:shd w:val="clear" w:color="auto" w:fill="FFFFFF"/>
        <w:spacing w:after="0" w:line="240" w:lineRule="atLeast"/>
        <w:rPr>
          <w:rFonts w:eastAsia="Times New Roman"/>
        </w:rPr>
      </w:pPr>
      <w:r>
        <w:rPr>
          <w:rFonts w:eastAsia="Times New Roman"/>
        </w:rPr>
        <w:lastRenderedPageBreak/>
        <w:t>Companies are encouraged to compare LP-WUS with at least PDCCH for paging, PUSCH, others are not precluded. FFS: Target coverage of LP-WUS</w:t>
      </w:r>
    </w:p>
    <w:p w14:paraId="677BBAE1" w14:textId="77777777" w:rsidR="00E51CFB" w:rsidRDefault="00E51CFB">
      <w:pPr>
        <w:spacing w:after="0"/>
        <w:rPr>
          <w:color w:val="BFBFBF" w:themeColor="background1" w:themeShade="BF"/>
          <w:highlight w:val="yellow"/>
          <w:lang w:val="en-GB" w:eastAsia="zh-CN"/>
        </w:rPr>
      </w:pPr>
    </w:p>
    <w:p w14:paraId="10BD31F7" w14:textId="77777777" w:rsidR="00E51CFB" w:rsidRDefault="00D230F9">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45329D9B" w14:textId="77777777" w:rsidR="00E51CFB" w:rsidRDefault="00D230F9">
      <w:pPr>
        <w:pStyle w:val="aff6"/>
        <w:numPr>
          <w:ilvl w:val="0"/>
          <w:numId w:val="59"/>
        </w:numPr>
        <w:rPr>
          <w:lang w:val="en-GB" w:eastAsia="zh-CN"/>
        </w:rPr>
      </w:pPr>
      <w:r>
        <w:rPr>
          <w:rFonts w:eastAsiaTheme="minorEastAsia"/>
          <w:lang w:val="en-GB" w:eastAsia="zh-CN"/>
        </w:rPr>
        <w:t>Channel model, delay spread, UE speed</w:t>
      </w:r>
    </w:p>
    <w:p w14:paraId="41D52B16" w14:textId="77777777" w:rsidR="00E51CFB" w:rsidRDefault="00D230F9">
      <w:pPr>
        <w:pStyle w:val="aff6"/>
        <w:numPr>
          <w:ilvl w:val="0"/>
          <w:numId w:val="59"/>
        </w:numPr>
        <w:rPr>
          <w:lang w:val="en-GB" w:eastAsia="zh-CN"/>
        </w:rPr>
      </w:pPr>
      <w:r>
        <w:rPr>
          <w:rFonts w:eastAsiaTheme="minorEastAsia"/>
          <w:lang w:val="en-GB" w:eastAsia="zh-CN"/>
        </w:rPr>
        <w:t>Channel/BWP bandwidth</w:t>
      </w:r>
    </w:p>
    <w:p w14:paraId="29E2B46C" w14:textId="77777777" w:rsidR="00E51CFB" w:rsidRDefault="00D230F9">
      <w:pPr>
        <w:pStyle w:val="aff6"/>
        <w:numPr>
          <w:ilvl w:val="0"/>
          <w:numId w:val="59"/>
        </w:numPr>
        <w:rPr>
          <w:lang w:val="en-GB" w:eastAsia="zh-CN"/>
        </w:rPr>
      </w:pPr>
      <w:r>
        <w:rPr>
          <w:rFonts w:eastAsiaTheme="minorEastAsia"/>
          <w:lang w:val="en-GB" w:eastAsia="zh-CN"/>
        </w:rPr>
        <w:t>Antenna configuration</w:t>
      </w:r>
    </w:p>
    <w:p w14:paraId="79306D5F" w14:textId="77777777" w:rsidR="00E51CFB" w:rsidRDefault="00D230F9">
      <w:pPr>
        <w:pStyle w:val="aff6"/>
        <w:numPr>
          <w:ilvl w:val="0"/>
          <w:numId w:val="59"/>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51E0C30E" w14:textId="77777777" w:rsidR="00E51CFB" w:rsidRDefault="00E51CFB">
      <w:pPr>
        <w:rPr>
          <w:lang w:val="en-GB" w:eastAsia="zh-CN"/>
        </w:rPr>
      </w:pPr>
    </w:p>
    <w:p w14:paraId="36A7DF81" w14:textId="77777777" w:rsidR="00E51CFB" w:rsidRDefault="00D230F9">
      <w:pPr>
        <w:rPr>
          <w:lang w:val="en-GB" w:eastAsia="zh-CN"/>
        </w:rPr>
      </w:pPr>
      <w:r>
        <w:rPr>
          <w:lang w:val="en-GB" w:eastAsia="zh-CN"/>
        </w:rPr>
        <w:t xml:space="preserve">The above assumptions are common to legacy NR channels and LP-WUS. Since in last meeting, we already agreed to reuse the assumptions in TR38.830/TR38.875 in coverage evaluation, which also provide these common assumptions. </w:t>
      </w:r>
    </w:p>
    <w:p w14:paraId="61363586" w14:textId="77777777" w:rsidR="00E51CFB" w:rsidRDefault="00D230F9">
      <w:pPr>
        <w:snapToGrid w:val="0"/>
        <w:spacing w:after="0"/>
        <w:rPr>
          <w:lang w:val="en-GB" w:eastAsia="zh-CN"/>
        </w:rPr>
      </w:pPr>
      <w:r>
        <w:rPr>
          <w:lang w:val="en-GB" w:eastAsia="zh-CN"/>
        </w:rPr>
        <w:t>The related assumptions in TR38.830/TR38.875 are provided as follows.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51CFB" w14:paraId="11BF7CE0" w14:textId="77777777">
        <w:trPr>
          <w:trHeight w:val="147"/>
          <w:jc w:val="center"/>
        </w:trPr>
        <w:tc>
          <w:tcPr>
            <w:tcW w:w="3114" w:type="dxa"/>
            <w:tcMar>
              <w:top w:w="0" w:type="dxa"/>
              <w:left w:w="108" w:type="dxa"/>
              <w:bottom w:w="0" w:type="dxa"/>
              <w:right w:w="108" w:type="dxa"/>
            </w:tcMar>
            <w:vAlign w:val="center"/>
          </w:tcPr>
          <w:p w14:paraId="77B03177"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eastAsia="等线" w:hAnsi="Arial" w:cs="Arial"/>
                <w:sz w:val="18"/>
                <w:szCs w:val="18"/>
                <w:lang w:val="en-GB" w:eastAsia="ja-JP"/>
              </w:rPr>
              <w:t>Scenario and frequency</w:t>
            </w:r>
          </w:p>
        </w:tc>
        <w:tc>
          <w:tcPr>
            <w:tcW w:w="5953" w:type="dxa"/>
            <w:tcMar>
              <w:top w:w="0" w:type="dxa"/>
              <w:left w:w="108" w:type="dxa"/>
              <w:bottom w:w="0" w:type="dxa"/>
              <w:right w:w="108" w:type="dxa"/>
            </w:tcMar>
            <w:vAlign w:val="center"/>
          </w:tcPr>
          <w:p w14:paraId="3D668FA0"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22A0CE75"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4GHz (TDD), 2.6GHz (TDD), 2GHz (FDD), 700MHz (FDD)</w:t>
            </w:r>
          </w:p>
          <w:p w14:paraId="0E1D3679"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with long distance: 700MHz (FDD), 4GHz (TDD)</w:t>
            </w:r>
          </w:p>
        </w:tc>
      </w:tr>
      <w:tr w:rsidR="00E51CFB" w14:paraId="196CAEDF" w14:textId="77777777">
        <w:trPr>
          <w:trHeight w:val="147"/>
          <w:jc w:val="center"/>
        </w:trPr>
        <w:tc>
          <w:tcPr>
            <w:tcW w:w="3114" w:type="dxa"/>
            <w:tcMar>
              <w:top w:w="0" w:type="dxa"/>
              <w:left w:w="108" w:type="dxa"/>
              <w:bottom w:w="0" w:type="dxa"/>
              <w:right w:w="108" w:type="dxa"/>
            </w:tcMar>
            <w:vAlign w:val="center"/>
          </w:tcPr>
          <w:p w14:paraId="7A266AB3"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2ED8404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DL 10Mbps, UL 1Mbps</w:t>
            </w:r>
          </w:p>
          <w:p w14:paraId="3925AE6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DL 1Mbps, UL 100kbps</w:t>
            </w:r>
          </w:p>
          <w:p w14:paraId="75A015AE"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hAnsi="Arial" w:cs="Arial"/>
                <w:sz w:val="18"/>
                <w:szCs w:val="18"/>
                <w:lang w:eastAsia="zh-CN"/>
              </w:rPr>
              <w:t>Rural with long distance: DL 1Mbps, UL 100kbps, 30kbps (optional)</w:t>
            </w:r>
          </w:p>
        </w:tc>
      </w:tr>
      <w:tr w:rsidR="00E51CFB" w14:paraId="69B84E2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7D61D2"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1EBA10" w14:textId="23A2CF6D"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proofErr w:type="spellStart"/>
            <w:r>
              <w:rPr>
                <w:rFonts w:ascii="Arial" w:hAnsi="Arial" w:cs="Arial"/>
                <w:sz w:val="18"/>
                <w:szCs w:val="18"/>
                <w:lang w:eastAsia="zh-CN"/>
              </w:rPr>
              <w:t>N</w:t>
            </w:r>
            <w:r w:rsidR="00E9589F">
              <w:rPr>
                <w:rFonts w:ascii="Arial" w:hAnsi="Arial" w:cs="Arial"/>
                <w:sz w:val="18"/>
                <w:szCs w:val="18"/>
                <w:lang w:eastAsia="zh-CN"/>
              </w:rPr>
              <w:t>l</w:t>
            </w:r>
            <w:r>
              <w:rPr>
                <w:rFonts w:ascii="Arial" w:hAnsi="Arial" w:cs="Arial"/>
                <w:sz w:val="18"/>
                <w:szCs w:val="18"/>
                <w:lang w:eastAsia="zh-CN"/>
              </w:rPr>
              <w:t>oS</w:t>
            </w:r>
            <w:proofErr w:type="spellEnd"/>
          </w:p>
          <w:p w14:paraId="67D4CC8E" w14:textId="6805D81C"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proofErr w:type="spellStart"/>
            <w:r>
              <w:rPr>
                <w:rFonts w:ascii="Arial" w:hAnsi="Arial" w:cs="Arial"/>
                <w:sz w:val="18"/>
                <w:szCs w:val="18"/>
                <w:lang w:eastAsia="zh-CN"/>
              </w:rPr>
              <w:t>N</w:t>
            </w:r>
            <w:r w:rsidR="00E9589F">
              <w:rPr>
                <w:rFonts w:ascii="Arial" w:hAnsi="Arial" w:cs="Arial"/>
                <w:sz w:val="18"/>
                <w:szCs w:val="18"/>
                <w:lang w:eastAsia="zh-CN"/>
              </w:rPr>
              <w:t>l</w:t>
            </w:r>
            <w:r>
              <w:rPr>
                <w:rFonts w:ascii="Arial" w:hAnsi="Arial" w:cs="Arial"/>
                <w:sz w:val="18"/>
                <w:szCs w:val="18"/>
                <w:lang w:eastAsia="zh-CN"/>
              </w:rPr>
              <w:t>oS</w:t>
            </w:r>
            <w:proofErr w:type="spellEnd"/>
            <w:r>
              <w:rPr>
                <w:rFonts w:ascii="Arial" w:hAnsi="Arial" w:cs="Arial"/>
                <w:sz w:val="18"/>
                <w:szCs w:val="18"/>
                <w:lang w:eastAsia="zh-CN"/>
              </w:rPr>
              <w:t xml:space="preserve"> and </w:t>
            </w:r>
            <w:proofErr w:type="spellStart"/>
            <w:r>
              <w:rPr>
                <w:rFonts w:ascii="Arial" w:hAnsi="Arial" w:cs="Arial"/>
                <w:sz w:val="18"/>
                <w:szCs w:val="18"/>
                <w:lang w:eastAsia="zh-CN"/>
              </w:rPr>
              <w:t>LoS</w:t>
            </w:r>
            <w:proofErr w:type="spellEnd"/>
          </w:p>
        </w:tc>
      </w:tr>
      <w:tr w:rsidR="00E51CFB" w14:paraId="0833273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A536E"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7F7E1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731473F1"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for 2GHz (FDD)</w:t>
            </w:r>
          </w:p>
          <w:p w14:paraId="72B0EAF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(optional for 10MHz) for 700MHz. (FDD)</w:t>
            </w:r>
          </w:p>
        </w:tc>
      </w:tr>
      <w:tr w:rsidR="00E51CFB" w14:paraId="1A6D953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73BA2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B92FDA"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TDL-C for NLOS, TDL-D for LOS.</w:t>
            </w:r>
          </w:p>
        </w:tc>
      </w:tr>
      <w:tr w:rsidR="00E51CFB" w14:paraId="1EAECCC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127DA"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62D91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372F542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2DBBF4E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with long distance: 30ns</w:t>
            </w:r>
          </w:p>
        </w:tc>
      </w:tr>
      <w:tr w:rsidR="00E51CFB" w14:paraId="607E4F28"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F2FB76"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5997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21FC20AD" w14:textId="77777777" w:rsidR="00E51CFB" w:rsidRDefault="00D230F9">
            <w:pPr>
              <w:rPr>
                <w:rFonts w:ascii="Arial" w:hAnsi="Arial" w:cs="Arial"/>
                <w:sz w:val="18"/>
                <w:szCs w:val="18"/>
                <w:lang w:eastAsia="zh-CN"/>
              </w:rPr>
            </w:pPr>
            <w:r>
              <w:rPr>
                <w:rFonts w:ascii="Arial" w:hAnsi="Arial" w:cs="Arial"/>
                <w:sz w:val="18"/>
                <w:szCs w:val="18"/>
                <w:lang w:eastAsia="zh-CN"/>
              </w:rPr>
              <w:t>Rural: 3km/h for indoor, 120km/h (optional 30km/h) for outdoor</w:t>
            </w:r>
          </w:p>
        </w:tc>
      </w:tr>
      <w:tr w:rsidR="00E51CFB" w14:paraId="28062EEA"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AFA83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53B6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50545D5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(12,8,2,1,1)</w:t>
            </w:r>
          </w:p>
          <w:p w14:paraId="4F8ECA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33FC355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(8,8,2,1,1)</w:t>
            </w:r>
          </w:p>
          <w:p w14:paraId="6D965EE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3CC4CFFD"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(8,4,2,1,1)</w:t>
            </w:r>
          </w:p>
          <w:p w14:paraId="656BFCB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32 antenna elements for 2GHz</w:t>
            </w:r>
          </w:p>
          <w:p w14:paraId="7ACBEB1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(8,2,2,1,1)</w:t>
            </w:r>
          </w:p>
          <w:p w14:paraId="7C0620E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12281DA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(4,2,2,1,1)</w:t>
            </w:r>
          </w:p>
        </w:tc>
      </w:tr>
      <w:tr w:rsidR="00E51CFB" w14:paraId="31C1145B"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429709"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lastRenderedPageBreak/>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8E77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architectures to study:</w:t>
            </w:r>
          </w:p>
          <w:p w14:paraId="1BC3DC9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2 or 4 TXRUs for 2GHz, 700 MHz </w:t>
            </w:r>
          </w:p>
          <w:p w14:paraId="43F1DD47"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30C2B9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Optional: 32 TXRUs at 2 GHz</w:t>
            </w:r>
          </w:p>
          <w:p w14:paraId="3953FD2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modeling in LLS for TDL:</w:t>
            </w:r>
          </w:p>
          <w:p w14:paraId="6623B93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gNB RF chains in LLS. </w:t>
            </w:r>
          </w:p>
          <w:p w14:paraId="0384D949"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gNB RF chains = number of TXRUs in LLS. </w:t>
            </w:r>
          </w:p>
          <w:p w14:paraId="1A906D6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bl>
    <w:p w14:paraId="5736B309" w14:textId="77777777" w:rsidR="00E51CFB" w:rsidRDefault="00E51CFB">
      <w:pPr>
        <w:rPr>
          <w:lang w:eastAsia="zh-CN"/>
        </w:rPr>
      </w:pPr>
    </w:p>
    <w:p w14:paraId="687F4126" w14:textId="77777777" w:rsidR="00E51CFB" w:rsidRDefault="00D230F9">
      <w:pPr>
        <w:rPr>
          <w:lang w:eastAsia="zh-CN"/>
        </w:rPr>
      </w:pPr>
      <w:r>
        <w:rPr>
          <w:lang w:val="en-GB" w:eastAsia="zh-CN"/>
        </w:rPr>
        <w:t xml:space="preserve">Hence, moderator think </w:t>
      </w:r>
      <w:r>
        <w:rPr>
          <w:rFonts w:hint="eastAsia"/>
          <w:lang w:val="en-GB" w:eastAsia="zh-CN"/>
        </w:rPr>
        <w:t>t</w:t>
      </w:r>
      <w:r>
        <w:rPr>
          <w:lang w:val="en-GB" w:eastAsia="zh-CN"/>
        </w:rPr>
        <w:t xml:space="preserve">he above table clarifies things. </w:t>
      </w:r>
    </w:p>
    <w:tbl>
      <w:tblPr>
        <w:tblW w:w="0" w:type="auto"/>
        <w:tblLook w:val="04A0" w:firstRow="1" w:lastRow="0" w:firstColumn="1" w:lastColumn="0" w:noHBand="0" w:noVBand="1"/>
      </w:tblPr>
      <w:tblGrid>
        <w:gridCol w:w="1555"/>
        <w:gridCol w:w="8407"/>
      </w:tblGrid>
      <w:tr w:rsidR="00E51CFB" w14:paraId="3128B14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4F349A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45EBA95" w14:textId="77777777" w:rsidR="00E51CFB" w:rsidRDefault="00D230F9">
            <w:pPr>
              <w:spacing w:after="0" w:line="240" w:lineRule="auto"/>
              <w:rPr>
                <w:b/>
                <w:szCs w:val="22"/>
                <w:lang w:eastAsia="zh-CN"/>
              </w:rPr>
            </w:pPr>
            <w:r>
              <w:rPr>
                <w:b/>
                <w:szCs w:val="22"/>
                <w:lang w:eastAsia="zh-CN"/>
              </w:rPr>
              <w:t>Comments</w:t>
            </w:r>
          </w:p>
        </w:tc>
      </w:tr>
      <w:tr w:rsidR="00E51CFB" w14:paraId="74ED53B3" w14:textId="77777777">
        <w:tc>
          <w:tcPr>
            <w:tcW w:w="1555" w:type="dxa"/>
            <w:tcBorders>
              <w:top w:val="single" w:sz="4" w:space="0" w:color="auto"/>
              <w:left w:val="single" w:sz="4" w:space="0" w:color="auto"/>
              <w:bottom w:val="single" w:sz="4" w:space="0" w:color="auto"/>
              <w:right w:val="single" w:sz="4" w:space="0" w:color="auto"/>
            </w:tcBorders>
          </w:tcPr>
          <w:p w14:paraId="0125F81E" w14:textId="77777777" w:rsidR="00E51CFB" w:rsidRDefault="00E51CFB">
            <w:pPr>
              <w:spacing w:after="0" w:line="240" w:lineRule="auto"/>
              <w:rPr>
                <w:szCs w:val="22"/>
                <w:highlight w:val="yellow"/>
                <w:lang w:eastAsia="zh-CN"/>
              </w:rPr>
            </w:pPr>
          </w:p>
        </w:tc>
        <w:tc>
          <w:tcPr>
            <w:tcW w:w="8407" w:type="dxa"/>
            <w:tcBorders>
              <w:top w:val="single" w:sz="4" w:space="0" w:color="auto"/>
              <w:left w:val="single" w:sz="4" w:space="0" w:color="auto"/>
              <w:bottom w:val="single" w:sz="4" w:space="0" w:color="auto"/>
              <w:right w:val="single" w:sz="4" w:space="0" w:color="auto"/>
            </w:tcBorders>
          </w:tcPr>
          <w:p w14:paraId="28AC4C06" w14:textId="77777777" w:rsidR="00E51CFB" w:rsidRDefault="00E51CFB">
            <w:pPr>
              <w:spacing w:after="0" w:line="240" w:lineRule="auto"/>
              <w:rPr>
                <w:szCs w:val="22"/>
                <w:highlight w:val="yellow"/>
                <w:lang w:eastAsia="zh-CN"/>
              </w:rPr>
            </w:pPr>
          </w:p>
        </w:tc>
      </w:tr>
      <w:tr w:rsidR="00E51CFB" w14:paraId="53F8F736" w14:textId="77777777">
        <w:tc>
          <w:tcPr>
            <w:tcW w:w="1555" w:type="dxa"/>
            <w:tcBorders>
              <w:top w:val="single" w:sz="4" w:space="0" w:color="auto"/>
              <w:left w:val="single" w:sz="4" w:space="0" w:color="auto"/>
              <w:bottom w:val="single" w:sz="4" w:space="0" w:color="auto"/>
              <w:right w:val="single" w:sz="4" w:space="0" w:color="auto"/>
            </w:tcBorders>
          </w:tcPr>
          <w:p w14:paraId="4FB0F758"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30DD032" w14:textId="77777777" w:rsidR="00E51CFB" w:rsidRDefault="00E51CFB">
            <w:pPr>
              <w:spacing w:after="0" w:line="240" w:lineRule="auto"/>
              <w:rPr>
                <w:szCs w:val="22"/>
                <w:lang w:eastAsia="zh-CN"/>
              </w:rPr>
            </w:pPr>
          </w:p>
        </w:tc>
      </w:tr>
      <w:tr w:rsidR="00E51CFB" w14:paraId="51A124C8" w14:textId="77777777">
        <w:tc>
          <w:tcPr>
            <w:tcW w:w="1555" w:type="dxa"/>
            <w:tcBorders>
              <w:top w:val="single" w:sz="4" w:space="0" w:color="auto"/>
              <w:left w:val="single" w:sz="4" w:space="0" w:color="auto"/>
              <w:bottom w:val="single" w:sz="4" w:space="0" w:color="auto"/>
              <w:right w:val="single" w:sz="4" w:space="0" w:color="auto"/>
            </w:tcBorders>
          </w:tcPr>
          <w:p w14:paraId="1130C5C9"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7206A77" w14:textId="77777777" w:rsidR="00E51CFB" w:rsidRDefault="00E51CFB">
            <w:pPr>
              <w:spacing w:after="0" w:line="240" w:lineRule="auto"/>
              <w:rPr>
                <w:szCs w:val="22"/>
                <w:lang w:eastAsia="zh-CN"/>
              </w:rPr>
            </w:pPr>
          </w:p>
        </w:tc>
      </w:tr>
    </w:tbl>
    <w:p w14:paraId="2E0CE66C" w14:textId="77777777" w:rsidR="00E51CFB" w:rsidRDefault="00E51CFB">
      <w:pPr>
        <w:rPr>
          <w:b/>
          <w:lang w:eastAsia="zh-CN"/>
        </w:rPr>
      </w:pPr>
    </w:p>
    <w:p w14:paraId="3FF087F0" w14:textId="77777777" w:rsidR="00E51CFB" w:rsidRDefault="00E51CFB">
      <w:pPr>
        <w:jc w:val="both"/>
        <w:rPr>
          <w:bCs/>
          <w:lang w:eastAsia="zh-CN"/>
        </w:rPr>
      </w:pPr>
    </w:p>
    <w:p w14:paraId="099BDFB4" w14:textId="77777777" w:rsidR="00E51CFB" w:rsidRDefault="00E51CFB">
      <w:pPr>
        <w:pStyle w:val="1"/>
        <w:numPr>
          <w:ilvl w:val="0"/>
          <w:numId w:val="0"/>
        </w:numPr>
        <w:ind w:left="432" w:hanging="432"/>
        <w:rPr>
          <w:sz w:val="44"/>
          <w:lang w:val="en-US" w:eastAsia="zh-CN"/>
        </w:rPr>
        <w:sectPr w:rsidR="00E51CFB">
          <w:footerReference w:type="default" r:id="rId18"/>
          <w:footnotePr>
            <w:numRestart w:val="eachSect"/>
          </w:footnotePr>
          <w:pgSz w:w="12240" w:h="15840"/>
          <w:pgMar w:top="1418" w:right="1134" w:bottom="1080" w:left="1134" w:header="680" w:footer="567" w:gutter="0"/>
          <w:cols w:space="720"/>
          <w:docGrid w:linePitch="272"/>
        </w:sectPr>
      </w:pPr>
    </w:p>
    <w:p w14:paraId="3BE1A3E1" w14:textId="77777777" w:rsidR="00E51CFB" w:rsidRDefault="00E51CFB">
      <w:pPr>
        <w:rPr>
          <w:lang w:eastAsia="zh-CN"/>
        </w:rPr>
      </w:pPr>
    </w:p>
    <w:p w14:paraId="5A58BE03" w14:textId="77777777" w:rsidR="00E51CFB" w:rsidRDefault="00D230F9">
      <w:pPr>
        <w:pStyle w:val="3"/>
        <w:numPr>
          <w:ilvl w:val="0"/>
          <w:numId w:val="0"/>
        </w:numPr>
        <w:ind w:left="720" w:hanging="720"/>
        <w:rPr>
          <w:lang w:eastAsia="zh-CN"/>
        </w:rPr>
      </w:pPr>
      <w:r>
        <w:rPr>
          <w:lang w:eastAsia="zh-CN"/>
        </w:rPr>
        <w:t>1H: LP-WUS specific Assumptions</w:t>
      </w:r>
      <w:r>
        <w:rPr>
          <w:rFonts w:hint="eastAsia"/>
          <w:lang w:eastAsia="zh-CN"/>
        </w:rPr>
        <w:t xml:space="preserve"> </w:t>
      </w:r>
    </w:p>
    <w:p w14:paraId="197E59AD" w14:textId="77777777" w:rsidR="00E51CFB" w:rsidRDefault="00D230F9">
      <w:pPr>
        <w:rPr>
          <w:lang w:eastAsia="zh-CN"/>
        </w:rPr>
      </w:pPr>
      <w:r>
        <w:rPr>
          <w:lang w:eastAsia="zh-CN"/>
        </w:rPr>
        <w:t>In RAN1#110bis-e, following agreements are made.</w:t>
      </w:r>
    </w:p>
    <w:tbl>
      <w:tblPr>
        <w:tblStyle w:val="afe"/>
        <w:tblW w:w="0" w:type="auto"/>
        <w:tblLook w:val="04A0" w:firstRow="1" w:lastRow="0" w:firstColumn="1" w:lastColumn="0" w:noHBand="0" w:noVBand="1"/>
      </w:tblPr>
      <w:tblGrid>
        <w:gridCol w:w="9962"/>
      </w:tblGrid>
      <w:tr w:rsidR="00E51CFB" w14:paraId="29877078" w14:textId="77777777">
        <w:tc>
          <w:tcPr>
            <w:tcW w:w="9962" w:type="dxa"/>
          </w:tcPr>
          <w:p w14:paraId="1F42FA7F" w14:textId="77777777" w:rsidR="00E51CFB" w:rsidRDefault="00D230F9">
            <w:pPr>
              <w:spacing w:after="0"/>
              <w:rPr>
                <w:rFonts w:eastAsia="Batang"/>
                <w:b/>
                <w:highlight w:val="green"/>
                <w:lang w:eastAsia="zh-CN"/>
              </w:rPr>
            </w:pPr>
            <w:r>
              <w:rPr>
                <w:b/>
                <w:highlight w:val="green"/>
              </w:rPr>
              <w:t>Agreement</w:t>
            </w:r>
          </w:p>
          <w:p w14:paraId="679099E6" w14:textId="77777777" w:rsidR="00E51CFB" w:rsidRDefault="00D230F9">
            <w:pPr>
              <w:pStyle w:val="aff6"/>
              <w:numPr>
                <w:ilvl w:val="0"/>
                <w:numId w:val="60"/>
              </w:numPr>
              <w:adjustRightInd w:val="0"/>
              <w:snapToGrid w:val="0"/>
              <w:spacing w:before="0" w:line="240" w:lineRule="auto"/>
              <w:ind w:left="714" w:hanging="357"/>
            </w:pPr>
            <w:r>
              <w:t xml:space="preserve">For LP-WUS coverage evaluation, the noise figure of LP-WUR is </w:t>
            </w:r>
          </w:p>
          <w:p w14:paraId="316CFC80" w14:textId="77777777" w:rsidR="00E51CFB" w:rsidRDefault="00D230F9">
            <w:pPr>
              <w:pStyle w:val="aff6"/>
              <w:numPr>
                <w:ilvl w:val="1"/>
                <w:numId w:val="60"/>
              </w:numPr>
              <w:spacing w:before="100" w:beforeAutospacing="1" w:line="252" w:lineRule="auto"/>
            </w:pPr>
            <w:r>
              <w:t>Options : [9, 12, 15, 18, 21, 24], Other values can be reported by companies</w:t>
            </w:r>
          </w:p>
          <w:p w14:paraId="3D1F7C36" w14:textId="77777777" w:rsidR="00E51CFB" w:rsidRDefault="00D230F9">
            <w:pPr>
              <w:pStyle w:val="aff6"/>
              <w:numPr>
                <w:ilvl w:val="0"/>
                <w:numId w:val="60"/>
              </w:numPr>
              <w:spacing w:before="100" w:beforeAutospacing="1" w:line="252" w:lineRule="auto"/>
            </w:pPr>
            <w:r>
              <w:t>FFS: how to determine the NF option.</w:t>
            </w:r>
          </w:p>
          <w:p w14:paraId="7BED08EB" w14:textId="77777777" w:rsidR="00E51CFB" w:rsidRDefault="00D230F9">
            <w:pPr>
              <w:pStyle w:val="aff6"/>
              <w:numPr>
                <w:ilvl w:val="0"/>
                <w:numId w:val="60"/>
              </w:numPr>
              <w:spacing w:before="100" w:beforeAutospacing="1" w:line="252" w:lineRule="auto"/>
            </w:pPr>
            <w:r>
              <w:t>The values provided is for the purpose of studying coverage of LP-WUS, and it can be further revisited depending on the receiver architecture discussion.</w:t>
            </w:r>
          </w:p>
          <w:p w14:paraId="4F7C0F63" w14:textId="77777777" w:rsidR="00E51CFB" w:rsidRDefault="00E51CFB">
            <w:pPr>
              <w:spacing w:after="0"/>
              <w:rPr>
                <w:b/>
                <w:highlight w:val="green"/>
              </w:rPr>
            </w:pPr>
          </w:p>
          <w:p w14:paraId="65673815" w14:textId="77777777" w:rsidR="00E51CFB" w:rsidRDefault="00D230F9">
            <w:pPr>
              <w:spacing w:after="0"/>
              <w:rPr>
                <w:rFonts w:eastAsia="Batang"/>
                <w:b/>
                <w:highlight w:val="green"/>
                <w:lang w:eastAsia="zh-CN"/>
              </w:rPr>
            </w:pPr>
            <w:r>
              <w:rPr>
                <w:b/>
                <w:highlight w:val="green"/>
              </w:rPr>
              <w:t>Agreement</w:t>
            </w:r>
          </w:p>
          <w:p w14:paraId="43DF65C8"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6C506F90"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64D4D33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53B787AC"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2DCAF25"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2737FA3B" w14:textId="77777777" w:rsidR="00E51CFB" w:rsidRDefault="00D230F9">
            <w:pPr>
              <w:spacing w:after="0"/>
              <w:rPr>
                <w:b/>
                <w:highlight w:val="green"/>
              </w:rPr>
            </w:pPr>
            <w:r>
              <w:rPr>
                <w:rFonts w:eastAsia="Times New Roman"/>
              </w:rPr>
              <w:t>Companies are encouraged to compare LP-WUS with at least PDCCH for paging, PUSCH, others are not precluded. FFS: Target coverage of LP-WUS</w:t>
            </w:r>
          </w:p>
        </w:tc>
      </w:tr>
    </w:tbl>
    <w:p w14:paraId="4BF26690" w14:textId="77777777" w:rsidR="00E51CFB" w:rsidRDefault="00E51CFB">
      <w:pPr>
        <w:spacing w:after="0"/>
        <w:rPr>
          <w:b/>
          <w:highlight w:val="green"/>
        </w:rPr>
      </w:pPr>
    </w:p>
    <w:p w14:paraId="2D557A48" w14:textId="77777777" w:rsidR="00E51CFB" w:rsidRDefault="00D230F9">
      <w:pPr>
        <w:rPr>
          <w:lang w:eastAsia="zh-CN"/>
        </w:rPr>
      </w:pPr>
      <w:r>
        <w:rPr>
          <w:lang w:eastAsia="zh-CN"/>
        </w:rPr>
        <w:t>For LP-WUS specific assumptions, e.g., ADC bit width, sampling rate, frequency error, guar band, filter parameters, … etc.</w:t>
      </w:r>
      <w:r>
        <w:rPr>
          <w:rFonts w:hint="eastAsia"/>
          <w:lang w:eastAsia="zh-CN"/>
        </w:rPr>
        <w:t xml:space="preserve"> T</w:t>
      </w:r>
      <w:r>
        <w:rPr>
          <w:lang w:eastAsia="zh-CN"/>
        </w:rPr>
        <w:t>he company views are summarized in the following table</w:t>
      </w:r>
    </w:p>
    <w:tbl>
      <w:tblPr>
        <w:tblStyle w:val="afe"/>
        <w:tblW w:w="0" w:type="auto"/>
        <w:tblLook w:val="04A0" w:firstRow="1" w:lastRow="0" w:firstColumn="1" w:lastColumn="0" w:noHBand="0" w:noVBand="1"/>
      </w:tblPr>
      <w:tblGrid>
        <w:gridCol w:w="2405"/>
        <w:gridCol w:w="7557"/>
      </w:tblGrid>
      <w:tr w:rsidR="00E51CFB" w14:paraId="57884B4B" w14:textId="77777777">
        <w:tc>
          <w:tcPr>
            <w:tcW w:w="2405" w:type="dxa"/>
          </w:tcPr>
          <w:p w14:paraId="4340D913" w14:textId="77777777" w:rsidR="00E51CFB" w:rsidRDefault="00D230F9">
            <w:pPr>
              <w:snapToGrid w:val="0"/>
              <w:spacing w:before="0" w:after="0"/>
              <w:rPr>
                <w:lang w:eastAsia="zh-CN"/>
              </w:rPr>
            </w:pPr>
            <w:r>
              <w:rPr>
                <w:rFonts w:hint="eastAsia"/>
                <w:lang w:eastAsia="zh-CN"/>
              </w:rPr>
              <w:t>A</w:t>
            </w:r>
            <w:r>
              <w:rPr>
                <w:lang w:eastAsia="zh-CN"/>
              </w:rPr>
              <w:t>ssumptions/Attributes</w:t>
            </w:r>
          </w:p>
        </w:tc>
        <w:tc>
          <w:tcPr>
            <w:tcW w:w="7557" w:type="dxa"/>
          </w:tcPr>
          <w:p w14:paraId="29D47B3B" w14:textId="77777777" w:rsidR="00E51CFB" w:rsidRDefault="00D230F9">
            <w:pPr>
              <w:snapToGrid w:val="0"/>
              <w:spacing w:before="0" w:after="0"/>
              <w:rPr>
                <w:lang w:eastAsia="zh-CN"/>
              </w:rPr>
            </w:pPr>
            <w:r>
              <w:rPr>
                <w:lang w:eastAsia="zh-CN"/>
              </w:rPr>
              <w:t>Company proposals</w:t>
            </w:r>
          </w:p>
        </w:tc>
      </w:tr>
      <w:tr w:rsidR="00E51CFB" w14:paraId="1D481432" w14:textId="77777777">
        <w:tc>
          <w:tcPr>
            <w:tcW w:w="2405" w:type="dxa"/>
          </w:tcPr>
          <w:p w14:paraId="22BD5351" w14:textId="77777777" w:rsidR="00E51CFB" w:rsidRDefault="00D230F9">
            <w:pPr>
              <w:snapToGrid w:val="0"/>
              <w:spacing w:after="0"/>
              <w:rPr>
                <w:lang w:eastAsia="zh-CN"/>
              </w:rPr>
            </w:pPr>
            <w:r>
              <w:rPr>
                <w:rFonts w:hint="eastAsia"/>
                <w:lang w:eastAsia="zh-CN"/>
              </w:rPr>
              <w:t>W</w:t>
            </w:r>
            <w:r>
              <w:rPr>
                <w:lang w:eastAsia="zh-CN"/>
              </w:rPr>
              <w:t>US channel structure</w:t>
            </w:r>
          </w:p>
        </w:tc>
        <w:tc>
          <w:tcPr>
            <w:tcW w:w="7557" w:type="dxa"/>
          </w:tcPr>
          <w:p w14:paraId="54320073"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340923FC" w14:textId="77777777">
        <w:tc>
          <w:tcPr>
            <w:tcW w:w="2405" w:type="dxa"/>
          </w:tcPr>
          <w:p w14:paraId="713B8286" w14:textId="77777777" w:rsidR="00E51CFB" w:rsidRDefault="00D230F9">
            <w:pPr>
              <w:snapToGrid w:val="0"/>
              <w:spacing w:after="0"/>
              <w:rPr>
                <w:lang w:eastAsia="zh-CN"/>
              </w:rPr>
            </w:pPr>
            <w:r>
              <w:rPr>
                <w:lang w:eastAsia="zh-CN"/>
              </w:rPr>
              <w:t>Payload size</w:t>
            </w:r>
          </w:p>
        </w:tc>
        <w:tc>
          <w:tcPr>
            <w:tcW w:w="7557" w:type="dxa"/>
          </w:tcPr>
          <w:p w14:paraId="130B5002"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179D8E92" w14:textId="77777777">
        <w:tc>
          <w:tcPr>
            <w:tcW w:w="2405" w:type="dxa"/>
          </w:tcPr>
          <w:p w14:paraId="5DB64A6B" w14:textId="77777777" w:rsidR="00E51CFB" w:rsidRDefault="00D230F9">
            <w:pPr>
              <w:snapToGrid w:val="0"/>
              <w:spacing w:after="0"/>
              <w:rPr>
                <w:lang w:eastAsia="zh-CN"/>
              </w:rPr>
            </w:pPr>
            <w:r>
              <w:rPr>
                <w:lang w:eastAsia="zh-CN"/>
              </w:rPr>
              <w:t>Data rate</w:t>
            </w:r>
          </w:p>
        </w:tc>
        <w:tc>
          <w:tcPr>
            <w:tcW w:w="7557" w:type="dxa"/>
          </w:tcPr>
          <w:p w14:paraId="3551DCD7" w14:textId="77777777" w:rsidR="00E51CFB" w:rsidRDefault="00D230F9">
            <w:pPr>
              <w:snapToGrid w:val="0"/>
              <w:spacing w:before="0" w:after="0"/>
              <w:rPr>
                <w:lang w:eastAsia="zh-CN"/>
              </w:rPr>
            </w:pPr>
            <w:r>
              <w:rPr>
                <w:lang w:eastAsia="zh-CN"/>
              </w:rPr>
              <w:t>Up to company report: vivo, Qualcomm</w:t>
            </w:r>
          </w:p>
          <w:p w14:paraId="2091E226" w14:textId="77777777" w:rsidR="00E51CFB" w:rsidRDefault="00D230F9">
            <w:pPr>
              <w:pStyle w:val="aff6"/>
              <w:numPr>
                <w:ilvl w:val="0"/>
                <w:numId w:val="41"/>
              </w:numPr>
              <w:adjustRightInd w:val="0"/>
              <w:snapToGrid w:val="0"/>
              <w:spacing w:before="0"/>
              <w:rPr>
                <w:lang w:eastAsia="zh-CN"/>
              </w:rPr>
            </w:pPr>
            <w:r>
              <w:rPr>
                <w:lang w:eastAsia="zh-CN"/>
              </w:rPr>
              <w:t>1,2,4,8, … bit per OFDM symbol in the reference SCS: Qualcomm</w:t>
            </w:r>
          </w:p>
        </w:tc>
      </w:tr>
      <w:tr w:rsidR="00E51CFB" w14:paraId="40D8E15F" w14:textId="77777777">
        <w:tc>
          <w:tcPr>
            <w:tcW w:w="2405" w:type="dxa"/>
          </w:tcPr>
          <w:p w14:paraId="12732473" w14:textId="77777777" w:rsidR="00E51CFB" w:rsidRDefault="00D230F9">
            <w:pPr>
              <w:snapToGrid w:val="0"/>
              <w:spacing w:after="0"/>
              <w:rPr>
                <w:lang w:eastAsia="zh-CN"/>
              </w:rPr>
            </w:pPr>
            <w:r>
              <w:rPr>
                <w:lang w:eastAsia="zh-CN"/>
              </w:rPr>
              <w:t>Coding scheme</w:t>
            </w:r>
          </w:p>
        </w:tc>
        <w:tc>
          <w:tcPr>
            <w:tcW w:w="7557" w:type="dxa"/>
          </w:tcPr>
          <w:p w14:paraId="664A0619"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0D8BAF77" w14:textId="77777777">
        <w:tc>
          <w:tcPr>
            <w:tcW w:w="2405" w:type="dxa"/>
          </w:tcPr>
          <w:p w14:paraId="5B4ACFC1" w14:textId="77777777" w:rsidR="00E51CFB" w:rsidRDefault="00D230F9">
            <w:pPr>
              <w:snapToGrid w:val="0"/>
              <w:spacing w:before="0" w:after="0"/>
              <w:rPr>
                <w:lang w:eastAsia="zh-CN"/>
              </w:rPr>
            </w:pPr>
            <w:r>
              <w:rPr>
                <w:rFonts w:hint="eastAsia"/>
                <w:lang w:eastAsia="zh-CN"/>
              </w:rPr>
              <w:t>W</w:t>
            </w:r>
            <w:r>
              <w:rPr>
                <w:lang w:eastAsia="zh-CN"/>
              </w:rPr>
              <w:t>US waveform</w:t>
            </w:r>
          </w:p>
        </w:tc>
        <w:tc>
          <w:tcPr>
            <w:tcW w:w="7557" w:type="dxa"/>
          </w:tcPr>
          <w:p w14:paraId="6010FB93" w14:textId="77777777" w:rsidR="00E51CFB" w:rsidRDefault="00D230F9">
            <w:pPr>
              <w:snapToGrid w:val="0"/>
              <w:spacing w:before="0" w:after="0"/>
              <w:rPr>
                <w:lang w:eastAsia="zh-CN"/>
              </w:rPr>
            </w:pPr>
            <w:r>
              <w:rPr>
                <w:lang w:eastAsia="zh-CN"/>
              </w:rPr>
              <w:t>Up to company report: vivo</w:t>
            </w:r>
          </w:p>
          <w:p w14:paraId="069015CA"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O</w:t>
            </w:r>
            <w:r>
              <w:rPr>
                <w:rFonts w:eastAsiaTheme="minorEastAsia"/>
                <w:lang w:eastAsia="zh-CN"/>
              </w:rPr>
              <w:t xml:space="preserve">OK: vivo, intel, </w:t>
            </w:r>
            <w:r>
              <w:rPr>
                <w:rFonts w:eastAsia="Batang"/>
                <w:lang w:eastAsia="zh-CN"/>
              </w:rPr>
              <w:t xml:space="preserve">Rakuten Symphony, </w:t>
            </w:r>
            <w:r>
              <w:rPr>
                <w:rFonts w:eastAsiaTheme="minorEastAsia"/>
                <w:lang w:eastAsia="zh-CN"/>
              </w:rPr>
              <w:t>Lenovo</w:t>
            </w:r>
          </w:p>
          <w:p w14:paraId="60A0A2A0"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F</w:t>
            </w:r>
            <w:r>
              <w:rPr>
                <w:rFonts w:eastAsiaTheme="minorEastAsia"/>
                <w:lang w:eastAsia="zh-CN"/>
              </w:rPr>
              <w:t xml:space="preserve">SK: intel, Lenovo, </w:t>
            </w:r>
            <w:r>
              <w:rPr>
                <w:rFonts w:eastAsia="Batang"/>
                <w:lang w:eastAsia="zh-CN"/>
              </w:rPr>
              <w:t>Rakuten Symphony</w:t>
            </w:r>
          </w:p>
        </w:tc>
      </w:tr>
      <w:tr w:rsidR="00E51CFB" w14:paraId="67149805" w14:textId="77777777">
        <w:tc>
          <w:tcPr>
            <w:tcW w:w="2405" w:type="dxa"/>
          </w:tcPr>
          <w:p w14:paraId="42D72BD1" w14:textId="77777777" w:rsidR="00E51CFB" w:rsidRDefault="00D230F9">
            <w:pPr>
              <w:snapToGrid w:val="0"/>
              <w:spacing w:after="0"/>
              <w:rPr>
                <w:lang w:eastAsia="zh-CN"/>
              </w:rPr>
            </w:pPr>
            <w:r>
              <w:rPr>
                <w:rFonts w:hint="eastAsia"/>
                <w:lang w:eastAsia="zh-CN"/>
              </w:rPr>
              <w:t>W</w:t>
            </w:r>
            <w:r>
              <w:rPr>
                <w:lang w:eastAsia="zh-CN"/>
              </w:rPr>
              <w:t>US bandwidth</w:t>
            </w:r>
          </w:p>
        </w:tc>
        <w:tc>
          <w:tcPr>
            <w:tcW w:w="7557" w:type="dxa"/>
          </w:tcPr>
          <w:p w14:paraId="53B8C49F" w14:textId="77777777" w:rsidR="00E51CFB" w:rsidRDefault="00D230F9">
            <w:pPr>
              <w:snapToGrid w:val="0"/>
              <w:spacing w:before="0" w:after="0" w:line="240" w:lineRule="auto"/>
              <w:rPr>
                <w:lang w:eastAsia="zh-CN"/>
              </w:rPr>
            </w:pPr>
            <w:r>
              <w:rPr>
                <w:lang w:eastAsia="zh-CN"/>
              </w:rPr>
              <w:t>Up to company report: vivo, Nokia</w:t>
            </w:r>
          </w:p>
          <w:p w14:paraId="725BDD7A"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A</w:t>
            </w:r>
            <w:r>
              <w:rPr>
                <w:rFonts w:eastAsiaTheme="minorEastAsia"/>
                <w:lang w:eastAsia="zh-CN"/>
              </w:rPr>
              <w:t xml:space="preserve">round 4 MHz: intel, </w:t>
            </w:r>
            <w:r>
              <w:rPr>
                <w:rFonts w:eastAsia="Batang"/>
                <w:lang w:eastAsia="zh-CN"/>
              </w:rPr>
              <w:t>Rakuten Symphony</w:t>
            </w:r>
          </w:p>
          <w:p w14:paraId="494C89BB"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1</w:t>
            </w:r>
            <w:r>
              <w:rPr>
                <w:rFonts w:eastAsiaTheme="minorEastAsia"/>
                <w:lang w:eastAsia="zh-CN"/>
              </w:rPr>
              <w:t>.4 MHz to around 4MHz: vivo</w:t>
            </w:r>
          </w:p>
          <w:p w14:paraId="184CA0E1"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5</w:t>
            </w:r>
            <w:r>
              <w:rPr>
                <w:rFonts w:eastAsiaTheme="minorEastAsia"/>
                <w:lang w:eastAsia="zh-CN"/>
              </w:rPr>
              <w:t xml:space="preserve"> MHz: [Qualcomm]</w:t>
            </w:r>
          </w:p>
          <w:p w14:paraId="4EC49853"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2</w:t>
            </w:r>
            <w:r>
              <w:rPr>
                <w:rFonts w:eastAsiaTheme="minorEastAsia"/>
                <w:lang w:eastAsia="zh-CN"/>
              </w:rPr>
              <w:t>0MHz: [Qualcomm]</w:t>
            </w:r>
          </w:p>
        </w:tc>
      </w:tr>
      <w:tr w:rsidR="00E51CFB" w14:paraId="76D8E4A8" w14:textId="77777777">
        <w:tc>
          <w:tcPr>
            <w:tcW w:w="2405" w:type="dxa"/>
          </w:tcPr>
          <w:p w14:paraId="1C18D8ED" w14:textId="77777777" w:rsidR="00E51CFB" w:rsidRDefault="00D230F9">
            <w:pPr>
              <w:snapToGrid w:val="0"/>
              <w:spacing w:before="0" w:after="0"/>
              <w:rPr>
                <w:lang w:eastAsia="zh-CN"/>
              </w:rPr>
            </w:pPr>
            <w:r>
              <w:rPr>
                <w:rFonts w:hint="eastAsia"/>
                <w:lang w:eastAsia="zh-CN"/>
              </w:rPr>
              <w:t>A</w:t>
            </w:r>
            <w:r>
              <w:rPr>
                <w:lang w:eastAsia="zh-CN"/>
              </w:rPr>
              <w:t>DC bits</w:t>
            </w:r>
          </w:p>
        </w:tc>
        <w:tc>
          <w:tcPr>
            <w:tcW w:w="7557" w:type="dxa"/>
          </w:tcPr>
          <w:p w14:paraId="0046BF2A" w14:textId="77777777" w:rsidR="00E51CFB" w:rsidRDefault="00D230F9">
            <w:pPr>
              <w:snapToGrid w:val="0"/>
              <w:spacing w:before="0" w:after="0"/>
              <w:rPr>
                <w:lang w:eastAsia="zh-CN"/>
              </w:rPr>
            </w:pPr>
            <w:r>
              <w:rPr>
                <w:lang w:eastAsia="zh-CN"/>
              </w:rPr>
              <w:t>Up to company report: vivo, Nokia</w:t>
            </w:r>
          </w:p>
          <w:p w14:paraId="3520512D" w14:textId="77777777" w:rsidR="00E51CFB" w:rsidRDefault="00D230F9">
            <w:pPr>
              <w:snapToGrid w:val="0"/>
              <w:spacing w:before="0" w:after="0"/>
              <w:rPr>
                <w:lang w:eastAsia="zh-CN"/>
              </w:rPr>
            </w:pPr>
            <w:r>
              <w:rPr>
                <w:rFonts w:hint="eastAsia"/>
                <w:lang w:eastAsia="zh-CN"/>
              </w:rPr>
              <w:t>1</w:t>
            </w:r>
            <w:r>
              <w:rPr>
                <w:lang w:eastAsia="zh-CN"/>
              </w:rPr>
              <w:t xml:space="preserve"> bit: Huawei, vivo</w:t>
            </w:r>
          </w:p>
          <w:p w14:paraId="33D6F78D" w14:textId="434087FB" w:rsidR="00E51CFB" w:rsidRDefault="00D230F9" w:rsidP="00E9589F">
            <w:pPr>
              <w:pStyle w:val="aff6"/>
              <w:numPr>
                <w:ilvl w:val="0"/>
                <w:numId w:val="119"/>
              </w:numPr>
              <w:snapToGrid w:val="0"/>
              <w:rPr>
                <w:lang w:eastAsia="zh-CN"/>
              </w:rPr>
            </w:pPr>
            <w:r>
              <w:rPr>
                <w:lang w:eastAsia="zh-CN"/>
              </w:rPr>
              <w:t>bits: vivo</w:t>
            </w:r>
          </w:p>
          <w:p w14:paraId="58E3BA08" w14:textId="0865B04D" w:rsidR="00E51CFB" w:rsidRDefault="00D230F9" w:rsidP="00E9589F">
            <w:pPr>
              <w:pStyle w:val="aff6"/>
              <w:numPr>
                <w:ilvl w:val="0"/>
                <w:numId w:val="120"/>
              </w:numPr>
              <w:snapToGrid w:val="0"/>
              <w:rPr>
                <w:lang w:eastAsia="zh-CN"/>
              </w:rPr>
            </w:pPr>
            <w:r>
              <w:rPr>
                <w:lang w:eastAsia="zh-CN"/>
              </w:rPr>
              <w:t>bits: vivo</w:t>
            </w:r>
          </w:p>
          <w:p w14:paraId="3364AEA2" w14:textId="77777777" w:rsidR="00E51CFB" w:rsidRDefault="00D230F9">
            <w:pPr>
              <w:snapToGrid w:val="0"/>
              <w:spacing w:before="0" w:after="0"/>
              <w:rPr>
                <w:lang w:eastAsia="zh-CN"/>
              </w:rPr>
            </w:pPr>
            <w:r>
              <w:rPr>
                <w:rFonts w:hint="eastAsia"/>
                <w:lang w:eastAsia="zh-CN"/>
              </w:rPr>
              <w:t>6</w:t>
            </w:r>
            <w:r>
              <w:rPr>
                <w:lang w:eastAsia="zh-CN"/>
              </w:rPr>
              <w:t xml:space="preserve"> bits: Huawei</w:t>
            </w:r>
          </w:p>
          <w:p w14:paraId="388C3BA4" w14:textId="77777777" w:rsidR="00E51CFB" w:rsidRDefault="00D230F9">
            <w:pPr>
              <w:snapToGrid w:val="0"/>
              <w:spacing w:before="0" w:after="0"/>
              <w:rPr>
                <w:lang w:eastAsia="zh-CN"/>
              </w:rPr>
            </w:pPr>
            <w:r>
              <w:rPr>
                <w:rFonts w:hint="eastAsia"/>
                <w:lang w:eastAsia="zh-CN"/>
              </w:rPr>
              <w:lastRenderedPageBreak/>
              <w:t>8</w:t>
            </w:r>
            <w:r>
              <w:rPr>
                <w:lang w:eastAsia="zh-CN"/>
              </w:rPr>
              <w:t>bits: Qualcomm</w:t>
            </w:r>
          </w:p>
        </w:tc>
      </w:tr>
      <w:tr w:rsidR="00E51CFB" w14:paraId="0C0EB984" w14:textId="77777777">
        <w:tc>
          <w:tcPr>
            <w:tcW w:w="2405" w:type="dxa"/>
          </w:tcPr>
          <w:p w14:paraId="79C8F850" w14:textId="77777777" w:rsidR="00E51CFB" w:rsidRDefault="00D230F9">
            <w:pPr>
              <w:snapToGrid w:val="0"/>
              <w:spacing w:before="0" w:after="0"/>
              <w:rPr>
                <w:lang w:eastAsia="zh-CN"/>
              </w:rPr>
            </w:pPr>
            <w:r>
              <w:rPr>
                <w:rFonts w:hint="eastAsia"/>
                <w:lang w:eastAsia="zh-CN"/>
              </w:rPr>
              <w:lastRenderedPageBreak/>
              <w:t>S</w:t>
            </w:r>
            <w:r>
              <w:rPr>
                <w:lang w:eastAsia="zh-CN"/>
              </w:rPr>
              <w:t>ampling rate</w:t>
            </w:r>
          </w:p>
        </w:tc>
        <w:tc>
          <w:tcPr>
            <w:tcW w:w="7557" w:type="dxa"/>
          </w:tcPr>
          <w:p w14:paraId="2DEB1BDC" w14:textId="77777777" w:rsidR="00E51CFB" w:rsidRDefault="00D230F9">
            <w:pPr>
              <w:snapToGrid w:val="0"/>
              <w:spacing w:before="0" w:after="0"/>
              <w:rPr>
                <w:lang w:eastAsia="zh-CN"/>
              </w:rPr>
            </w:pPr>
            <w:r>
              <w:rPr>
                <w:rFonts w:hint="eastAsia"/>
                <w:lang w:eastAsia="zh-CN"/>
              </w:rPr>
              <w:t>U</w:t>
            </w:r>
            <w:r>
              <w:rPr>
                <w:lang w:eastAsia="zh-CN"/>
              </w:rPr>
              <w:t>p to company report: vivo, Huawei</w:t>
            </w:r>
          </w:p>
          <w:p w14:paraId="2F989812" w14:textId="77777777" w:rsidR="00E51CFB" w:rsidRDefault="00D230F9">
            <w:pPr>
              <w:snapToGrid w:val="0"/>
              <w:spacing w:before="0" w:after="0"/>
              <w:rPr>
                <w:lang w:eastAsia="zh-CN"/>
              </w:rPr>
            </w:pPr>
            <w:r>
              <w:rPr>
                <w:rFonts w:eastAsia="微软雅黑"/>
                <w:bCs/>
                <w:lang w:eastAsia="zh-CN"/>
              </w:rPr>
              <w:t>Depending on both the bandwidth of LP-WUS and IF for heterodyne receiver: Huawei</w:t>
            </w:r>
          </w:p>
        </w:tc>
      </w:tr>
      <w:tr w:rsidR="00E51CFB" w14:paraId="1B622676" w14:textId="77777777">
        <w:tc>
          <w:tcPr>
            <w:tcW w:w="2405" w:type="dxa"/>
          </w:tcPr>
          <w:p w14:paraId="2BEFC1AA" w14:textId="77777777" w:rsidR="00E51CFB" w:rsidRDefault="00D230F9">
            <w:pPr>
              <w:snapToGrid w:val="0"/>
              <w:spacing w:before="0" w:after="0"/>
              <w:rPr>
                <w:lang w:eastAsia="zh-CN"/>
              </w:rPr>
            </w:pPr>
            <w:r>
              <w:rPr>
                <w:rFonts w:hint="eastAsia"/>
                <w:lang w:eastAsia="zh-CN"/>
              </w:rPr>
              <w:t>N</w:t>
            </w:r>
            <w:r>
              <w:rPr>
                <w:lang w:eastAsia="zh-CN"/>
              </w:rPr>
              <w:t>oise figure</w:t>
            </w:r>
          </w:p>
        </w:tc>
        <w:tc>
          <w:tcPr>
            <w:tcW w:w="7557" w:type="dxa"/>
          </w:tcPr>
          <w:p w14:paraId="27E55FE4" w14:textId="77777777" w:rsidR="00E51CFB" w:rsidRDefault="00D230F9">
            <w:pPr>
              <w:snapToGrid w:val="0"/>
              <w:spacing w:before="0" w:after="0"/>
              <w:rPr>
                <w:lang w:eastAsia="zh-CN"/>
              </w:rPr>
            </w:pPr>
            <w:r>
              <w:rPr>
                <w:rFonts w:hint="eastAsia"/>
                <w:lang w:eastAsia="zh-CN"/>
              </w:rPr>
              <w:t>D</w:t>
            </w:r>
            <w:r>
              <w:rPr>
                <w:lang w:eastAsia="zh-CN"/>
              </w:rPr>
              <w:t>epending on Receiver architecture: vivo, Huawei</w:t>
            </w:r>
            <w:r>
              <w:rPr>
                <w:rFonts w:hint="eastAsia"/>
                <w:lang w:eastAsia="zh-CN"/>
              </w:rPr>
              <w:t>,</w:t>
            </w:r>
            <w:r>
              <w:rPr>
                <w:lang w:eastAsia="zh-CN"/>
              </w:rPr>
              <w:t xml:space="preserve"> Samsung</w:t>
            </w:r>
          </w:p>
          <w:p w14:paraId="259C6C18" w14:textId="77777777" w:rsidR="00E51CFB" w:rsidRDefault="00D230F9">
            <w:pPr>
              <w:snapToGrid w:val="0"/>
              <w:spacing w:before="0" w:after="0"/>
              <w:rPr>
                <w:lang w:eastAsia="zh-CN"/>
              </w:rPr>
            </w:pPr>
            <w:r>
              <w:rPr>
                <w:rFonts w:hint="eastAsia"/>
                <w:lang w:eastAsia="zh-CN"/>
              </w:rPr>
              <w:t>1</w:t>
            </w:r>
            <w:r>
              <w:rPr>
                <w:lang w:eastAsia="zh-CN"/>
              </w:rPr>
              <w:t>5dB: Huawei (for heterodyne receiver architecture), vivo, [Qualcomm]</w:t>
            </w:r>
          </w:p>
          <w:p w14:paraId="7CEBAC62" w14:textId="77777777" w:rsidR="00E51CFB" w:rsidRDefault="00D230F9">
            <w:pPr>
              <w:snapToGrid w:val="0"/>
              <w:spacing w:before="0" w:after="0"/>
              <w:rPr>
                <w:lang w:eastAsia="zh-CN"/>
              </w:rPr>
            </w:pPr>
            <w:r>
              <w:rPr>
                <w:lang w:eastAsia="zh-CN"/>
              </w:rPr>
              <w:t>I</w:t>
            </w:r>
            <w:r>
              <w:rPr>
                <w:rFonts w:hint="eastAsia"/>
                <w:lang w:eastAsia="zh-CN"/>
              </w:rPr>
              <w:t>ncluding</w:t>
            </w:r>
            <w:r>
              <w:rPr>
                <w:lang w:eastAsia="zh-CN"/>
              </w:rPr>
              <w:t xml:space="preserve"> 7</w:t>
            </w:r>
            <w:r>
              <w:rPr>
                <w:rFonts w:hint="eastAsia"/>
                <w:lang w:eastAsia="zh-CN"/>
              </w:rPr>
              <w:t>dB</w:t>
            </w:r>
            <w:r>
              <w:rPr>
                <w:lang w:eastAsia="zh-CN"/>
              </w:rPr>
              <w:t xml:space="preserve"> NF </w:t>
            </w:r>
            <w:r>
              <w:rPr>
                <w:rFonts w:hint="eastAsia"/>
                <w:lang w:eastAsia="zh-CN"/>
              </w:rPr>
              <w:t>f</w:t>
            </w:r>
            <w:r>
              <w:rPr>
                <w:lang w:eastAsia="zh-CN"/>
              </w:rPr>
              <w:t>or LP-WUR: Qualcomm</w:t>
            </w:r>
          </w:p>
          <w:p w14:paraId="7841195E" w14:textId="77777777" w:rsidR="00E51CFB" w:rsidRDefault="00D230F9">
            <w:pPr>
              <w:snapToGrid w:val="0"/>
              <w:spacing w:before="0" w:after="0"/>
              <w:rPr>
                <w:lang w:eastAsia="zh-CN"/>
              </w:rPr>
            </w:pPr>
            <w:r>
              <w:rPr>
                <w:lang w:eastAsia="zh-CN"/>
              </w:rPr>
              <w:t>Up to company report: vivo</w:t>
            </w:r>
          </w:p>
          <w:p w14:paraId="74772F65" w14:textId="77777777" w:rsidR="00E51CFB" w:rsidRDefault="00E51CFB">
            <w:pPr>
              <w:snapToGrid w:val="0"/>
              <w:spacing w:before="0" w:after="0"/>
              <w:rPr>
                <w:lang w:eastAsia="zh-CN"/>
              </w:rPr>
            </w:pPr>
          </w:p>
        </w:tc>
      </w:tr>
      <w:tr w:rsidR="00E51CFB" w14:paraId="1B97DE30" w14:textId="77777777">
        <w:tc>
          <w:tcPr>
            <w:tcW w:w="2405" w:type="dxa"/>
          </w:tcPr>
          <w:p w14:paraId="1F6A3E95" w14:textId="77777777" w:rsidR="00E51CFB" w:rsidRDefault="00D230F9">
            <w:pPr>
              <w:snapToGrid w:val="0"/>
              <w:spacing w:before="0" w:after="0"/>
              <w:rPr>
                <w:lang w:eastAsia="zh-CN"/>
              </w:rPr>
            </w:pPr>
            <w:r>
              <w:rPr>
                <w:lang w:eastAsia="zh-CN"/>
              </w:rPr>
              <w:t>Frequency error</w:t>
            </w:r>
          </w:p>
        </w:tc>
        <w:tc>
          <w:tcPr>
            <w:tcW w:w="7557" w:type="dxa"/>
          </w:tcPr>
          <w:p w14:paraId="49EF9912" w14:textId="77777777" w:rsidR="00E51CFB" w:rsidRDefault="00D230F9">
            <w:pPr>
              <w:snapToGrid w:val="0"/>
              <w:spacing w:before="0" w:after="0"/>
              <w:rPr>
                <w:lang w:eastAsia="zh-CN"/>
              </w:rPr>
            </w:pPr>
            <w:r>
              <w:rPr>
                <w:lang w:eastAsia="zh-CN"/>
              </w:rPr>
              <w:t>Up to company report: vivo</w:t>
            </w:r>
            <w:r>
              <w:rPr>
                <w:rFonts w:hint="eastAsia"/>
                <w:lang w:eastAsia="zh-CN"/>
              </w:rPr>
              <w:t>,</w:t>
            </w:r>
            <w:r>
              <w:rPr>
                <w:lang w:eastAsia="zh-CN"/>
              </w:rPr>
              <w:t xml:space="preserve"> Nokia</w:t>
            </w:r>
          </w:p>
          <w:p w14:paraId="07D01133" w14:textId="77777777" w:rsidR="00E51CFB" w:rsidRDefault="00D230F9">
            <w:pPr>
              <w:pStyle w:val="aff6"/>
              <w:numPr>
                <w:ilvl w:val="0"/>
                <w:numId w:val="41"/>
              </w:numPr>
              <w:adjustRightInd w:val="0"/>
              <w:snapToGrid w:val="0"/>
              <w:spacing w:before="0"/>
              <w:ind w:left="0"/>
              <w:rPr>
                <w:lang w:eastAsia="zh-CN"/>
              </w:rPr>
            </w:pPr>
            <w:r>
              <w:rPr>
                <w:lang w:eastAsia="zh-CN"/>
              </w:rPr>
              <w:t>- Uniformly distributed [-X, X] ppm, Nokia</w:t>
            </w:r>
          </w:p>
          <w:p w14:paraId="543073D8"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- 200ppm: intel, </w:t>
            </w:r>
            <w:r>
              <w:rPr>
                <w:rFonts w:eastAsia="Batang"/>
                <w:lang w:eastAsia="zh-CN"/>
              </w:rPr>
              <w:t>Rakuten Symphony, Huawei (depending on implementation)</w:t>
            </w:r>
          </w:p>
          <w:p w14:paraId="61D906A6"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- 50ppm: Huawei (depending on implementation)</w:t>
            </w:r>
          </w:p>
          <w:p w14:paraId="5DE0FEB2"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w:t>
            </w:r>
            <w:r>
              <w:rPr>
                <w:rFonts w:eastAsiaTheme="minorEastAsia" w:hint="eastAsia"/>
                <w:lang w:eastAsia="zh-CN"/>
              </w:rPr>
              <w:t>N</w:t>
            </w:r>
            <w:r>
              <w:rPr>
                <w:rFonts w:eastAsiaTheme="minorEastAsia"/>
                <w:lang w:eastAsia="zh-CN"/>
              </w:rPr>
              <w:t xml:space="preserve">o less than </w:t>
            </w:r>
            <w:r>
              <w:rPr>
                <w:rFonts w:hint="eastAsia"/>
                <w:bCs/>
                <w:iCs/>
                <w:lang w:eastAsia="zh-CN"/>
              </w:rPr>
              <w:t>+/-100ppm</w:t>
            </w:r>
            <w:r>
              <w:rPr>
                <w:bCs/>
                <w:iCs/>
                <w:lang w:eastAsia="zh-CN"/>
              </w:rPr>
              <w:t>: ZTE</w:t>
            </w:r>
          </w:p>
        </w:tc>
      </w:tr>
      <w:tr w:rsidR="00E51CFB" w14:paraId="35F4F54C" w14:textId="77777777">
        <w:tc>
          <w:tcPr>
            <w:tcW w:w="2405" w:type="dxa"/>
          </w:tcPr>
          <w:p w14:paraId="2C33A404" w14:textId="77777777" w:rsidR="00E51CFB" w:rsidRDefault="00D230F9">
            <w:pPr>
              <w:snapToGrid w:val="0"/>
              <w:spacing w:after="0"/>
              <w:rPr>
                <w:lang w:eastAsia="zh-CN"/>
              </w:rPr>
            </w:pPr>
            <w:r>
              <w:rPr>
                <w:rFonts w:hint="eastAsia"/>
                <w:lang w:eastAsia="zh-CN"/>
              </w:rPr>
              <w:t>R</w:t>
            </w:r>
            <w:r>
              <w:rPr>
                <w:lang w:eastAsia="zh-CN"/>
              </w:rPr>
              <w:t>eceiver Type</w:t>
            </w:r>
          </w:p>
        </w:tc>
        <w:tc>
          <w:tcPr>
            <w:tcW w:w="7557" w:type="dxa"/>
          </w:tcPr>
          <w:p w14:paraId="5427F95B" w14:textId="77777777" w:rsidR="00E51CFB" w:rsidRDefault="00D230F9">
            <w:pPr>
              <w:snapToGrid w:val="0"/>
              <w:spacing w:after="0"/>
              <w:rPr>
                <w:lang w:eastAsia="zh-CN"/>
              </w:rPr>
            </w:pPr>
            <w:r>
              <w:rPr>
                <w:lang w:eastAsia="zh-CN"/>
              </w:rPr>
              <w:t>Following types per RAN1#110bis agreements in AI 9.13.2. Up to company report,</w:t>
            </w:r>
          </w:p>
          <w:p w14:paraId="1C95F1FA" w14:textId="77777777" w:rsidR="00E51CFB" w:rsidRDefault="00D230F9">
            <w:pPr>
              <w:pStyle w:val="aff6"/>
              <w:numPr>
                <w:ilvl w:val="0"/>
                <w:numId w:val="61"/>
              </w:numPr>
              <w:adjustRightInd w:val="0"/>
              <w:snapToGrid w:val="0"/>
              <w:spacing w:before="0" w:line="240" w:lineRule="auto"/>
              <w:ind w:left="714" w:hanging="357"/>
              <w:rPr>
                <w:rFonts w:eastAsia="Batang"/>
                <w:lang w:eastAsia="zh-CN"/>
              </w:rPr>
            </w:pPr>
            <w:r>
              <w:t xml:space="preserve">Architecture with RF envelope detection </w:t>
            </w:r>
          </w:p>
          <w:p w14:paraId="3F70B619" w14:textId="77777777" w:rsidR="00E51CFB" w:rsidRDefault="00D230F9">
            <w:pPr>
              <w:pStyle w:val="aff6"/>
              <w:numPr>
                <w:ilvl w:val="0"/>
                <w:numId w:val="61"/>
              </w:numPr>
              <w:spacing w:before="100" w:beforeAutospacing="1" w:after="100" w:afterAutospacing="1" w:line="240" w:lineRule="auto"/>
            </w:pPr>
            <w:r>
              <w:t>Heterodyne architecture with IF envelope detection</w:t>
            </w:r>
          </w:p>
          <w:p w14:paraId="6206B259" w14:textId="77777777" w:rsidR="00E51CFB" w:rsidRDefault="00D230F9">
            <w:pPr>
              <w:pStyle w:val="aff6"/>
              <w:numPr>
                <w:ilvl w:val="0"/>
                <w:numId w:val="61"/>
              </w:numPr>
              <w:spacing w:before="100" w:beforeAutospacing="1" w:after="100" w:afterAutospacing="1" w:line="240" w:lineRule="auto"/>
            </w:pPr>
            <w:r>
              <w:t>Homodyne/zero-IF architecture with baseband envelope detection</w:t>
            </w:r>
          </w:p>
        </w:tc>
      </w:tr>
      <w:tr w:rsidR="00E51CFB" w14:paraId="15C8ECC9" w14:textId="77777777">
        <w:tc>
          <w:tcPr>
            <w:tcW w:w="2405" w:type="dxa"/>
          </w:tcPr>
          <w:p w14:paraId="11732CD8" w14:textId="77777777" w:rsidR="00E51CFB" w:rsidRDefault="00D230F9">
            <w:pPr>
              <w:snapToGrid w:val="0"/>
              <w:spacing w:before="0" w:after="0"/>
              <w:rPr>
                <w:lang w:eastAsia="zh-CN"/>
              </w:rPr>
            </w:pPr>
            <w:r>
              <w:rPr>
                <w:rFonts w:hint="eastAsia"/>
                <w:lang w:eastAsia="zh-CN"/>
              </w:rPr>
              <w:t>F</w:t>
            </w:r>
            <w:r>
              <w:rPr>
                <w:lang w:eastAsia="zh-CN"/>
              </w:rPr>
              <w:t>ilter Assumptions</w:t>
            </w:r>
          </w:p>
        </w:tc>
        <w:tc>
          <w:tcPr>
            <w:tcW w:w="7557" w:type="dxa"/>
          </w:tcPr>
          <w:p w14:paraId="0A8C11D8" w14:textId="77777777" w:rsidR="00E51CFB" w:rsidRDefault="00D230F9">
            <w:pPr>
              <w:snapToGrid w:val="0"/>
              <w:spacing w:before="0" w:after="0"/>
              <w:rPr>
                <w:lang w:eastAsia="zh-CN"/>
              </w:rPr>
            </w:pPr>
            <w:r>
              <w:rPr>
                <w:lang w:eastAsia="zh-CN"/>
              </w:rPr>
              <w:t>[X]-th order Butterworth low-pass filter with cutoff frequency at [Y] MHz</w:t>
            </w:r>
            <w:r>
              <w:rPr>
                <w:rFonts w:hint="eastAsia"/>
                <w:lang w:eastAsia="zh-CN"/>
              </w:rPr>
              <w:t xml:space="preserve"> </w:t>
            </w:r>
          </w:p>
          <w:p w14:paraId="3A9547DD" w14:textId="77777777" w:rsidR="00E51CFB" w:rsidRDefault="00D230F9">
            <w:pPr>
              <w:snapToGrid w:val="0"/>
              <w:spacing w:before="0" w:after="0"/>
              <w:rPr>
                <w:lang w:eastAsia="zh-CN"/>
              </w:rPr>
            </w:pPr>
            <w:r>
              <w:rPr>
                <w:rFonts w:hint="eastAsia"/>
                <w:lang w:eastAsia="zh-CN"/>
              </w:rPr>
              <w:t>U</w:t>
            </w:r>
            <w:r>
              <w:rPr>
                <w:lang w:eastAsia="zh-CN"/>
              </w:rPr>
              <w:t>p to company report: Nokia, vivo, Qualcomm</w:t>
            </w:r>
          </w:p>
          <w:p w14:paraId="0BF2AC33" w14:textId="77777777" w:rsidR="00E51CFB" w:rsidRDefault="00D230F9">
            <w:pPr>
              <w:snapToGrid w:val="0"/>
              <w:spacing w:before="0" w:after="0"/>
              <w:rPr>
                <w:lang w:eastAsia="zh-CN"/>
              </w:rPr>
            </w:pPr>
            <w:r>
              <w:rPr>
                <w:lang w:eastAsia="zh-CN"/>
              </w:rPr>
              <w:t>Filter Order</w:t>
            </w:r>
          </w:p>
          <w:p w14:paraId="77C4DBDE" w14:textId="77777777" w:rsidR="00E51CFB" w:rsidRDefault="00D230F9">
            <w:pPr>
              <w:pStyle w:val="aff6"/>
              <w:numPr>
                <w:ilvl w:val="0"/>
                <w:numId w:val="41"/>
              </w:numPr>
              <w:adjustRightInd w:val="0"/>
              <w:snapToGrid w:val="0"/>
              <w:spacing w:before="0"/>
              <w:ind w:left="0"/>
              <w:rPr>
                <w:lang w:eastAsia="zh-CN"/>
              </w:rPr>
            </w:pPr>
            <w:r>
              <w:rPr>
                <w:lang w:eastAsia="zh-CN"/>
              </w:rPr>
              <w:t xml:space="preserve">- </w:t>
            </w:r>
            <w:r>
              <w:rPr>
                <w:rFonts w:hint="eastAsia"/>
                <w:lang w:eastAsia="zh-CN"/>
              </w:rPr>
              <w:t>3</w:t>
            </w:r>
            <w:r w:rsidRPr="00E9589F">
              <w:rPr>
                <w:vertAlign w:val="superscript"/>
                <w:lang w:eastAsia="zh-CN"/>
              </w:rPr>
              <w:t>rd</w:t>
            </w:r>
            <w:r>
              <w:rPr>
                <w:lang w:eastAsia="zh-CN"/>
              </w:rPr>
              <w:t xml:space="preserve"> order: ZTE, Eurecom</w:t>
            </w:r>
          </w:p>
          <w:p w14:paraId="5633CE74" w14:textId="77777777" w:rsidR="00E51CFB" w:rsidRDefault="00D230F9">
            <w:pPr>
              <w:snapToGrid w:val="0"/>
              <w:spacing w:before="0" w:after="0"/>
              <w:rPr>
                <w:lang w:eastAsia="zh-CN"/>
              </w:rPr>
            </w:pPr>
            <w:r>
              <w:rPr>
                <w:lang w:eastAsia="zh-CN"/>
              </w:rPr>
              <w:t xml:space="preserve">Cutoff frequency: </w:t>
            </w:r>
          </w:p>
          <w:p w14:paraId="1C842D42" w14:textId="77777777" w:rsidR="00E51CFB" w:rsidRDefault="00D230F9">
            <w:pPr>
              <w:pStyle w:val="aff6"/>
              <w:numPr>
                <w:ilvl w:val="0"/>
                <w:numId w:val="41"/>
              </w:numPr>
              <w:adjustRightInd w:val="0"/>
              <w:snapToGrid w:val="0"/>
              <w:spacing w:before="0"/>
              <w:ind w:left="0"/>
              <w:rPr>
                <w:lang w:eastAsia="zh-CN"/>
              </w:rPr>
            </w:pPr>
            <w:r>
              <w:t>- 2*(K/2+0.5)*SCS Hz: Eurecom</w:t>
            </w:r>
          </w:p>
        </w:tc>
      </w:tr>
      <w:tr w:rsidR="00E51CFB" w14:paraId="25D61052" w14:textId="77777777">
        <w:tc>
          <w:tcPr>
            <w:tcW w:w="2405" w:type="dxa"/>
          </w:tcPr>
          <w:p w14:paraId="58308A26" w14:textId="77777777" w:rsidR="00E51CFB" w:rsidRDefault="00D230F9">
            <w:pPr>
              <w:snapToGrid w:val="0"/>
              <w:spacing w:after="0"/>
              <w:rPr>
                <w:lang w:eastAsia="zh-CN"/>
              </w:rPr>
            </w:pPr>
            <w:r>
              <w:rPr>
                <w:lang w:eastAsia="zh-CN"/>
              </w:rPr>
              <w:t>Guard band</w:t>
            </w:r>
          </w:p>
        </w:tc>
        <w:tc>
          <w:tcPr>
            <w:tcW w:w="7557" w:type="dxa"/>
          </w:tcPr>
          <w:p w14:paraId="5930B74F" w14:textId="77777777" w:rsidR="00E51CFB" w:rsidRDefault="00D230F9">
            <w:pPr>
              <w:snapToGrid w:val="0"/>
              <w:spacing w:before="0" w:after="0"/>
              <w:rPr>
                <w:lang w:eastAsia="zh-CN"/>
              </w:rPr>
            </w:pPr>
            <w:r>
              <w:rPr>
                <w:lang w:eastAsia="zh-CN"/>
              </w:rPr>
              <w:t>Up to company report: vivo, Nokia</w:t>
            </w:r>
          </w:p>
          <w:p w14:paraId="3CF533EE" w14:textId="77777777" w:rsidR="00E51CFB" w:rsidRDefault="00D230F9">
            <w:pPr>
              <w:snapToGrid w:val="0"/>
              <w:spacing w:after="0"/>
              <w:rPr>
                <w:lang w:eastAsia="zh-CN"/>
              </w:rPr>
            </w:pPr>
            <w:r>
              <w:rPr>
                <w:rFonts w:hint="eastAsia"/>
                <w:lang w:eastAsia="zh-CN"/>
              </w:rPr>
              <w:t>N</w:t>
            </w:r>
            <w:r>
              <w:rPr>
                <w:lang w:eastAsia="zh-CN"/>
              </w:rPr>
              <w:t>okia: number of RBs on each side of WUS bandwidth.</w:t>
            </w:r>
          </w:p>
        </w:tc>
      </w:tr>
      <w:tr w:rsidR="00E51CFB" w14:paraId="42EA7A05" w14:textId="77777777">
        <w:tc>
          <w:tcPr>
            <w:tcW w:w="2405" w:type="dxa"/>
          </w:tcPr>
          <w:p w14:paraId="203CF1FB" w14:textId="77777777" w:rsidR="00E51CFB" w:rsidRDefault="00D230F9">
            <w:pPr>
              <w:snapToGrid w:val="0"/>
              <w:spacing w:before="0" w:after="0"/>
              <w:rPr>
                <w:lang w:eastAsia="zh-CN"/>
              </w:rPr>
            </w:pPr>
            <w:r>
              <w:rPr>
                <w:lang w:eastAsia="zh-CN"/>
              </w:rPr>
              <w:t>Co-channel interference from the serving gNB on adjacent RBs</w:t>
            </w:r>
          </w:p>
        </w:tc>
        <w:tc>
          <w:tcPr>
            <w:tcW w:w="7557" w:type="dxa"/>
          </w:tcPr>
          <w:p w14:paraId="5D1BFC01" w14:textId="77777777" w:rsidR="00E51CFB" w:rsidRDefault="00D230F9">
            <w:pPr>
              <w:snapToGrid w:val="0"/>
              <w:spacing w:before="0" w:after="0"/>
              <w:rPr>
                <w:lang w:eastAsia="zh-CN"/>
              </w:rPr>
            </w:pPr>
            <w:r>
              <w:rPr>
                <w:lang w:eastAsia="zh-CN"/>
              </w:rPr>
              <w:t>Up to company report: vivo</w:t>
            </w:r>
          </w:p>
          <w:p w14:paraId="159F99B1"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vivo:</w:t>
            </w:r>
            <w:r>
              <w:rPr>
                <w:rFonts w:eastAsiaTheme="minorEastAsia"/>
                <w:lang w:eastAsia="zh-CN"/>
              </w:rPr>
              <w:t xml:space="preserve"> </w:t>
            </w:r>
            <w:r>
              <w:rPr>
                <w:rFonts w:eastAsiaTheme="minorEastAsia" w:hint="eastAsia"/>
                <w:lang w:eastAsia="zh-CN"/>
              </w:rPr>
              <w:t>P</w:t>
            </w:r>
            <w:r>
              <w:rPr>
                <w:rFonts w:eastAsiaTheme="minorEastAsia"/>
                <w:lang w:eastAsia="zh-CN"/>
              </w:rPr>
              <w:t>DSCH mapped on RBs not used for LP-WUS and guard band, reporting power and resource allocation for interference signal.</w:t>
            </w:r>
          </w:p>
          <w:p w14:paraId="26D7E149" w14:textId="77777777" w:rsidR="00E51CFB" w:rsidRDefault="00D230F9">
            <w:pPr>
              <w:pStyle w:val="aff6"/>
              <w:numPr>
                <w:ilvl w:val="0"/>
                <w:numId w:val="41"/>
              </w:numPr>
              <w:adjustRightInd w:val="0"/>
              <w:snapToGrid w:val="0"/>
              <w:spacing w:before="0"/>
              <w:rPr>
                <w:szCs w:val="20"/>
                <w:lang w:eastAsia="zh-CN"/>
              </w:rPr>
            </w:pPr>
            <w:r>
              <w:rPr>
                <w:rFonts w:eastAsiaTheme="minorEastAsia" w:hint="eastAsia"/>
                <w:szCs w:val="20"/>
                <w:lang w:eastAsia="zh-CN"/>
              </w:rPr>
              <w:t>N</w:t>
            </w:r>
            <w:r>
              <w:rPr>
                <w:rFonts w:eastAsiaTheme="minorEastAsia"/>
                <w:szCs w:val="20"/>
                <w:lang w:eastAsia="zh-CN"/>
              </w:rPr>
              <w:t xml:space="preserve">okia: </w:t>
            </w:r>
            <w:r>
              <w:rPr>
                <w:rFonts w:cstheme="minorHAnsi"/>
                <w:szCs w:val="20"/>
              </w:rPr>
              <w:t>NR (OFDM signal) channel transmitted before and after the LP-WUS and also instead the LP-WUS signal for false alarm and robustness evaluation.</w:t>
            </w:r>
          </w:p>
        </w:tc>
      </w:tr>
    </w:tbl>
    <w:p w14:paraId="3857FD1D" w14:textId="77777777" w:rsidR="00E51CFB" w:rsidRDefault="00E51CFB">
      <w:pPr>
        <w:overflowPunct/>
        <w:autoSpaceDE/>
        <w:autoSpaceDN/>
        <w:adjustRightInd/>
        <w:spacing w:after="0" w:line="240" w:lineRule="auto"/>
        <w:jc w:val="both"/>
        <w:textAlignment w:val="auto"/>
        <w:rPr>
          <w:bCs/>
          <w:lang w:val="en-GB" w:eastAsia="zh-CN"/>
        </w:rPr>
      </w:pPr>
    </w:p>
    <w:p w14:paraId="22961F93" w14:textId="77777777" w:rsidR="00E51CFB" w:rsidRDefault="00D230F9">
      <w:pPr>
        <w:overflowPunct/>
        <w:autoSpaceDE/>
        <w:autoSpaceDN/>
        <w:adjustRightInd/>
        <w:spacing w:after="0" w:line="240" w:lineRule="auto"/>
        <w:jc w:val="both"/>
        <w:textAlignment w:val="auto"/>
        <w:rPr>
          <w:bCs/>
          <w:lang w:val="en-GB" w:eastAsia="zh-CN"/>
        </w:rPr>
      </w:pPr>
      <w:r>
        <w:rPr>
          <w:bCs/>
          <w:lang w:val="en-GB" w:eastAsia="zh-CN"/>
        </w:rPr>
        <w:t>Based on company inputs, the following proposal is made to provide the LP-WUS specific assumptions to be considered in evaluation.</w:t>
      </w:r>
    </w:p>
    <w:p w14:paraId="7445FC4D" w14:textId="77777777" w:rsidR="00E51CFB" w:rsidRDefault="00E51CFB">
      <w:pPr>
        <w:rPr>
          <w:lang w:eastAsia="zh-CN"/>
        </w:rPr>
      </w:pPr>
    </w:p>
    <w:p w14:paraId="3BED1520"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1H-v1:</w:t>
      </w:r>
    </w:p>
    <w:p w14:paraId="11504FE8" w14:textId="77777777" w:rsidR="00E51CFB" w:rsidRDefault="00D230F9">
      <w:r>
        <w:t>The following assumptions for link performance and coverage evaluation for LP-WUS should be reported,</w:t>
      </w:r>
    </w:p>
    <w:p w14:paraId="5116449B" w14:textId="77777777" w:rsidR="00E51CFB" w:rsidRDefault="00D230F9">
      <w:pPr>
        <w:spacing w:beforeLines="50" w:before="120" w:after="120"/>
        <w:jc w:val="center"/>
      </w:pPr>
      <w:r>
        <w:rPr>
          <w:b/>
          <w:bCs/>
        </w:rPr>
        <w:t>Assumptions for link performance evaluation for LP-WUS</w:t>
      </w:r>
    </w:p>
    <w:tbl>
      <w:tblPr>
        <w:tblW w:w="5000" w:type="pct"/>
        <w:jc w:val="center"/>
        <w:tblLayout w:type="fixed"/>
        <w:tblCellMar>
          <w:left w:w="0" w:type="dxa"/>
          <w:right w:w="0" w:type="dxa"/>
        </w:tblCellMar>
        <w:tblLook w:val="04A0" w:firstRow="1" w:lastRow="0" w:firstColumn="1" w:lastColumn="0" w:noHBand="0" w:noVBand="1"/>
      </w:tblPr>
      <w:tblGrid>
        <w:gridCol w:w="2687"/>
        <w:gridCol w:w="7265"/>
      </w:tblGrid>
      <w:tr w:rsidR="00E51CFB" w14:paraId="04C1B759"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tcPr>
          <w:p w14:paraId="5E52D988" w14:textId="77777777" w:rsidR="00E51CFB" w:rsidRDefault="00D230F9">
            <w:pPr>
              <w:jc w:val="both"/>
            </w:pPr>
            <w:r>
              <w:rPr>
                <w:b/>
                <w:bCs/>
                <w:color w:val="000000"/>
              </w:rPr>
              <w:t>Attributes</w:t>
            </w:r>
          </w:p>
        </w:tc>
        <w:tc>
          <w:tcPr>
            <w:tcW w:w="3650" w:type="pct"/>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tcPr>
          <w:p w14:paraId="2B700D79" w14:textId="77777777" w:rsidR="00E51CFB" w:rsidRDefault="00D230F9">
            <w:pPr>
              <w:jc w:val="both"/>
            </w:pPr>
            <w:r>
              <w:rPr>
                <w:b/>
                <w:bCs/>
                <w:color w:val="000000"/>
              </w:rPr>
              <w:t>Assumptions</w:t>
            </w:r>
          </w:p>
        </w:tc>
      </w:tr>
      <w:tr w:rsidR="00E51CFB" w14:paraId="477BCA7A"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6A38363" w14:textId="77777777" w:rsidR="00E51CFB" w:rsidRDefault="00D230F9">
            <w:pPr>
              <w:jc w:val="both"/>
            </w:pPr>
            <w:r>
              <w:t>Signal/Channel structure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19F42D55" w14:textId="77777777" w:rsidR="00E51CFB" w:rsidRDefault="00D230F9">
            <w:pPr>
              <w:jc w:val="both"/>
            </w:pPr>
            <w:r>
              <w:t>Company to report, e.g., sequence length, number control information bits</w:t>
            </w:r>
          </w:p>
        </w:tc>
      </w:tr>
      <w:tr w:rsidR="00E51CFB" w14:paraId="5C60F56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31397CA" w14:textId="77777777" w:rsidR="00E51CFB" w:rsidRDefault="00D230F9">
            <w:pPr>
              <w:jc w:val="both"/>
            </w:pPr>
            <w:r>
              <w:t>Coding scheme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1B308AF" w14:textId="77777777" w:rsidR="00E51CFB" w:rsidRDefault="00D230F9">
            <w:pPr>
              <w:jc w:val="both"/>
            </w:pPr>
            <w:r>
              <w:t>Company to report, e.g., Manchester coding, CRC length</w:t>
            </w:r>
          </w:p>
        </w:tc>
      </w:tr>
      <w:tr w:rsidR="00E51CFB" w14:paraId="1101E474"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EB3ED87" w14:textId="77777777" w:rsidR="00E51CFB" w:rsidRDefault="00D230F9">
            <w:pPr>
              <w:jc w:val="both"/>
            </w:pPr>
            <w:r>
              <w:rPr>
                <w:bCs/>
              </w:rPr>
              <w:t xml:space="preserve">gNB generation of the LP-WUS Waveform </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27AC1DD9" w14:textId="77777777" w:rsidR="00E51CFB" w:rsidRDefault="00D230F9">
            <w:pPr>
              <w:jc w:val="both"/>
            </w:pPr>
            <w:r>
              <w:rPr>
                <w:bCs/>
              </w:rPr>
              <w:t>Company to report, e.g., how to generate the waveform based on OFDM generator.</w:t>
            </w:r>
          </w:p>
        </w:tc>
      </w:tr>
      <w:tr w:rsidR="00E51CFB" w14:paraId="1D27A93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A5E8B8" w14:textId="77777777" w:rsidR="00E51CFB" w:rsidRDefault="00D230F9">
            <w:pPr>
              <w:jc w:val="both"/>
            </w:pPr>
            <w:r>
              <w:rPr>
                <w:bCs/>
              </w:rPr>
              <w:lastRenderedPageBreak/>
              <w:t>LP-WUS modulation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47DDA59F" w14:textId="77777777" w:rsidR="00E51CFB" w:rsidRDefault="00D230F9">
            <w:pPr>
              <w:jc w:val="both"/>
              <w:rPr>
                <w:color w:val="7030A0"/>
              </w:rPr>
            </w:pPr>
            <w:r>
              <w:rPr>
                <w:bCs/>
                <w:color w:val="7030A0"/>
              </w:rPr>
              <w:t>Company to report?</w:t>
            </w:r>
          </w:p>
        </w:tc>
      </w:tr>
      <w:tr w:rsidR="00E51CFB" w14:paraId="211E216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947941" w14:textId="77777777" w:rsidR="00E51CFB" w:rsidRDefault="00D230F9">
            <w:pPr>
              <w:jc w:val="both"/>
            </w:pPr>
            <w:r>
              <w:t>Data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BFC8242" w14:textId="77777777" w:rsidR="00E51CFB" w:rsidRDefault="00D230F9">
            <w:pPr>
              <w:jc w:val="both"/>
            </w:pPr>
            <w:r>
              <w:t>Company to report, e.g., number of On/Off states in one OFDM symbol</w:t>
            </w:r>
          </w:p>
        </w:tc>
      </w:tr>
      <w:tr w:rsidR="00E51CFB" w14:paraId="75A00EF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BF436F9" w14:textId="77777777" w:rsidR="00E51CFB" w:rsidRDefault="00D230F9">
            <w:pPr>
              <w:jc w:val="both"/>
            </w:pPr>
            <w:r>
              <w:t>SCS used in signal generation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2EDBE09" w14:textId="77777777" w:rsidR="00E51CFB" w:rsidRDefault="00D230F9">
            <w:pPr>
              <w:jc w:val="both"/>
            </w:pPr>
            <w:r>
              <w:t>SCS for LP-WUS generation (if applicable) and SCS for co-channel interference (if modeled), can be same or different values, which are up to company report.</w:t>
            </w:r>
          </w:p>
        </w:tc>
      </w:tr>
      <w:tr w:rsidR="00E51CFB" w14:paraId="76ED7F5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86C4188" w14:textId="77777777" w:rsidR="00E51CFB" w:rsidRDefault="00D230F9">
            <w:pPr>
              <w:jc w:val="both"/>
            </w:pPr>
            <w:r>
              <w:t>WUS Bandwidth</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C1AB063" w14:textId="77777777" w:rsidR="00E51CFB" w:rsidRDefault="00D230F9">
            <w:pPr>
              <w:jc w:val="both"/>
            </w:pPr>
            <w:r>
              <w:rPr>
                <w:color w:val="FF0000"/>
              </w:rPr>
              <w:t>Company to report; e.g., which should be less than 20MHz</w:t>
            </w:r>
          </w:p>
        </w:tc>
      </w:tr>
      <w:tr w:rsidR="00E51CFB" w14:paraId="186382B3"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3BCB82" w14:textId="77777777" w:rsidR="00E51CFB" w:rsidRDefault="00D230F9">
            <w:pPr>
              <w:jc w:val="both"/>
            </w:pPr>
            <w:r>
              <w:t>Guard band</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60FB0108" w14:textId="77777777" w:rsidR="00E51CFB" w:rsidRDefault="00D230F9">
            <w:pPr>
              <w:jc w:val="both"/>
            </w:pPr>
            <w:r>
              <w:t>[N] RB on each side of LP-WUS bandwidth, company to report N</w:t>
            </w:r>
          </w:p>
        </w:tc>
      </w:tr>
      <w:tr w:rsidR="00E51CFB" w14:paraId="27A1A295"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99CAFE" w14:textId="77777777" w:rsidR="00E51CFB" w:rsidRDefault="00D230F9">
            <w:pPr>
              <w:jc w:val="both"/>
            </w:pPr>
            <w:r>
              <w:t>co-channel interference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30D546D" w14:textId="77777777" w:rsidR="00E51CFB" w:rsidRDefault="00D230F9">
            <w:pPr>
              <w:jc w:val="both"/>
            </w:pPr>
            <w:r>
              <w:t>PDSCH mapped on RBs not used for LP-WUS and guard band;</w:t>
            </w:r>
          </w:p>
          <w:p w14:paraId="616CD7DA" w14:textId="77777777" w:rsidR="00E51CFB" w:rsidRDefault="00D230F9">
            <w:pPr>
              <w:jc w:val="both"/>
            </w:pPr>
            <w:r>
              <w:t>EPRE of LP-WUS vs EPRE of PDSCH = Q, company to report Q,</w:t>
            </w:r>
          </w:p>
        </w:tc>
      </w:tr>
      <w:tr w:rsidR="00E51CFB" w14:paraId="24EA0AB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EE7068A" w14:textId="77777777" w:rsidR="00E51CFB" w:rsidRDefault="00D230F9">
            <w:pPr>
              <w:jc w:val="both"/>
            </w:pPr>
            <w:r>
              <w:t>Filter</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F2E938" w14:textId="77777777" w:rsidR="00E51CFB" w:rsidRDefault="00D230F9">
            <w:pPr>
              <w:jc w:val="both"/>
            </w:pPr>
            <w:r>
              <w:rPr>
                <w:color w:val="FF0000"/>
              </w:rPr>
              <w:t>Company to report, e.g., [X]-th order Butterworth low-pass filter with cutoff frequency at [Y] MHz</w:t>
            </w:r>
          </w:p>
        </w:tc>
      </w:tr>
      <w:tr w:rsidR="00E51CFB" w14:paraId="77A4387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1AB0F8A" w14:textId="77777777" w:rsidR="00E51CFB" w:rsidRDefault="00D230F9">
            <w:pPr>
              <w:jc w:val="both"/>
            </w:pPr>
            <w:r>
              <w:t>Sampling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A7FE5EA" w14:textId="77777777" w:rsidR="00E51CFB" w:rsidRDefault="00D230F9">
            <w:pPr>
              <w:jc w:val="both"/>
            </w:pPr>
            <w:r>
              <w:t>Company to report;</w:t>
            </w:r>
          </w:p>
        </w:tc>
      </w:tr>
      <w:tr w:rsidR="00E51CFB" w14:paraId="6DDDFC5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2173419" w14:textId="77777777" w:rsidR="00E51CFB" w:rsidRDefault="00D230F9">
            <w:pPr>
              <w:jc w:val="both"/>
            </w:pPr>
            <w:r>
              <w:rPr>
                <w:color w:val="FF0000"/>
              </w:rPr>
              <w:t>Frequency error/drifts</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36A17C" w14:textId="77777777" w:rsidR="00E51CFB" w:rsidRDefault="00D230F9">
            <w:pPr>
              <w:jc w:val="both"/>
            </w:pPr>
            <w:r>
              <w:rPr>
                <w:color w:val="FF0000"/>
              </w:rPr>
              <w:t xml:space="preserve">Company to report in </w:t>
            </w:r>
            <w:r>
              <w:rPr>
                <w:rFonts w:hint="eastAsia"/>
                <w:color w:val="FF0000"/>
                <w:lang w:eastAsia="zh-CN"/>
              </w:rPr>
              <w:t>X</w:t>
            </w:r>
            <w:r>
              <w:rPr>
                <w:color w:val="FF0000"/>
              </w:rPr>
              <w:t>= [50], [100], [200] ppm</w:t>
            </w:r>
          </w:p>
        </w:tc>
      </w:tr>
      <w:tr w:rsidR="00E51CFB" w14:paraId="2FC3657B"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798C2" w14:textId="77777777" w:rsidR="00E51CFB" w:rsidRDefault="00D230F9">
            <w:pPr>
              <w:jc w:val="both"/>
            </w:pPr>
            <w:r>
              <w:t>ADC bit-width</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C38FF" w14:textId="77777777" w:rsidR="00E51CFB" w:rsidRDefault="00D230F9">
            <w:pPr>
              <w:jc w:val="both"/>
            </w:pPr>
            <w:r>
              <w:t>D = 1 bit (comparator), or D = 2/4/6/8bits</w:t>
            </w:r>
            <w:r>
              <w:rPr>
                <w:color w:val="FF0000"/>
              </w:rPr>
              <w:t xml:space="preserve"> </w:t>
            </w:r>
            <w:r>
              <w:t>ADC, subject to company report</w:t>
            </w:r>
          </w:p>
        </w:tc>
      </w:tr>
      <w:tr w:rsidR="00E51CFB" w14:paraId="3F3F0DF3"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18E72A" w14:textId="77777777" w:rsidR="00E51CFB" w:rsidRDefault="00D230F9">
            <w:pPr>
              <w:widowControl w:val="0"/>
              <w:overflowPunct/>
              <w:autoSpaceDE/>
              <w:autoSpaceDN/>
              <w:adjustRightInd/>
              <w:snapToGrid w:val="0"/>
              <w:spacing w:after="0" w:line="240" w:lineRule="atLeast"/>
              <w:jc w:val="both"/>
              <w:textAlignment w:val="auto"/>
              <w:rPr>
                <w:kern w:val="2"/>
                <w:sz w:val="21"/>
                <w:szCs w:val="22"/>
                <w:lang w:eastAsia="zh-CN"/>
              </w:rPr>
            </w:pPr>
            <w:r>
              <w:rPr>
                <w:rFonts w:hint="eastAsia"/>
                <w:kern w:val="2"/>
                <w:sz w:val="21"/>
                <w:szCs w:val="22"/>
                <w:lang w:eastAsia="zh-CN"/>
              </w:rPr>
              <w:t>Assumed</w:t>
            </w:r>
            <w:r>
              <w:rPr>
                <w:kern w:val="2"/>
                <w:sz w:val="21"/>
                <w:szCs w:val="22"/>
                <w:lang w:eastAsia="zh-CN"/>
              </w:rPr>
              <w:t xml:space="preserve"> FAR</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691B0A" w14:textId="77777777" w:rsidR="00E51CFB" w:rsidRDefault="00D230F9">
            <w:pPr>
              <w:jc w:val="both"/>
              <w:rPr>
                <w:lang w:eastAsia="zh-CN"/>
              </w:rPr>
            </w:pPr>
            <w:r>
              <w:rPr>
                <w:lang w:eastAsia="zh-CN"/>
              </w:rPr>
              <w:t>Up to company report in {0.1%, 1%}</w:t>
            </w:r>
          </w:p>
        </w:tc>
      </w:tr>
    </w:tbl>
    <w:p w14:paraId="7106E968" w14:textId="77777777" w:rsidR="00E51CFB" w:rsidRDefault="00E51CFB">
      <w:pPr>
        <w:rPr>
          <w:lang w:val="en-GB" w:eastAsia="zh-CN"/>
        </w:rPr>
      </w:pPr>
    </w:p>
    <w:p w14:paraId="31353B96"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58A92E0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23BA642"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6617BB" w14:textId="77777777" w:rsidR="00E51CFB" w:rsidRDefault="00D230F9">
            <w:pPr>
              <w:spacing w:after="0" w:line="240" w:lineRule="auto"/>
              <w:rPr>
                <w:b/>
                <w:szCs w:val="22"/>
                <w:lang w:eastAsia="zh-CN"/>
              </w:rPr>
            </w:pPr>
            <w:r>
              <w:rPr>
                <w:b/>
                <w:szCs w:val="22"/>
                <w:lang w:eastAsia="zh-CN"/>
              </w:rPr>
              <w:t>Comments</w:t>
            </w:r>
          </w:p>
        </w:tc>
      </w:tr>
      <w:tr w:rsidR="00E51CFB" w14:paraId="4FEACF12" w14:textId="77777777">
        <w:tc>
          <w:tcPr>
            <w:tcW w:w="1555" w:type="dxa"/>
            <w:tcBorders>
              <w:top w:val="single" w:sz="4" w:space="0" w:color="auto"/>
              <w:left w:val="single" w:sz="4" w:space="0" w:color="auto"/>
              <w:bottom w:val="single" w:sz="4" w:space="0" w:color="auto"/>
              <w:right w:val="single" w:sz="4" w:space="0" w:color="auto"/>
            </w:tcBorders>
          </w:tcPr>
          <w:p w14:paraId="6D57E596" w14:textId="77777777" w:rsidR="00E51CFB" w:rsidRDefault="00D230F9">
            <w:pPr>
              <w:spacing w:after="0" w:line="240" w:lineRule="auto"/>
              <w:rPr>
                <w:szCs w:val="22"/>
                <w:highlight w:val="yellow"/>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00F8EEC" w14:textId="77777777" w:rsidR="00E51CFB" w:rsidRDefault="00D230F9">
            <w:pPr>
              <w:spacing w:after="0" w:line="240" w:lineRule="auto"/>
              <w:rPr>
                <w:szCs w:val="22"/>
                <w:highlight w:val="yellow"/>
                <w:lang w:eastAsia="zh-CN"/>
              </w:rPr>
            </w:pPr>
            <w:r>
              <w:rPr>
                <w:szCs w:val="22"/>
                <w:lang w:eastAsia="zh-CN"/>
              </w:rPr>
              <w:t>It would be good to clarify how drift is modelled (time variation/growth) if accounted. For co-channel interference also e.g. neighbor cell LP-WUS /PDSCH (or other signal/channels) could be considered.</w:t>
            </w:r>
          </w:p>
        </w:tc>
      </w:tr>
      <w:tr w:rsidR="00E51CFB" w14:paraId="6C7D5B99" w14:textId="77777777">
        <w:tc>
          <w:tcPr>
            <w:tcW w:w="1555" w:type="dxa"/>
            <w:tcBorders>
              <w:top w:val="single" w:sz="4" w:space="0" w:color="auto"/>
              <w:left w:val="single" w:sz="4" w:space="0" w:color="auto"/>
              <w:bottom w:val="single" w:sz="4" w:space="0" w:color="auto"/>
              <w:right w:val="single" w:sz="4" w:space="0" w:color="auto"/>
            </w:tcBorders>
          </w:tcPr>
          <w:p w14:paraId="7E16CF7C"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4C22C21B" w14:textId="77777777" w:rsidR="00E51CFB" w:rsidRDefault="00D230F9">
            <w:pPr>
              <w:spacing w:after="0" w:line="240" w:lineRule="auto"/>
              <w:rPr>
                <w:szCs w:val="22"/>
                <w:lang w:eastAsia="zh-CN"/>
              </w:rPr>
            </w:pPr>
            <w:r>
              <w:rPr>
                <w:szCs w:val="22"/>
                <w:lang w:eastAsia="zh-CN"/>
              </w:rPr>
              <w:t>Some of these aspects will hopefully be clarified in AI 9.13.3</w:t>
            </w:r>
          </w:p>
        </w:tc>
      </w:tr>
      <w:tr w:rsidR="00E51CFB" w14:paraId="5312DEE4" w14:textId="77777777">
        <w:tc>
          <w:tcPr>
            <w:tcW w:w="1555" w:type="dxa"/>
            <w:tcBorders>
              <w:top w:val="single" w:sz="4" w:space="0" w:color="auto"/>
              <w:left w:val="single" w:sz="4" w:space="0" w:color="auto"/>
              <w:bottom w:val="single" w:sz="4" w:space="0" w:color="auto"/>
              <w:right w:val="single" w:sz="4" w:space="0" w:color="auto"/>
            </w:tcBorders>
          </w:tcPr>
          <w:p w14:paraId="202FFBF6"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BE1DE1D" w14:textId="77777777" w:rsidR="00E51CFB" w:rsidRDefault="00D230F9">
            <w:pPr>
              <w:spacing w:after="0" w:line="240" w:lineRule="auto"/>
              <w:rPr>
                <w:lang w:eastAsia="zh-CN"/>
              </w:rPr>
            </w:pPr>
            <w:r>
              <w:rPr>
                <w:lang w:eastAsia="zh-CN"/>
              </w:rPr>
              <w:t>AI 9.13.3 will handle many of these issues.</w:t>
            </w:r>
          </w:p>
        </w:tc>
      </w:tr>
      <w:tr w:rsidR="00E51CFB" w14:paraId="467626B0" w14:textId="77777777">
        <w:tc>
          <w:tcPr>
            <w:tcW w:w="1555" w:type="dxa"/>
            <w:tcBorders>
              <w:top w:val="single" w:sz="4" w:space="0" w:color="auto"/>
              <w:left w:val="single" w:sz="4" w:space="0" w:color="auto"/>
              <w:bottom w:val="single" w:sz="4" w:space="0" w:color="auto"/>
              <w:right w:val="single" w:sz="4" w:space="0" w:color="auto"/>
            </w:tcBorders>
          </w:tcPr>
          <w:p w14:paraId="15FDC17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2F30C7A" w14:textId="77777777" w:rsidR="00E51CFB" w:rsidRDefault="00D230F9">
            <w:pPr>
              <w:spacing w:after="0" w:line="240" w:lineRule="auto"/>
              <w:rPr>
                <w:szCs w:val="22"/>
                <w:lang w:eastAsia="zh-CN"/>
              </w:rPr>
            </w:pPr>
            <w:r>
              <w:rPr>
                <w:szCs w:val="22"/>
                <w:lang w:eastAsia="zh-CN"/>
              </w:rPr>
              <w:t>First, the size of guard band is related to the frequency error, so companies should report the reasonable values with the same assumption.</w:t>
            </w:r>
          </w:p>
          <w:p w14:paraId="01328AE7" w14:textId="77777777" w:rsidR="00E51CFB" w:rsidRDefault="00E51CFB">
            <w:pPr>
              <w:spacing w:after="0" w:line="240" w:lineRule="auto"/>
              <w:rPr>
                <w:szCs w:val="22"/>
                <w:lang w:eastAsia="zh-CN"/>
              </w:rPr>
            </w:pPr>
          </w:p>
          <w:p w14:paraId="0B076696" w14:textId="77777777" w:rsidR="00E51CFB" w:rsidRDefault="00D230F9">
            <w:pPr>
              <w:spacing w:after="0" w:line="240" w:lineRule="auto"/>
              <w:rPr>
                <w:szCs w:val="22"/>
                <w:lang w:eastAsia="zh-CN"/>
              </w:rPr>
            </w:pPr>
            <w:r>
              <w:rPr>
                <w:szCs w:val="22"/>
                <w:lang w:eastAsia="zh-CN"/>
              </w:rPr>
              <w:t>For FAR, as we explained, no need to narrow down the values at this stage.</w:t>
            </w:r>
          </w:p>
          <w:p w14:paraId="35F7317B" w14:textId="77777777" w:rsidR="00E51CFB" w:rsidRDefault="00E51CFB">
            <w:pPr>
              <w:spacing w:after="0" w:line="240" w:lineRule="auto"/>
              <w:rPr>
                <w:szCs w:val="22"/>
                <w:lang w:eastAsia="zh-CN"/>
              </w:rPr>
            </w:pPr>
          </w:p>
          <w:p w14:paraId="6732085F" w14:textId="77777777" w:rsidR="00E51CFB" w:rsidRDefault="00D230F9">
            <w:pPr>
              <w:spacing w:after="0" w:line="240" w:lineRule="auto"/>
              <w:rPr>
                <w:szCs w:val="22"/>
                <w:lang w:eastAsia="zh-CN"/>
              </w:rPr>
            </w:pPr>
            <w:r>
              <w:rPr>
                <w:szCs w:val="22"/>
                <w:lang w:eastAsia="zh-CN"/>
              </w:rPr>
              <w:t>Beside frequency error, time error should also be considered in the simulation and reported by companies.</w:t>
            </w:r>
          </w:p>
          <w:p w14:paraId="05780E04" w14:textId="77777777" w:rsidR="00E51CFB" w:rsidRDefault="00E51CFB">
            <w:pPr>
              <w:spacing w:after="0" w:line="240" w:lineRule="auto"/>
              <w:rPr>
                <w:szCs w:val="22"/>
                <w:lang w:eastAsia="zh-CN"/>
              </w:rPr>
            </w:pPr>
          </w:p>
          <w:p w14:paraId="69BE5956" w14:textId="77777777" w:rsidR="00E51CFB" w:rsidRDefault="00D230F9">
            <w:pPr>
              <w:spacing w:after="0" w:line="240" w:lineRule="auto"/>
              <w:rPr>
                <w:szCs w:val="22"/>
                <w:lang w:eastAsia="zh-CN"/>
              </w:rPr>
            </w:pPr>
            <w:r>
              <w:rPr>
                <w:szCs w:val="22"/>
                <w:lang w:eastAsia="zh-CN"/>
              </w:rPr>
              <w:t>For the interference, the interference from neighbor cell should also be considered and reported.</w:t>
            </w:r>
          </w:p>
        </w:tc>
      </w:tr>
      <w:tr w:rsidR="00E51CFB" w14:paraId="62E525C5" w14:textId="77777777">
        <w:tc>
          <w:tcPr>
            <w:tcW w:w="1555" w:type="dxa"/>
            <w:tcBorders>
              <w:top w:val="single" w:sz="4" w:space="0" w:color="auto"/>
              <w:left w:val="single" w:sz="4" w:space="0" w:color="auto"/>
              <w:bottom w:val="single" w:sz="4" w:space="0" w:color="auto"/>
              <w:right w:val="single" w:sz="4" w:space="0" w:color="auto"/>
            </w:tcBorders>
          </w:tcPr>
          <w:p w14:paraId="3DB6FDB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031004C" w14:textId="77777777" w:rsidR="00E51CFB" w:rsidRDefault="00D230F9">
            <w:pPr>
              <w:spacing w:after="0" w:line="240" w:lineRule="auto"/>
              <w:rPr>
                <w:szCs w:val="22"/>
                <w:lang w:eastAsia="zh-CN"/>
              </w:rPr>
            </w:pPr>
            <w:r>
              <w:rPr>
                <w:szCs w:val="22"/>
                <w:lang w:eastAsia="zh-CN"/>
              </w:rPr>
              <w:t xml:space="preserve">We have a general comment. Since many factors are up to company report, it potentially makes the companies’ results diverse and hard for comparison/alignment. We may consider to agreement on some recommended values.  </w:t>
            </w:r>
          </w:p>
        </w:tc>
      </w:tr>
      <w:tr w:rsidR="00E51CFB" w14:paraId="5DA5B608" w14:textId="77777777">
        <w:tc>
          <w:tcPr>
            <w:tcW w:w="1555" w:type="dxa"/>
            <w:tcBorders>
              <w:top w:val="single" w:sz="4" w:space="0" w:color="auto"/>
              <w:left w:val="single" w:sz="4" w:space="0" w:color="auto"/>
              <w:bottom w:val="single" w:sz="4" w:space="0" w:color="auto"/>
              <w:right w:val="single" w:sz="4" w:space="0" w:color="auto"/>
            </w:tcBorders>
          </w:tcPr>
          <w:p w14:paraId="0BE6DF52"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3311FDB8" w14:textId="77777777" w:rsidR="00E51CFB" w:rsidRDefault="00D230F9">
            <w:pPr>
              <w:spacing w:after="0" w:line="240" w:lineRule="auto"/>
              <w:rPr>
                <w:szCs w:val="22"/>
                <w:lang w:eastAsia="zh-CN"/>
              </w:rPr>
            </w:pPr>
            <w:r>
              <w:rPr>
                <w:rFonts w:hint="eastAsia"/>
                <w:szCs w:val="22"/>
                <w:lang w:eastAsia="zh-CN"/>
              </w:rPr>
              <w:t>First, a unified value of filter order should be defined for LLS since it has an obvious impact on the filtering performance.</w:t>
            </w:r>
          </w:p>
          <w:p w14:paraId="543F46C5" w14:textId="77777777" w:rsidR="00E51CFB" w:rsidRDefault="00D230F9">
            <w:pPr>
              <w:spacing w:after="0" w:line="240" w:lineRule="auto"/>
              <w:rPr>
                <w:szCs w:val="22"/>
                <w:lang w:eastAsia="zh-CN"/>
              </w:rPr>
            </w:pPr>
            <w:r>
              <w:rPr>
                <w:rFonts w:hint="eastAsia"/>
                <w:szCs w:val="22"/>
                <w:lang w:eastAsia="zh-CN"/>
              </w:rPr>
              <w:t>Second, envelope detection can also be implemented in many ways, thus in this LLS we should define a unified way for envelope detection, such as Squaring and Lowpass Filtering.</w:t>
            </w:r>
          </w:p>
          <w:p w14:paraId="1A8AE5FC" w14:textId="77777777" w:rsidR="00E51CFB" w:rsidRDefault="00E51CFB">
            <w:pPr>
              <w:spacing w:after="0" w:line="240" w:lineRule="auto"/>
              <w:rPr>
                <w:szCs w:val="22"/>
                <w:lang w:eastAsia="zh-CN"/>
              </w:rPr>
            </w:pPr>
          </w:p>
        </w:tc>
      </w:tr>
      <w:tr w:rsidR="00E9589F" w14:paraId="7F555CED" w14:textId="77777777">
        <w:tc>
          <w:tcPr>
            <w:tcW w:w="1555" w:type="dxa"/>
            <w:tcBorders>
              <w:top w:val="single" w:sz="4" w:space="0" w:color="auto"/>
              <w:left w:val="single" w:sz="4" w:space="0" w:color="auto"/>
              <w:bottom w:val="single" w:sz="4" w:space="0" w:color="auto"/>
              <w:right w:val="single" w:sz="4" w:space="0" w:color="auto"/>
            </w:tcBorders>
          </w:tcPr>
          <w:p w14:paraId="079A85DA" w14:textId="4A2910D6" w:rsidR="00E9589F" w:rsidRDefault="00E9589F">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E0DB7EA" w14:textId="49B8291E" w:rsidR="00E9589F" w:rsidRDefault="00E9589F">
            <w:pPr>
              <w:spacing w:after="0" w:line="240" w:lineRule="auto"/>
              <w:rPr>
                <w:szCs w:val="22"/>
                <w:lang w:eastAsia="zh-CN"/>
              </w:rPr>
            </w:pPr>
            <w:r>
              <w:rPr>
                <w:szCs w:val="22"/>
                <w:lang w:eastAsia="zh-CN"/>
              </w:rPr>
              <w:t>We should have those parameters agreed with single value</w:t>
            </w:r>
          </w:p>
        </w:tc>
      </w:tr>
    </w:tbl>
    <w:p w14:paraId="394547AB" w14:textId="77777777" w:rsidR="00E51CFB" w:rsidRDefault="00E51CFB">
      <w:pPr>
        <w:spacing w:after="0"/>
        <w:rPr>
          <w:rFonts w:eastAsia="Batang"/>
          <w:lang w:val="en-GB"/>
        </w:rPr>
      </w:pPr>
    </w:p>
    <w:p w14:paraId="31DB4124" w14:textId="77777777" w:rsidR="00E51CFB" w:rsidRDefault="00D230F9">
      <w:pPr>
        <w:pStyle w:val="2"/>
        <w:rPr>
          <w:szCs w:val="22"/>
          <w:lang w:val="en-US" w:eastAsia="zh-CN"/>
        </w:rPr>
      </w:pPr>
      <w:r>
        <w:rPr>
          <w:rFonts w:hint="eastAsia"/>
          <w:szCs w:val="22"/>
          <w:lang w:val="en-US" w:eastAsia="zh-CN"/>
        </w:rPr>
        <w:lastRenderedPageBreak/>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435EC9A3" w14:textId="77777777" w:rsidR="00E51CFB" w:rsidRDefault="00D230F9">
      <w:pPr>
        <w:pStyle w:val="3"/>
        <w:numPr>
          <w:ilvl w:val="0"/>
          <w:numId w:val="0"/>
        </w:numPr>
        <w:ind w:left="720" w:hanging="720"/>
        <w:rPr>
          <w:lang w:eastAsia="zh-CN"/>
        </w:rPr>
      </w:pPr>
      <w:r>
        <w:rPr>
          <w:lang w:eastAsia="zh-CN"/>
        </w:rPr>
        <w:t>2A: Use case descriptions</w:t>
      </w:r>
    </w:p>
    <w:p w14:paraId="266A379A" w14:textId="77777777" w:rsidR="00E51CFB" w:rsidRDefault="00D230F9">
      <w:pPr>
        <w:rPr>
          <w:lang w:eastAsia="zh-CN"/>
        </w:rPr>
      </w:pPr>
      <w:r>
        <w:rPr>
          <w:b/>
          <w:bCs/>
          <w:sz w:val="21"/>
          <w:szCs w:val="21"/>
        </w:rPr>
        <w:t>Use cases can be considered for the study are as follows,</w:t>
      </w:r>
    </w:p>
    <w:p w14:paraId="53E3CA10" w14:textId="77777777" w:rsidR="00E51CFB" w:rsidRDefault="00D230F9">
      <w:pPr>
        <w:spacing w:after="0"/>
        <w:rPr>
          <w:b/>
          <w:lang w:val="en-GB"/>
        </w:rPr>
      </w:pPr>
      <w:bookmarkStart w:id="72" w:name="_Hlk115806311"/>
      <w:r>
        <w:rPr>
          <w:b/>
          <w:lang w:val="en-GB"/>
        </w:rPr>
        <w:t xml:space="preserve">IoT </w:t>
      </w:r>
      <w:r>
        <w:rPr>
          <w:b/>
          <w:lang w:val="en-GB" w:eastAsia="zh-CN"/>
        </w:rPr>
        <w:t xml:space="preserve">cases </w:t>
      </w:r>
      <w:r>
        <w:rPr>
          <w:b/>
          <w:lang w:eastAsia="zh-CN"/>
        </w:rPr>
        <w:t xml:space="preserve">(supported according to SID), e.g, </w:t>
      </w:r>
      <w:r>
        <w:t>Actuator control, On-demand sensing application (the case age of sensed information matters), On-demand location tracking</w:t>
      </w:r>
    </w:p>
    <w:p w14:paraId="64CBADB7"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74D42084"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vivo(last at least few years), Qualcomm(e.g., the battery should last at least few years.), MTK (battery life in years)</w:t>
      </w:r>
    </w:p>
    <w:p w14:paraId="08F05C65"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08154CA9" w14:textId="77777777" w:rsidR="00E51CFB" w:rsidRDefault="00D230F9">
      <w:pPr>
        <w:pStyle w:val="aff6"/>
        <w:numPr>
          <w:ilvl w:val="1"/>
          <w:numId w:val="62"/>
        </w:numPr>
        <w:spacing w:line="256" w:lineRule="auto"/>
        <w:rPr>
          <w:b/>
          <w:lang w:eastAsia="zh-CN"/>
        </w:rPr>
      </w:pPr>
      <w:r>
        <w:rPr>
          <w:rFonts w:eastAsiaTheme="minorEastAsia"/>
          <w:lang w:eastAsia="zh-CN"/>
        </w:rPr>
        <w:t>Nordic</w:t>
      </w:r>
    </w:p>
    <w:p w14:paraId="342AAB30" w14:textId="77777777" w:rsidR="00E51CFB" w:rsidRDefault="00D230F9">
      <w:pPr>
        <w:pStyle w:val="aff6"/>
        <w:numPr>
          <w:ilvl w:val="0"/>
          <w:numId w:val="62"/>
        </w:numPr>
        <w:spacing w:line="256" w:lineRule="auto"/>
        <w:rPr>
          <w:lang w:eastAsia="zh-CN"/>
        </w:rPr>
      </w:pPr>
      <w:r>
        <w:rPr>
          <w:rFonts w:eastAsiaTheme="minorEastAsia"/>
          <w:lang w:eastAsia="zh-CN"/>
        </w:rPr>
        <w:t xml:space="preserve">latency-insensitive </w:t>
      </w:r>
    </w:p>
    <w:p w14:paraId="63F62854" w14:textId="77777777" w:rsidR="00E51CFB" w:rsidRDefault="00D230F9">
      <w:pPr>
        <w:pStyle w:val="aff6"/>
        <w:numPr>
          <w:ilvl w:val="1"/>
          <w:numId w:val="62"/>
        </w:numPr>
        <w:spacing w:line="256" w:lineRule="auto"/>
        <w:rPr>
          <w:lang w:eastAsia="zh-CN"/>
        </w:rPr>
      </w:pPr>
      <w:r>
        <w:rPr>
          <w:rFonts w:eastAsiaTheme="minorEastAsia"/>
          <w:lang w:eastAsia="zh-CN"/>
        </w:rPr>
        <w:t>vivo (several or tens of seconds)</w:t>
      </w:r>
    </w:p>
    <w:p w14:paraId="7575FAD3"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4A246876" w14:textId="77777777" w:rsidR="00E51CFB" w:rsidRDefault="00D230F9">
      <w:pPr>
        <w:pStyle w:val="aff6"/>
        <w:numPr>
          <w:ilvl w:val="1"/>
          <w:numId w:val="62"/>
        </w:numPr>
        <w:spacing w:line="256" w:lineRule="auto"/>
        <w:rPr>
          <w:lang w:eastAsia="zh-CN"/>
        </w:rPr>
      </w:pPr>
      <w:r>
        <w:rPr>
          <w:rFonts w:eastAsiaTheme="minorEastAsia"/>
          <w:lang w:eastAsia="zh-CN"/>
        </w:rPr>
        <w:t>vivo (1 or 2 seconds), Qualcomm (TBD), MTK (in hours)</w:t>
      </w:r>
    </w:p>
    <w:p w14:paraId="71C861C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2F5C63F1" w14:textId="77777777" w:rsidR="00E51CFB" w:rsidRDefault="00D230F9">
      <w:pPr>
        <w:pStyle w:val="aff6"/>
        <w:numPr>
          <w:ilvl w:val="1"/>
          <w:numId w:val="62"/>
        </w:numPr>
        <w:spacing w:line="256" w:lineRule="auto"/>
        <w:rPr>
          <w:lang w:eastAsia="zh-CN"/>
        </w:rPr>
      </w:pPr>
      <w:r>
        <w:rPr>
          <w:rFonts w:eastAsiaTheme="minorEastAsia"/>
          <w:lang w:eastAsia="zh-CN"/>
        </w:rPr>
        <w:t>Vivo (static or nomadic), Qualcomm (static, nomadic or limited mobility), MTK (no mobility)</w:t>
      </w:r>
    </w:p>
    <w:p w14:paraId="0672DB36" w14:textId="77777777" w:rsidR="00E51CFB" w:rsidRDefault="00E51CFB">
      <w:pPr>
        <w:spacing w:after="0"/>
        <w:rPr>
          <w:b/>
          <w:lang w:eastAsia="zh-CN"/>
        </w:rPr>
      </w:pPr>
    </w:p>
    <w:p w14:paraId="7F50651B" w14:textId="77777777" w:rsidR="00E51CFB" w:rsidRDefault="00D230F9">
      <w:pPr>
        <w:spacing w:after="0"/>
        <w:rPr>
          <w:b/>
          <w:lang w:eastAsia="zh-CN"/>
        </w:rPr>
      </w:pPr>
      <w:r>
        <w:rPr>
          <w:b/>
          <w:lang w:eastAsia="zh-CN"/>
        </w:rPr>
        <w:t>Wearable cases (supported according to SID)</w:t>
      </w:r>
    </w:p>
    <w:p w14:paraId="4A43A961"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20C5CFB9"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(last a few weeks), MediaTek (battery life in days ), Qualcomm(up to 1-2 weeks)</w:t>
      </w:r>
    </w:p>
    <w:p w14:paraId="5FBEABBF"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30CF996D" w14:textId="77777777" w:rsidR="00E51CFB" w:rsidRDefault="00D230F9">
      <w:pPr>
        <w:pStyle w:val="aff6"/>
        <w:numPr>
          <w:ilvl w:val="1"/>
          <w:numId w:val="62"/>
        </w:numPr>
        <w:spacing w:line="256" w:lineRule="auto"/>
        <w:rPr>
          <w:b/>
          <w:lang w:eastAsia="zh-CN"/>
        </w:rPr>
      </w:pPr>
      <w:r>
        <w:rPr>
          <w:rFonts w:eastAsiaTheme="minorEastAsia"/>
          <w:lang w:eastAsia="zh-CN"/>
        </w:rPr>
        <w:t xml:space="preserve"> Nordic</w:t>
      </w:r>
    </w:p>
    <w:p w14:paraId="273DB8AD"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05E282AB" w14:textId="77777777" w:rsidR="00E51CFB" w:rsidRDefault="00D230F9">
      <w:pPr>
        <w:pStyle w:val="aff6"/>
        <w:numPr>
          <w:ilvl w:val="1"/>
          <w:numId w:val="62"/>
        </w:numPr>
        <w:spacing w:line="256" w:lineRule="auto"/>
        <w:rPr>
          <w:lang w:eastAsia="zh-CN"/>
        </w:rPr>
      </w:pPr>
      <w:r>
        <w:rPr>
          <w:rFonts w:eastAsiaTheme="minorEastAsia"/>
          <w:lang w:eastAsia="zh-CN"/>
        </w:rPr>
        <w:t xml:space="preserve">Vivo (several seconds), MediaTek (in seconds), Qualcomm (TBD), </w:t>
      </w:r>
    </w:p>
    <w:p w14:paraId="5DBB87F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7E5C61F3" w14:textId="77777777" w:rsidR="00E51CFB" w:rsidRDefault="00D230F9">
      <w:pPr>
        <w:pStyle w:val="aff6"/>
        <w:numPr>
          <w:ilvl w:val="1"/>
          <w:numId w:val="62"/>
        </w:numPr>
        <w:spacing w:line="256" w:lineRule="auto"/>
        <w:rPr>
          <w:lang w:eastAsia="zh-CN"/>
        </w:rPr>
      </w:pPr>
      <w:r>
        <w:rPr>
          <w:rFonts w:eastAsiaTheme="minorEastAsia"/>
          <w:lang w:eastAsia="zh-CN"/>
        </w:rPr>
        <w:t>Vivo (low/medium speed), Qualcomm (low/medium speed), MTK (low mobility)</w:t>
      </w:r>
    </w:p>
    <w:p w14:paraId="3926A934" w14:textId="77777777" w:rsidR="00E51CFB" w:rsidRDefault="00E51CFB">
      <w:pPr>
        <w:pStyle w:val="aff6"/>
        <w:numPr>
          <w:ilvl w:val="0"/>
          <w:numId w:val="62"/>
        </w:numPr>
        <w:spacing w:line="256" w:lineRule="auto"/>
        <w:rPr>
          <w:b/>
          <w:lang w:eastAsia="zh-CN"/>
        </w:rPr>
      </w:pPr>
    </w:p>
    <w:p w14:paraId="1B360889" w14:textId="77777777" w:rsidR="00E51CFB" w:rsidRDefault="00D230F9">
      <w:pPr>
        <w:spacing w:after="0"/>
        <w:rPr>
          <w:b/>
          <w:lang w:eastAsia="zh-CN"/>
        </w:rPr>
      </w:pPr>
      <w:r>
        <w:rPr>
          <w:b/>
          <w:lang w:eastAsia="zh-CN"/>
        </w:rPr>
        <w:t xml:space="preserve">eMBB cases, e.g., XR, smartphone, </w:t>
      </w:r>
    </w:p>
    <w:p w14:paraId="02F21EAE"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General support </w:t>
      </w:r>
    </w:p>
    <w:p w14:paraId="1D8FA173"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Apple, , Ericsson, Qualcomm</w:t>
      </w:r>
    </w:p>
    <w:p w14:paraId="2A318103"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Higher power saving gain, </w:t>
      </w:r>
    </w:p>
    <w:p w14:paraId="482F1E77"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w:t>
      </w:r>
      <w:r>
        <w:t>in hours</w:t>
      </w:r>
      <w:r>
        <w:rPr>
          <w:rFonts w:eastAsiaTheme="minorEastAsia"/>
          <w:lang w:eastAsia="zh-CN"/>
        </w:rPr>
        <w:t>), Qualcomm (b.</w:t>
      </w:r>
      <w:r>
        <w:rPr>
          <w:rFonts w:eastAsiaTheme="minorEastAsia"/>
          <w:lang w:eastAsia="zh-CN"/>
        </w:rPr>
        <w:tab/>
        <w:t>provide even higher power saving gains compared to the legacy solutions)</w:t>
      </w:r>
    </w:p>
    <w:p w14:paraId="52B094EB"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Low latency, </w:t>
      </w:r>
    </w:p>
    <w:p w14:paraId="5B4DE578"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vivo(in the order of milliseconds), MediaTek (</w:t>
      </w:r>
      <w:r>
        <w:rPr>
          <w:lang w:val="en-GB" w:eastAsia="zh-TW"/>
        </w:rPr>
        <w:t>in milliseconds</w:t>
      </w:r>
      <w:r>
        <w:rPr>
          <w:rFonts w:eastAsiaTheme="minorEastAsia"/>
          <w:lang w:eastAsia="zh-CN"/>
        </w:rPr>
        <w:t>), Ericsson(tight delay requirements (e.g., XR))</w:t>
      </w:r>
    </w:p>
    <w:p w14:paraId="56690E39"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Mobility</w:t>
      </w:r>
    </w:p>
    <w:p w14:paraId="1753948D"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(low/medium speed), Qualcomm (low/medium speed), MTK (medium mobility)</w:t>
      </w:r>
    </w:p>
    <w:bookmarkEnd w:id="72"/>
    <w:p w14:paraId="7C7691A7" w14:textId="77777777" w:rsidR="00E51CFB" w:rsidRDefault="00E51CFB">
      <w:pPr>
        <w:rPr>
          <w:lang w:eastAsia="zh-CN"/>
        </w:rPr>
      </w:pPr>
    </w:p>
    <w:p w14:paraId="6BBEA8DA" w14:textId="77777777" w:rsidR="00E51CFB" w:rsidRDefault="00D230F9">
      <w:pPr>
        <w:pStyle w:val="aff6"/>
        <w:numPr>
          <w:ilvl w:val="0"/>
          <w:numId w:val="17"/>
        </w:numPr>
        <w:rPr>
          <w:lang w:eastAsia="zh-CN"/>
        </w:rPr>
      </w:pPr>
      <w:r>
        <w:rPr>
          <w:rFonts w:hint="eastAsia"/>
          <w:lang w:eastAsia="zh-CN"/>
        </w:rPr>
        <w:t>N</w:t>
      </w:r>
      <w:r>
        <w:rPr>
          <w:lang w:eastAsia="zh-CN"/>
        </w:rPr>
        <w:t>okia: need to consider Redcap devices; down prioritize sidelink study; deployment consideration of LP-WUS</w:t>
      </w:r>
    </w:p>
    <w:p w14:paraId="0C60B6B3" w14:textId="77777777" w:rsidR="00E51CFB" w:rsidRDefault="00D230F9">
      <w:pPr>
        <w:pStyle w:val="a6"/>
      </w:pPr>
      <w:r>
        <w:t xml:space="preserve">Observation </w:t>
      </w:r>
      <w:fldSimple w:instr=" SEQ Observation \* ARABIC ">
        <w:r>
          <w:t>1</w:t>
        </w:r>
      </w:fldSimple>
      <w:r>
        <w:t>: Many of the target use cases for the new WUS, are the same as those for the Reduced Capability devices developed for Release 17 and the being developed for Release 18.</w:t>
      </w:r>
    </w:p>
    <w:p w14:paraId="754D9C1C" w14:textId="77777777" w:rsidR="00E51CFB" w:rsidRDefault="00D230F9">
      <w:pPr>
        <w:pStyle w:val="a6"/>
      </w:pPr>
      <w:r>
        <w:t xml:space="preserve">Proposal </w:t>
      </w:r>
      <w:fldSimple w:instr=" SEQ Proposal \* ARABIC ">
        <w:r>
          <w:t>1</w:t>
        </w:r>
      </w:fldSimple>
      <w:r>
        <w:t xml:space="preserve">: </w:t>
      </w:r>
      <w:r>
        <w:tab/>
        <w:t>The SI considers the constraints of RedCap devices.</w:t>
      </w:r>
    </w:p>
    <w:p w14:paraId="3D6AC905" w14:textId="77777777" w:rsidR="00E51CFB" w:rsidRDefault="00D230F9">
      <w:pPr>
        <w:pStyle w:val="a6"/>
      </w:pPr>
      <w:r>
        <w:t xml:space="preserve">Proposal </w:t>
      </w:r>
      <w:fldSimple w:instr=" SEQ Proposal \* ARABIC ">
        <w:r>
          <w:t>2</w:t>
        </w:r>
      </w:fldSimple>
      <w:r>
        <w:t xml:space="preserve">: </w:t>
      </w:r>
      <w:r>
        <w:tab/>
        <w:t>Down prioritize the sidelink related studies for time being.</w:t>
      </w:r>
    </w:p>
    <w:p w14:paraId="44AE9F8E" w14:textId="77777777" w:rsidR="00E51CFB" w:rsidRDefault="00D230F9">
      <w:pPr>
        <w:pStyle w:val="a6"/>
      </w:pPr>
      <w:r>
        <w:t xml:space="preserve">Proposal </w:t>
      </w:r>
      <w:fldSimple w:instr=" SEQ Proposal \* ARABIC ">
        <w:r>
          <w:t>3</w:t>
        </w:r>
      </w:fldSimple>
      <w:r>
        <w:t xml:space="preserve">: </w:t>
      </w:r>
      <w:r>
        <w:tab/>
        <w:t>LP-WUS design and LP-WUR architecture support flexible placement in frequency domain.</w:t>
      </w:r>
    </w:p>
    <w:p w14:paraId="7A2BE326" w14:textId="77777777" w:rsidR="00E51CFB" w:rsidRDefault="00D230F9">
      <w:pPr>
        <w:pStyle w:val="a6"/>
      </w:pPr>
      <w:r>
        <w:t xml:space="preserve">Proposal </w:t>
      </w:r>
      <w:fldSimple w:instr=" SEQ Proposal \* ARABIC ">
        <w:r>
          <w:t>4</w:t>
        </w:r>
      </w:fldSimple>
      <w:r>
        <w:t>:</w:t>
      </w:r>
      <w:r>
        <w:tab/>
      </w:r>
      <w:r>
        <w:tab/>
        <w:t>The wake-up signal design and wake up receiver architecture defined, allows efficient reuse of gNB hardware for signal generation.</w:t>
      </w:r>
    </w:p>
    <w:p w14:paraId="00B61D79" w14:textId="77777777" w:rsidR="00E51CFB" w:rsidRDefault="00D230F9">
      <w:pPr>
        <w:pStyle w:val="a6"/>
      </w:pPr>
      <w:r>
        <w:lastRenderedPageBreak/>
        <w:t xml:space="preserve">Proposal </w:t>
      </w:r>
      <w:fldSimple w:instr=" SEQ Proposal \* ARABIC ">
        <w:r>
          <w:t>5</w:t>
        </w:r>
      </w:fldSimple>
      <w:r>
        <w:t>:</w:t>
      </w:r>
      <w:r>
        <w:tab/>
      </w:r>
      <w:r>
        <w:tab/>
        <w:t>The LP-WUS signal design and LP-WUR architecture should be defined so that efficient multiplexing with existing NR signals and channels is possible to limit the resource reservation.</w:t>
      </w:r>
    </w:p>
    <w:p w14:paraId="65955763" w14:textId="77777777" w:rsidR="00E51CFB" w:rsidRDefault="00D230F9">
      <w:pPr>
        <w:pStyle w:val="a6"/>
      </w:pPr>
      <w:r>
        <w:t xml:space="preserve">Proposal </w:t>
      </w:r>
      <w:fldSimple w:instr=" SEQ Proposal \* ARABIC ">
        <w:r>
          <w:t>6</w:t>
        </w:r>
      </w:fldSimple>
      <w:r>
        <w:t>:</w:t>
      </w:r>
      <w:r>
        <w:tab/>
      </w:r>
      <w:r>
        <w:tab/>
        <w:t>Coverage and mobility implications should be accounted for in LP-WUS design and LP-WUR architecture assumptions.</w:t>
      </w:r>
    </w:p>
    <w:p w14:paraId="2D466628" w14:textId="77777777" w:rsidR="00E51CFB" w:rsidRDefault="00D230F9">
      <w:pPr>
        <w:pStyle w:val="a6"/>
      </w:pPr>
      <w:r>
        <w:t xml:space="preserve">Proposal </w:t>
      </w:r>
      <w:fldSimple w:instr=" SEQ Proposal \* ARABIC ">
        <w:r>
          <w:t>7</w:t>
        </w:r>
      </w:fldSimple>
      <w:r>
        <w:t>:</w:t>
      </w:r>
      <w:r>
        <w:tab/>
      </w:r>
      <w:r>
        <w:tab/>
        <w:t>Consider in LP-WUS design and LP-WUR architecture the possibility to accommodate use cases with some degree of limited mobility.</w:t>
      </w:r>
    </w:p>
    <w:p w14:paraId="00C9CEC6" w14:textId="77777777" w:rsidR="00E51CFB" w:rsidRDefault="00D230F9">
      <w:pPr>
        <w:pStyle w:val="aff6"/>
        <w:numPr>
          <w:ilvl w:val="0"/>
          <w:numId w:val="17"/>
        </w:numPr>
        <w:rPr>
          <w:lang w:eastAsia="zh-CN"/>
        </w:rPr>
      </w:pPr>
      <w:r>
        <w:rPr>
          <w:rFonts w:hint="eastAsia"/>
          <w:lang w:eastAsia="zh-CN"/>
        </w:rPr>
        <w:t>Q</w:t>
      </w:r>
      <w:r>
        <w:rPr>
          <w:lang w:eastAsia="zh-CN"/>
        </w:rPr>
        <w:t>ualcomm:</w:t>
      </w:r>
    </w:p>
    <w:p w14:paraId="590E24EC" w14:textId="77777777" w:rsidR="00E51CFB" w:rsidRDefault="00E51CFB">
      <w:pPr>
        <w:pStyle w:val="aff6"/>
        <w:ind w:left="420"/>
        <w:rPr>
          <w:lang w:eastAsia="zh-CN"/>
        </w:rPr>
      </w:pPr>
    </w:p>
    <w:p w14:paraId="0EAB44E9"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5B7F4F0C"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3E08663D" w14:textId="77777777" w:rsidR="00E51CFB" w:rsidRDefault="00D230F9">
      <w:pPr>
        <w:pStyle w:val="aff6"/>
        <w:numPr>
          <w:ilvl w:val="0"/>
          <w:numId w:val="64"/>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6346F4B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42635E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38EE54E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2A3B088B"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5C376F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6B6C91A"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4D4DC43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6D165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62FE254C"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AE9C8D3"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05CA15EE"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34B805AE"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12BEC33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54217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594E88A"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CA9B7D8"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75FEBEC5"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48E97B9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4036F23F" w14:textId="77777777" w:rsidR="00E51CFB" w:rsidRDefault="00D230F9">
      <w:pPr>
        <w:pStyle w:val="aff6"/>
        <w:numPr>
          <w:ilvl w:val="0"/>
          <w:numId w:val="17"/>
        </w:numPr>
        <w:rPr>
          <w:lang w:eastAsia="zh-CN"/>
        </w:rPr>
      </w:pPr>
      <w:r>
        <w:rPr>
          <w:rFonts w:hint="eastAsia"/>
          <w:lang w:eastAsia="zh-CN"/>
        </w:rPr>
        <w:t>Ericsson</w:t>
      </w:r>
      <w:r>
        <w:rPr>
          <w:lang w:eastAsia="zh-CN"/>
        </w:rPr>
        <w:t>: applicability of RRC modes;deployment consideration of LP-WUS</w:t>
      </w:r>
    </w:p>
    <w:p w14:paraId="16F8430A" w14:textId="77777777" w:rsidR="00E51CFB" w:rsidRDefault="00E51CFB">
      <w:pPr>
        <w:pStyle w:val="aff6"/>
        <w:ind w:left="420"/>
        <w:rPr>
          <w:lang w:eastAsia="zh-CN"/>
        </w:rPr>
      </w:pPr>
    </w:p>
    <w:p w14:paraId="4D309C8A" w14:textId="77777777" w:rsidR="00E51CFB" w:rsidRDefault="00D230F9">
      <w:pPr>
        <w:pStyle w:val="Observation"/>
        <w:tabs>
          <w:tab w:val="clear" w:pos="360"/>
        </w:tabs>
        <w:rPr>
          <w:sz w:val="20"/>
          <w:szCs w:val="20"/>
        </w:rPr>
      </w:pPr>
      <w:bookmarkStart w:id="73" w:name="_Toc118667557"/>
      <w:bookmarkStart w:id="74" w:name="_Toc118693224"/>
      <w:r>
        <w:rPr>
          <w:sz w:val="20"/>
          <w:szCs w:val="20"/>
        </w:rPr>
        <w:t xml:space="preserve">Latency requirements for use cases mentioned in the SID such as industrial wireless sensors, controllers, actuators etc., and wearables range from </w:t>
      </w:r>
      <w:r>
        <w:rPr>
          <w:sz w:val="20"/>
          <w:szCs w:val="20"/>
          <w:highlight w:val="yellow"/>
        </w:rPr>
        <w:t>tens of milliseconds, hundreds of milliseconds to several seconds.</w:t>
      </w:r>
      <w:r>
        <w:rPr>
          <w:sz w:val="20"/>
          <w:szCs w:val="20"/>
        </w:rPr>
        <w:t xml:space="preserve"> For XR, the requirements are in </w:t>
      </w:r>
      <w:r>
        <w:rPr>
          <w:sz w:val="20"/>
          <w:szCs w:val="20"/>
          <w:highlight w:val="yellow"/>
        </w:rPr>
        <w:t>few milliseconds to few tens of milliseconds range</w:t>
      </w:r>
      <w:r>
        <w:rPr>
          <w:sz w:val="20"/>
          <w:szCs w:val="20"/>
        </w:rPr>
        <w:t>.</w:t>
      </w:r>
      <w:bookmarkEnd w:id="73"/>
      <w:bookmarkEnd w:id="74"/>
    </w:p>
    <w:p w14:paraId="5CF24607" w14:textId="77777777" w:rsidR="00E51CFB" w:rsidRDefault="00D230F9">
      <w:pPr>
        <w:pStyle w:val="Observation"/>
        <w:tabs>
          <w:tab w:val="clear" w:pos="360"/>
        </w:tabs>
        <w:rPr>
          <w:sz w:val="20"/>
          <w:szCs w:val="20"/>
        </w:rPr>
      </w:pPr>
      <w:bookmarkStart w:id="75" w:name="_Toc118667558"/>
      <w:bookmarkStart w:id="76" w:name="_Toc118693225"/>
      <w:r>
        <w:rPr>
          <w:sz w:val="20"/>
          <w:szCs w:val="20"/>
        </w:rPr>
        <w:t>WUS operation for RRC_</w:t>
      </w:r>
      <w:r>
        <w:rPr>
          <w:rFonts w:cs="Arial"/>
          <w:sz w:val="20"/>
          <w:szCs w:val="20"/>
        </w:rPr>
        <w:t xml:space="preserve">IDLE/RRC_INACTIVE mode is suitable for use cases with latency requirements &gt; ~0.4s. </w:t>
      </w:r>
      <w:bookmarkStart w:id="77" w:name="_Hlk118612959"/>
      <w:r>
        <w:rPr>
          <w:rFonts w:cs="Arial"/>
          <w:sz w:val="20"/>
          <w:szCs w:val="20"/>
        </w:rPr>
        <w:t xml:space="preserve">For other use cases, </w:t>
      </w:r>
      <w:r>
        <w:rPr>
          <w:sz w:val="20"/>
          <w:szCs w:val="20"/>
        </w:rPr>
        <w:t xml:space="preserve">operation </w:t>
      </w:r>
      <w:r>
        <w:rPr>
          <w:rFonts w:cs="Arial"/>
          <w:sz w:val="20"/>
          <w:szCs w:val="20"/>
        </w:rPr>
        <w:t>in RRC_CONNECTED mode is generally more applicable.</w:t>
      </w:r>
      <w:bookmarkEnd w:id="75"/>
      <w:bookmarkEnd w:id="76"/>
    </w:p>
    <w:p w14:paraId="557569F6" w14:textId="77777777" w:rsidR="00E51CFB" w:rsidRDefault="00D230F9">
      <w:pPr>
        <w:pStyle w:val="Proposal"/>
        <w:tabs>
          <w:tab w:val="clear" w:pos="2722"/>
        </w:tabs>
        <w:spacing w:after="120" w:line="240" w:lineRule="auto"/>
        <w:ind w:left="1701" w:hanging="1701"/>
        <w:rPr>
          <w:sz w:val="20"/>
          <w:szCs w:val="20"/>
        </w:rPr>
      </w:pPr>
      <w:bookmarkStart w:id="78" w:name="_Toc118667376"/>
      <w:bookmarkStart w:id="79" w:name="_Toc118693235"/>
      <w:bookmarkEnd w:id="77"/>
      <w:r>
        <w:rPr>
          <w:sz w:val="20"/>
          <w:szCs w:val="20"/>
        </w:rPr>
        <w:t>Study further the following</w:t>
      </w:r>
      <w:bookmarkEnd w:id="78"/>
      <w:bookmarkEnd w:id="79"/>
    </w:p>
    <w:p w14:paraId="146EE008" w14:textId="77777777" w:rsidR="00E51CFB" w:rsidRDefault="00D230F9">
      <w:pPr>
        <w:pStyle w:val="Proposal"/>
        <w:numPr>
          <w:ilvl w:val="0"/>
          <w:numId w:val="49"/>
        </w:numPr>
        <w:tabs>
          <w:tab w:val="clear" w:pos="2722"/>
        </w:tabs>
        <w:spacing w:after="120" w:line="240" w:lineRule="auto"/>
        <w:rPr>
          <w:sz w:val="20"/>
          <w:szCs w:val="20"/>
        </w:rPr>
      </w:pPr>
      <w:bookmarkStart w:id="80" w:name="_Toc118667377"/>
      <w:bookmarkStart w:id="81" w:name="_Toc118693236"/>
      <w:r>
        <w:rPr>
          <w:sz w:val="20"/>
          <w:szCs w:val="20"/>
        </w:rPr>
        <w:t>Applicability of RRC IDLE/INACTIVE vs. RRC CONNECTED mode operation of LP-WUS/WUR considering latency requirements for different use cases mentioned in the SID</w:t>
      </w:r>
      <w:bookmarkEnd w:id="80"/>
      <w:bookmarkEnd w:id="81"/>
    </w:p>
    <w:p w14:paraId="7C954854" w14:textId="77777777" w:rsidR="00E51CFB" w:rsidRDefault="00D230F9">
      <w:pPr>
        <w:pStyle w:val="Proposal"/>
        <w:numPr>
          <w:ilvl w:val="0"/>
          <w:numId w:val="49"/>
        </w:numPr>
        <w:tabs>
          <w:tab w:val="clear" w:pos="2722"/>
        </w:tabs>
        <w:spacing w:after="120" w:line="240" w:lineRule="auto"/>
        <w:rPr>
          <w:sz w:val="20"/>
          <w:szCs w:val="20"/>
        </w:rPr>
      </w:pPr>
      <w:bookmarkStart w:id="82" w:name="_Toc118693237"/>
      <w:bookmarkStart w:id="83" w:name="_Toc118667378"/>
      <w:r>
        <w:rPr>
          <w:sz w:val="20"/>
          <w:szCs w:val="20"/>
        </w:rPr>
        <w:t>Feasible latency at which LP-WUR can wake up MR while still providing power saving gain</w:t>
      </w:r>
      <w:bookmarkEnd w:id="82"/>
      <w:bookmarkEnd w:id="83"/>
    </w:p>
    <w:p w14:paraId="0604ABEA" w14:textId="77777777" w:rsidR="00E51CFB" w:rsidRDefault="00D230F9">
      <w:pPr>
        <w:pStyle w:val="Proposal"/>
        <w:tabs>
          <w:tab w:val="clear" w:pos="2722"/>
        </w:tabs>
        <w:spacing w:after="120" w:line="240" w:lineRule="auto"/>
        <w:ind w:left="1304"/>
        <w:rPr>
          <w:rFonts w:cs="Arial"/>
        </w:rPr>
      </w:pPr>
      <w:bookmarkStart w:id="84" w:name="_Toc115442422"/>
      <w:bookmarkStart w:id="85" w:name="_Toc115467220"/>
      <w:bookmarkStart w:id="86" w:name="_Toc118667385"/>
      <w:bookmarkStart w:id="87" w:name="_Toc118693243"/>
      <w:r>
        <w:t>The f</w:t>
      </w:r>
      <w:r>
        <w:rPr>
          <w:rFonts w:cs="Arial"/>
        </w:rPr>
        <w:t>ollowing general framework should be used as starting point for WUS evaluations:</w:t>
      </w:r>
      <w:bookmarkEnd w:id="84"/>
      <w:bookmarkEnd w:id="85"/>
      <w:bookmarkEnd w:id="86"/>
      <w:bookmarkEnd w:id="87"/>
    </w:p>
    <w:p w14:paraId="7C43EAF9" w14:textId="77777777" w:rsidR="00E51CFB" w:rsidRDefault="00D230F9">
      <w:pPr>
        <w:pStyle w:val="Proposal"/>
        <w:numPr>
          <w:ilvl w:val="0"/>
          <w:numId w:val="66"/>
        </w:numPr>
        <w:tabs>
          <w:tab w:val="clear" w:pos="2722"/>
        </w:tabs>
        <w:spacing w:after="120" w:line="240" w:lineRule="auto"/>
        <w:rPr>
          <w:rFonts w:cs="Arial"/>
        </w:rPr>
      </w:pPr>
      <w:bookmarkStart w:id="88" w:name="_Toc118693244"/>
      <w:bookmarkStart w:id="89" w:name="_Toc115467221"/>
      <w:bookmarkStart w:id="90" w:name="_Toc118667386"/>
      <w:bookmarkStart w:id="91" w:name="_Toc115442423"/>
      <w:r>
        <w:rPr>
          <w:rFonts w:cs="Arial"/>
        </w:rPr>
        <w:lastRenderedPageBreak/>
        <w:t>transmission of LP-WUS should not require new gNB hardware and should not trigger new emissions/compliance requirements for gNBs</w:t>
      </w:r>
      <w:bookmarkEnd w:id="88"/>
      <w:bookmarkEnd w:id="89"/>
      <w:bookmarkEnd w:id="90"/>
      <w:bookmarkEnd w:id="91"/>
    </w:p>
    <w:p w14:paraId="549A50C9" w14:textId="77777777" w:rsidR="00E51CFB" w:rsidRDefault="00D230F9">
      <w:pPr>
        <w:pStyle w:val="Proposal"/>
        <w:numPr>
          <w:ilvl w:val="0"/>
          <w:numId w:val="66"/>
        </w:numPr>
        <w:tabs>
          <w:tab w:val="clear" w:pos="2722"/>
        </w:tabs>
        <w:spacing w:after="120" w:line="240" w:lineRule="auto"/>
        <w:rPr>
          <w:rFonts w:cs="Arial"/>
        </w:rPr>
      </w:pPr>
      <w:bookmarkStart w:id="92" w:name="_Toc115467222"/>
      <w:bookmarkStart w:id="93" w:name="_Toc118667387"/>
      <w:bookmarkStart w:id="94" w:name="_Toc118693245"/>
      <w:bookmarkStart w:id="95" w:name="_Toc115442424"/>
      <w:r>
        <w:rPr>
          <w:rFonts w:cs="Arial"/>
        </w:rPr>
        <w:t>it should be possible to dynamically reuse unused LP-WUS resources for other NR transmissions (i.e., dedicated time/frequency resource reservation for WUS should be avoided)</w:t>
      </w:r>
      <w:bookmarkEnd w:id="92"/>
      <w:bookmarkEnd w:id="93"/>
      <w:bookmarkEnd w:id="94"/>
      <w:bookmarkEnd w:id="95"/>
    </w:p>
    <w:p w14:paraId="3F1A1273" w14:textId="77777777" w:rsidR="00E51CFB" w:rsidRDefault="00D230F9">
      <w:pPr>
        <w:pStyle w:val="Proposal"/>
        <w:numPr>
          <w:ilvl w:val="0"/>
          <w:numId w:val="66"/>
        </w:numPr>
        <w:tabs>
          <w:tab w:val="clear" w:pos="2722"/>
        </w:tabs>
        <w:spacing w:after="120" w:line="240" w:lineRule="auto"/>
        <w:rPr>
          <w:rFonts w:cs="Arial"/>
        </w:rPr>
      </w:pPr>
      <w:bookmarkStart w:id="96" w:name="_Toc115467223"/>
      <w:bookmarkStart w:id="97" w:name="_Toc115442425"/>
      <w:bookmarkStart w:id="98" w:name="_Toc118667388"/>
      <w:bookmarkStart w:id="99" w:name="_Toc118693246"/>
      <w:r>
        <w:rPr>
          <w:rFonts w:cs="Arial"/>
        </w:rPr>
        <w:t>it should be possible to multiplex LP-WUS with other NR transmissions in time or frequency domain without causing interference</w:t>
      </w:r>
      <w:bookmarkEnd w:id="96"/>
      <w:bookmarkEnd w:id="97"/>
      <w:bookmarkEnd w:id="98"/>
      <w:bookmarkEnd w:id="99"/>
    </w:p>
    <w:p w14:paraId="6642A10A" w14:textId="77777777" w:rsidR="00E51CFB" w:rsidRDefault="00D230F9">
      <w:pPr>
        <w:pStyle w:val="Proposal"/>
        <w:numPr>
          <w:ilvl w:val="0"/>
          <w:numId w:val="66"/>
        </w:numPr>
        <w:tabs>
          <w:tab w:val="clear" w:pos="2722"/>
        </w:tabs>
        <w:spacing w:after="120" w:line="240" w:lineRule="auto"/>
        <w:rPr>
          <w:rFonts w:cs="Arial"/>
        </w:rPr>
      </w:pPr>
      <w:bookmarkStart w:id="100" w:name="_Toc115467224"/>
      <w:bookmarkStart w:id="101" w:name="_Toc118693247"/>
      <w:bookmarkStart w:id="102" w:name="_Toc115442426"/>
      <w:bookmarkStart w:id="103" w:name="_Toc118667389"/>
      <w:r>
        <w:rPr>
          <w:rFonts w:cs="Arial"/>
        </w:rPr>
        <w:t>LP-WUS is transmitted on Uu interface from gNB to UE</w:t>
      </w:r>
      <w:bookmarkEnd w:id="100"/>
      <w:bookmarkEnd w:id="101"/>
      <w:bookmarkEnd w:id="102"/>
      <w:bookmarkEnd w:id="103"/>
    </w:p>
    <w:p w14:paraId="2528DF9D" w14:textId="77777777" w:rsidR="00E51CFB" w:rsidRDefault="00D230F9">
      <w:pPr>
        <w:pStyle w:val="aff6"/>
        <w:numPr>
          <w:ilvl w:val="0"/>
          <w:numId w:val="17"/>
        </w:numPr>
        <w:rPr>
          <w:lang w:eastAsia="zh-CN"/>
        </w:rPr>
      </w:pPr>
      <w:r>
        <w:rPr>
          <w:rFonts w:hint="eastAsia"/>
          <w:lang w:eastAsia="zh-CN"/>
        </w:rPr>
        <w:t>M</w:t>
      </w:r>
      <w:r>
        <w:rPr>
          <w:lang w:eastAsia="zh-CN"/>
        </w:rPr>
        <w:t>ediaTek:</w:t>
      </w:r>
    </w:p>
    <w:p w14:paraId="2C1761DA"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textAlignment w:val="baseline"/>
        <w:rPr>
          <w:lang w:eastAsia="zh-TW"/>
        </w:rPr>
      </w:pPr>
      <w:bookmarkStart w:id="104" w:name="_Toc118660214"/>
      <w:bookmarkStart w:id="105" w:name="_Toc118660320"/>
      <w:r>
        <w:rPr>
          <w:lang w:eastAsia="zh-TW"/>
        </w:rPr>
        <w:t>Proposal 1: The following use cases and typical characteristics can be considered for LP-WUS/WUR SI.</w:t>
      </w:r>
      <w:bookmarkEnd w:id="104"/>
      <w:bookmarkEnd w:id="105"/>
    </w:p>
    <w:tbl>
      <w:tblPr>
        <w:tblStyle w:val="afe"/>
        <w:tblW w:w="0" w:type="auto"/>
        <w:jc w:val="center"/>
        <w:tblLook w:val="04A0" w:firstRow="1" w:lastRow="0" w:firstColumn="1" w:lastColumn="0" w:noHBand="0" w:noVBand="1"/>
      </w:tblPr>
      <w:tblGrid>
        <w:gridCol w:w="3116"/>
        <w:gridCol w:w="3117"/>
        <w:gridCol w:w="3117"/>
      </w:tblGrid>
      <w:tr w:rsidR="00E51CFB" w14:paraId="41A541AF" w14:textId="77777777">
        <w:trPr>
          <w:jc w:val="center"/>
        </w:trPr>
        <w:tc>
          <w:tcPr>
            <w:tcW w:w="3116" w:type="dxa"/>
            <w:shd w:val="clear" w:color="auto" w:fill="F2F2F2" w:themeFill="background1" w:themeFillShade="F2"/>
          </w:tcPr>
          <w:p w14:paraId="1811BD8B"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7BA12CB3"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713CB97F" w14:textId="77777777" w:rsidR="00E51CFB" w:rsidRDefault="00D230F9">
            <w:pPr>
              <w:spacing w:after="0"/>
              <w:rPr>
                <w:b/>
                <w:bCs/>
                <w:lang w:eastAsia="zh-TW"/>
              </w:rPr>
            </w:pPr>
            <w:r>
              <w:rPr>
                <w:b/>
                <w:bCs/>
                <w:lang w:eastAsia="zh-TW"/>
              </w:rPr>
              <w:t>Typical characteristics</w:t>
            </w:r>
          </w:p>
        </w:tc>
      </w:tr>
      <w:tr w:rsidR="00E51CFB" w14:paraId="3419819C" w14:textId="77777777">
        <w:trPr>
          <w:jc w:val="center"/>
        </w:trPr>
        <w:tc>
          <w:tcPr>
            <w:tcW w:w="3116" w:type="dxa"/>
          </w:tcPr>
          <w:p w14:paraId="7BD5BCD9" w14:textId="77777777" w:rsidR="00E51CFB" w:rsidRDefault="00D230F9">
            <w:pPr>
              <w:spacing w:after="0"/>
              <w:rPr>
                <w:lang w:eastAsia="zh-TW"/>
              </w:rPr>
            </w:pPr>
            <w:r>
              <w:t>IoT</w:t>
            </w:r>
          </w:p>
        </w:tc>
        <w:tc>
          <w:tcPr>
            <w:tcW w:w="3117" w:type="dxa"/>
          </w:tcPr>
          <w:p w14:paraId="51BACEB6" w14:textId="77777777" w:rsidR="00E51CFB" w:rsidRDefault="00D230F9">
            <w:pPr>
              <w:spacing w:after="0"/>
              <w:jc w:val="left"/>
              <w:rPr>
                <w:lang w:eastAsia="zh-TW"/>
              </w:rPr>
            </w:pPr>
            <w:r>
              <w:t>industrial wireless sensors, controllers, actuators, etc.</w:t>
            </w:r>
          </w:p>
        </w:tc>
        <w:tc>
          <w:tcPr>
            <w:tcW w:w="3117" w:type="dxa"/>
          </w:tcPr>
          <w:p w14:paraId="0698FBF4" w14:textId="77777777" w:rsidR="00E51CFB" w:rsidRDefault="00D230F9">
            <w:pPr>
              <w:spacing w:after="0"/>
            </w:pPr>
            <w:r>
              <w:t xml:space="preserve">1) latency in hours, </w:t>
            </w:r>
          </w:p>
          <w:p w14:paraId="36067F55" w14:textId="77777777" w:rsidR="00E51CFB" w:rsidRDefault="00D230F9">
            <w:pPr>
              <w:spacing w:after="0"/>
            </w:pPr>
            <w:r>
              <w:t xml:space="preserve">2) battery life in years, and </w:t>
            </w:r>
          </w:p>
          <w:p w14:paraId="324FA27E" w14:textId="77777777" w:rsidR="00E51CFB" w:rsidRDefault="00D230F9">
            <w:pPr>
              <w:spacing w:after="0"/>
              <w:rPr>
                <w:lang w:eastAsia="zh-TW"/>
              </w:rPr>
            </w:pPr>
            <w:r>
              <w:t>3) no mobility.</w:t>
            </w:r>
          </w:p>
        </w:tc>
      </w:tr>
      <w:tr w:rsidR="00E51CFB" w14:paraId="03CECB57" w14:textId="77777777">
        <w:trPr>
          <w:jc w:val="center"/>
        </w:trPr>
        <w:tc>
          <w:tcPr>
            <w:tcW w:w="3116" w:type="dxa"/>
          </w:tcPr>
          <w:p w14:paraId="518DFC3C" w14:textId="77777777" w:rsidR="00E51CFB" w:rsidRDefault="00D230F9">
            <w:pPr>
              <w:spacing w:after="0"/>
              <w:rPr>
                <w:lang w:eastAsia="zh-TW"/>
              </w:rPr>
            </w:pPr>
            <w:r>
              <w:t>Wearable</w:t>
            </w:r>
          </w:p>
        </w:tc>
        <w:tc>
          <w:tcPr>
            <w:tcW w:w="3117" w:type="dxa"/>
          </w:tcPr>
          <w:p w14:paraId="4F127D56" w14:textId="77777777" w:rsidR="00E51CFB" w:rsidRDefault="00D230F9">
            <w:pPr>
              <w:spacing w:after="0"/>
              <w:jc w:val="left"/>
              <w:rPr>
                <w:lang w:eastAsia="zh-TW"/>
              </w:rPr>
            </w:pPr>
            <w:r>
              <w:t>smart watches, rings, eHealth-related devices, medical monitoring devices, etc.</w:t>
            </w:r>
          </w:p>
        </w:tc>
        <w:tc>
          <w:tcPr>
            <w:tcW w:w="3117" w:type="dxa"/>
          </w:tcPr>
          <w:p w14:paraId="135F2988" w14:textId="77777777" w:rsidR="00E51CFB" w:rsidRDefault="00D230F9">
            <w:pPr>
              <w:spacing w:after="0"/>
            </w:pPr>
            <w:r>
              <w:t xml:space="preserve">1) latency in seconds, </w:t>
            </w:r>
          </w:p>
          <w:p w14:paraId="44C8FF5A" w14:textId="77777777" w:rsidR="00E51CFB" w:rsidRDefault="00D230F9">
            <w:pPr>
              <w:spacing w:after="0"/>
            </w:pPr>
            <w:r>
              <w:t xml:space="preserve">2) battery life in days, and </w:t>
            </w:r>
          </w:p>
          <w:p w14:paraId="6DF8FB55" w14:textId="77777777" w:rsidR="00E51CFB" w:rsidRDefault="00D230F9">
            <w:pPr>
              <w:spacing w:after="0"/>
              <w:rPr>
                <w:lang w:eastAsia="zh-TW"/>
              </w:rPr>
            </w:pPr>
            <w:r>
              <w:t>3) low mobility.</w:t>
            </w:r>
          </w:p>
        </w:tc>
      </w:tr>
      <w:tr w:rsidR="00E51CFB" w14:paraId="0422A89E" w14:textId="77777777">
        <w:trPr>
          <w:jc w:val="center"/>
        </w:trPr>
        <w:tc>
          <w:tcPr>
            <w:tcW w:w="3116" w:type="dxa"/>
          </w:tcPr>
          <w:p w14:paraId="2F5B8BF8" w14:textId="77777777" w:rsidR="00E51CFB" w:rsidRDefault="00D230F9">
            <w:pPr>
              <w:spacing w:after="0"/>
            </w:pPr>
            <w:r>
              <w:rPr>
                <w:rFonts w:eastAsia="等线" w:hint="eastAsia"/>
              </w:rPr>
              <w:t>e</w:t>
            </w:r>
            <w:r>
              <w:rPr>
                <w:rFonts w:eastAsia="等线"/>
              </w:rPr>
              <w:t>MBB</w:t>
            </w:r>
          </w:p>
        </w:tc>
        <w:tc>
          <w:tcPr>
            <w:tcW w:w="3117" w:type="dxa"/>
          </w:tcPr>
          <w:p w14:paraId="661567E2"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5E3F2B2E" w14:textId="77777777" w:rsidR="00E51CFB" w:rsidRDefault="00D230F9">
            <w:pPr>
              <w:spacing w:after="0"/>
            </w:pPr>
            <w:r>
              <w:t xml:space="preserve">1) latency in milliseconds, </w:t>
            </w:r>
          </w:p>
          <w:p w14:paraId="38687AFF" w14:textId="77777777" w:rsidR="00E51CFB" w:rsidRDefault="00D230F9">
            <w:pPr>
              <w:spacing w:after="0"/>
            </w:pPr>
            <w:r>
              <w:t xml:space="preserve">2) battery life in hours, and </w:t>
            </w:r>
          </w:p>
          <w:p w14:paraId="1B436912" w14:textId="77777777" w:rsidR="00E51CFB" w:rsidRDefault="00D230F9">
            <w:pPr>
              <w:spacing w:after="0"/>
              <w:rPr>
                <w:lang w:eastAsia="zh-TW"/>
              </w:rPr>
            </w:pPr>
            <w:r>
              <w:t xml:space="preserve">3) </w:t>
            </w:r>
            <w:r>
              <w:rPr>
                <w:b/>
                <w:bCs/>
              </w:rPr>
              <w:t>medium mobility.</w:t>
            </w:r>
          </w:p>
        </w:tc>
      </w:tr>
    </w:tbl>
    <w:p w14:paraId="40AB570B" w14:textId="77777777" w:rsidR="00E51CFB" w:rsidRDefault="00E51CFB">
      <w:pPr>
        <w:rPr>
          <w:lang w:eastAsia="zh-CN"/>
        </w:rPr>
      </w:pPr>
    </w:p>
    <w:p w14:paraId="083709D5" w14:textId="77777777" w:rsidR="00E51CFB" w:rsidRDefault="00D230F9">
      <w:pPr>
        <w:pStyle w:val="aff6"/>
        <w:numPr>
          <w:ilvl w:val="0"/>
          <w:numId w:val="17"/>
        </w:numPr>
        <w:rPr>
          <w:b/>
          <w:lang w:eastAsia="zh-CN"/>
        </w:rPr>
      </w:pPr>
      <w:r>
        <w:rPr>
          <w:b/>
          <w:lang w:eastAsia="zh-CN"/>
        </w:rPr>
        <w:t>Apple:</w:t>
      </w:r>
    </w:p>
    <w:p w14:paraId="4280D2C5" w14:textId="77777777" w:rsidR="00E51CFB" w:rsidRDefault="00D230F9">
      <w:pPr>
        <w:spacing w:before="120" w:after="120"/>
        <w:rPr>
          <w:b/>
          <w:bCs/>
          <w:sz w:val="21"/>
          <w:szCs w:val="21"/>
        </w:rPr>
      </w:pPr>
      <w:r>
        <w:rPr>
          <w:b/>
          <w:bCs/>
          <w:sz w:val="21"/>
          <w:szCs w:val="21"/>
        </w:rPr>
        <w:t>Proposal 1: All use cases are considered for the study.</w:t>
      </w:r>
    </w:p>
    <w:p w14:paraId="6322B7B7" w14:textId="77777777" w:rsidR="00E51CFB" w:rsidRDefault="00D230F9">
      <w:pPr>
        <w:pStyle w:val="aff6"/>
        <w:numPr>
          <w:ilvl w:val="0"/>
          <w:numId w:val="17"/>
        </w:numPr>
        <w:rPr>
          <w:b/>
          <w:lang w:eastAsia="zh-CN"/>
        </w:rPr>
      </w:pPr>
      <w:r>
        <w:rPr>
          <w:b/>
          <w:lang w:eastAsia="zh-CN"/>
        </w:rPr>
        <w:t>Lenovo:</w:t>
      </w:r>
    </w:p>
    <w:p w14:paraId="45EED3C0" w14:textId="77777777" w:rsidR="00E51CFB" w:rsidRDefault="00D230F9">
      <w:pPr>
        <w:jc w:val="both"/>
        <w:rPr>
          <w:b/>
          <w:bCs/>
        </w:rPr>
      </w:pPr>
      <w:r>
        <w:rPr>
          <w:b/>
          <w:bCs/>
        </w:rPr>
        <w:t>Proposal 1: RAN1 study prioritize latency tolerant low sensitive use case for evaluation</w:t>
      </w:r>
    </w:p>
    <w:p w14:paraId="763E58A5" w14:textId="77777777" w:rsidR="00E51CFB" w:rsidRDefault="00D230F9">
      <w:pPr>
        <w:pStyle w:val="aff6"/>
        <w:spacing w:line="240" w:lineRule="auto"/>
        <w:ind w:left="420"/>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50DBA15C" w14:textId="77777777" w:rsidR="00E51CFB" w:rsidRDefault="00D230F9">
      <w:pPr>
        <w:pStyle w:val="aff6"/>
        <w:spacing w:line="240" w:lineRule="auto"/>
        <w:ind w:left="420"/>
        <w:jc w:val="both"/>
        <w:rPr>
          <w:b/>
          <w:bCs/>
        </w:rPr>
      </w:pPr>
      <w:r>
        <w:rPr>
          <w:b/>
          <w:bCs/>
        </w:rPr>
        <w:t xml:space="preserve">Commercial use case: Wearable devices such as smart watch, smart meter etc.,  </w:t>
      </w:r>
    </w:p>
    <w:p w14:paraId="14CA2429" w14:textId="77777777" w:rsidR="00E51CFB" w:rsidRDefault="00D230F9">
      <w:pPr>
        <w:rPr>
          <w:lang w:eastAsia="zh-CN"/>
        </w:rPr>
      </w:pPr>
      <w:r>
        <w:rPr>
          <w:b/>
          <w:bCs/>
        </w:rPr>
        <w:t>Proposal 2: Prioritize duty cycle-based LP-WUR application compared to always-on LP-WUR</w:t>
      </w:r>
    </w:p>
    <w:p w14:paraId="29D9F54A" w14:textId="77777777" w:rsidR="00E51CFB" w:rsidRDefault="00D230F9">
      <w:pPr>
        <w:pStyle w:val="aff6"/>
        <w:numPr>
          <w:ilvl w:val="0"/>
          <w:numId w:val="17"/>
        </w:numPr>
        <w:rPr>
          <w:b/>
          <w:lang w:eastAsia="zh-CN"/>
        </w:rPr>
      </w:pPr>
      <w:r>
        <w:rPr>
          <w:b/>
          <w:lang w:eastAsia="zh-CN"/>
        </w:rPr>
        <w:t>Nodic:</w:t>
      </w:r>
    </w:p>
    <w:p w14:paraId="29A3DACC"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0E0D7F75" w14:textId="77777777" w:rsidR="00E51CFB" w:rsidRDefault="00E51CFB">
      <w:pPr>
        <w:rPr>
          <w:lang w:eastAsia="zh-CN"/>
        </w:rPr>
      </w:pPr>
    </w:p>
    <w:p w14:paraId="36DF5996" w14:textId="77777777" w:rsidR="00E51CFB" w:rsidRDefault="00D230F9">
      <w:pPr>
        <w:pStyle w:val="aff6"/>
        <w:numPr>
          <w:ilvl w:val="0"/>
          <w:numId w:val="17"/>
        </w:numPr>
        <w:rPr>
          <w:b/>
          <w:lang w:eastAsia="zh-CN"/>
        </w:rPr>
      </w:pPr>
      <w:r>
        <w:rPr>
          <w:b/>
          <w:lang w:eastAsia="zh-CN"/>
        </w:rPr>
        <w:t>DOCOMO</w:t>
      </w:r>
    </w:p>
    <w:p w14:paraId="317C9E2B"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14CCA6D3" w14:textId="77777777" w:rsidR="00E51CFB" w:rsidRDefault="00E51CFB">
      <w:pPr>
        <w:rPr>
          <w:lang w:eastAsia="zh-CN"/>
        </w:rPr>
      </w:pPr>
    </w:p>
    <w:p w14:paraId="0A289FE8" w14:textId="77777777" w:rsidR="00E51CFB" w:rsidRDefault="00E51CFB">
      <w:pPr>
        <w:rPr>
          <w:lang w:eastAsia="zh-CN"/>
        </w:rPr>
      </w:pPr>
    </w:p>
    <w:p w14:paraId="538B440C" w14:textId="77777777" w:rsidR="00E51CFB" w:rsidRDefault="00D230F9">
      <w:pPr>
        <w:pStyle w:val="4"/>
        <w:numPr>
          <w:ilvl w:val="0"/>
          <w:numId w:val="0"/>
        </w:numPr>
        <w:ind w:left="864" w:hanging="864"/>
        <w:rPr>
          <w:lang w:eastAsia="zh-CN"/>
        </w:rPr>
      </w:pPr>
      <w:r>
        <w:rPr>
          <w:highlight w:val="yellow"/>
          <w:lang w:eastAsia="zh-CN"/>
        </w:rPr>
        <w:lastRenderedPageBreak/>
        <w:t>[H] Proposals 2A-v1:</w:t>
      </w:r>
    </w:p>
    <w:p w14:paraId="20BE661D" w14:textId="77777777" w:rsidR="00E51CFB" w:rsidRDefault="00D230F9">
      <w:pPr>
        <w:rPr>
          <w:szCs w:val="22"/>
          <w:lang w:eastAsia="zh-CN"/>
        </w:rPr>
      </w:pPr>
      <w:r>
        <w:rPr>
          <w:szCs w:val="22"/>
          <w:lang w:eastAsia="zh-CN"/>
        </w:rPr>
        <w:t>The following characteristics for target use cases are considered in the study item:</w:t>
      </w:r>
    </w:p>
    <w:p w14:paraId="436033A3"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5CA9CA8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color w:val="FF0000"/>
          <w:szCs w:val="20"/>
          <w:lang w:val="en-GB"/>
        </w:rPr>
        <w:t>[the order of seconds]</w:t>
      </w:r>
      <w:r>
        <w:rPr>
          <w:szCs w:val="20"/>
          <w:lang w:val="en-GB"/>
        </w:rPr>
        <w:t xml:space="preserve">, </w:t>
      </w:r>
      <w:r>
        <w:rPr>
          <w:color w:val="FF0000"/>
          <w:szCs w:val="20"/>
          <w:lang w:val="en-GB"/>
        </w:rPr>
        <w:t xml:space="preserve">[latency in-sensitive </w:t>
      </w:r>
      <w:r>
        <w:rPr>
          <w:rFonts w:hint="eastAsia"/>
          <w:color w:val="FF0000"/>
          <w:szCs w:val="20"/>
          <w:lang w:val="en-GB"/>
        </w:rPr>
        <w:t>IoT</w:t>
      </w:r>
      <w:r>
        <w:rPr>
          <w:color w:val="FF0000"/>
          <w:szCs w:val="20"/>
          <w:lang w:val="en-GB"/>
        </w:rPr>
        <w:t xml:space="preserve"> cases can also work]</w:t>
      </w:r>
    </w:p>
    <w:p w14:paraId="78CBA6D5"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37CC3B0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power-sensitive, e.g., the battery should last at least few years.</w:t>
      </w:r>
    </w:p>
    <w:p w14:paraId="3100787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A1B5F86"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072C8B26"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52E2E0D5"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color w:val="FF0000"/>
          <w:szCs w:val="20"/>
          <w:lang w:val="en-GB" w:eastAsia="zh-CN"/>
        </w:rPr>
        <w:t>[</w:t>
      </w:r>
      <w:r>
        <w:rPr>
          <w:color w:val="FF0000"/>
          <w:szCs w:val="20"/>
          <w:lang w:val="en-GB"/>
        </w:rPr>
        <w:t>seconds</w:t>
      </w:r>
      <w:r>
        <w:rPr>
          <w:rFonts w:eastAsiaTheme="minorEastAsia"/>
          <w:color w:val="FF0000"/>
          <w:szCs w:val="20"/>
          <w:lang w:val="en-GB" w:eastAsia="zh-CN"/>
        </w:rPr>
        <w:t>]</w:t>
      </w:r>
    </w:p>
    <w:p w14:paraId="64D835C6"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5593EA6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269587AE"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5182F28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279E25F7"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79234C2B"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w:t>
      </w:r>
      <w:r>
        <w:rPr>
          <w:rFonts w:eastAsiaTheme="minorEastAsia"/>
          <w:color w:val="FF0000"/>
          <w:lang w:eastAsia="zh-CN"/>
        </w:rPr>
        <w:t xml:space="preserve"> [milliseconds]</w:t>
      </w:r>
    </w:p>
    <w:p w14:paraId="5A2E0CD9"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33AFCB2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7A118DB4"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i</w:t>
      </w:r>
      <w:r>
        <w:rPr>
          <w:rFonts w:eastAsiaTheme="minorEastAsia"/>
          <w:szCs w:val="20"/>
          <w:lang w:val="en-GB" w:eastAsia="zh-CN"/>
        </w:rPr>
        <w:t>ntensive traffic arrival with delay requirements (e.g., XR</w:t>
      </w:r>
      <w:r>
        <w:rPr>
          <w:rFonts w:eastAsiaTheme="minorEastAsia"/>
          <w:strike/>
          <w:szCs w:val="20"/>
          <w:lang w:val="en-GB" w:eastAsia="zh-CN"/>
        </w:rPr>
        <w:t xml:space="preserve"> for RRC connected mode</w:t>
      </w:r>
      <w:r>
        <w:rPr>
          <w:rFonts w:eastAsiaTheme="minorEastAsia"/>
          <w:szCs w:val="20"/>
          <w:lang w:val="en-GB" w:eastAsia="zh-CN"/>
        </w:rPr>
        <w:t>)</w:t>
      </w:r>
    </w:p>
    <w:p w14:paraId="0E7619D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63CB2DA4" w14:textId="77777777" w:rsidR="00E51CFB" w:rsidRDefault="00D230F9">
      <w:pPr>
        <w:rPr>
          <w:lang w:eastAsia="zh-CN"/>
        </w:rPr>
      </w:pPr>
      <w:r>
        <w:rPr>
          <w:rFonts w:hint="eastAsia"/>
          <w:lang w:eastAsia="zh-CN"/>
        </w:rPr>
        <w:t>N</w:t>
      </w:r>
      <w:r>
        <w:rPr>
          <w:lang w:eastAsia="zh-CN"/>
        </w:rPr>
        <w:t>ote: other use cases are not precluded if any.</w:t>
      </w:r>
    </w:p>
    <w:p w14:paraId="04A2DE2C" w14:textId="77777777" w:rsidR="00E51CFB" w:rsidRDefault="00E51CFB">
      <w:pPr>
        <w:rPr>
          <w:szCs w:val="22"/>
          <w:lang w:eastAsia="zh-CN"/>
        </w:rPr>
      </w:pPr>
    </w:p>
    <w:tbl>
      <w:tblPr>
        <w:tblW w:w="0" w:type="auto"/>
        <w:tblLook w:val="04A0" w:firstRow="1" w:lastRow="0" w:firstColumn="1" w:lastColumn="0" w:noHBand="0" w:noVBand="1"/>
      </w:tblPr>
      <w:tblGrid>
        <w:gridCol w:w="1555"/>
        <w:gridCol w:w="8407"/>
      </w:tblGrid>
      <w:tr w:rsidR="00E51CFB" w14:paraId="3C0F041E" w14:textId="77777777">
        <w:tc>
          <w:tcPr>
            <w:tcW w:w="1555" w:type="dxa"/>
            <w:tcBorders>
              <w:top w:val="single" w:sz="4" w:space="0" w:color="auto"/>
              <w:left w:val="single" w:sz="4" w:space="0" w:color="auto"/>
              <w:bottom w:val="single" w:sz="4" w:space="0" w:color="auto"/>
              <w:right w:val="single" w:sz="4" w:space="0" w:color="auto"/>
            </w:tcBorders>
          </w:tcPr>
          <w:p w14:paraId="7731FF8B"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425753A" w14:textId="77777777" w:rsidR="00E51CFB" w:rsidRDefault="00D230F9">
            <w:pPr>
              <w:spacing w:after="0" w:line="240" w:lineRule="auto"/>
              <w:rPr>
                <w:b/>
                <w:szCs w:val="22"/>
                <w:lang w:eastAsia="zh-CN"/>
              </w:rPr>
            </w:pPr>
            <w:r>
              <w:rPr>
                <w:b/>
                <w:szCs w:val="22"/>
                <w:lang w:eastAsia="zh-CN"/>
              </w:rPr>
              <w:t>Comments</w:t>
            </w:r>
          </w:p>
        </w:tc>
      </w:tr>
      <w:tr w:rsidR="00E51CFB" w14:paraId="29D0EA11" w14:textId="77777777">
        <w:tc>
          <w:tcPr>
            <w:tcW w:w="1555" w:type="dxa"/>
            <w:tcBorders>
              <w:top w:val="single" w:sz="4" w:space="0" w:color="auto"/>
              <w:left w:val="single" w:sz="4" w:space="0" w:color="auto"/>
              <w:bottom w:val="single" w:sz="4" w:space="0" w:color="auto"/>
              <w:right w:val="single" w:sz="4" w:space="0" w:color="auto"/>
            </w:tcBorders>
          </w:tcPr>
          <w:p w14:paraId="271DC8C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3CABE730" w14:textId="77777777" w:rsidR="00E51CFB" w:rsidRDefault="00D230F9">
            <w:pPr>
              <w:spacing w:after="0" w:line="240" w:lineRule="auto"/>
              <w:rPr>
                <w:szCs w:val="22"/>
                <w:lang w:eastAsia="zh-CN"/>
              </w:rPr>
            </w:pPr>
            <w:r>
              <w:rPr>
                <w:szCs w:val="22"/>
                <w:lang w:eastAsia="zh-CN"/>
              </w:rPr>
              <w:t xml:space="preserve">Thanks for the updates. For the IoT/wearables, we think that a latency of hundreds of milliseconds might still be useful for actuators and eHealth related use cases.  </w:t>
            </w:r>
          </w:p>
        </w:tc>
      </w:tr>
      <w:tr w:rsidR="00E51CFB" w14:paraId="1E9771F0" w14:textId="77777777">
        <w:tc>
          <w:tcPr>
            <w:tcW w:w="1555" w:type="dxa"/>
            <w:tcBorders>
              <w:top w:val="single" w:sz="4" w:space="0" w:color="auto"/>
              <w:left w:val="single" w:sz="4" w:space="0" w:color="auto"/>
              <w:bottom w:val="single" w:sz="4" w:space="0" w:color="auto"/>
              <w:right w:val="single" w:sz="4" w:space="0" w:color="auto"/>
            </w:tcBorders>
          </w:tcPr>
          <w:p w14:paraId="4EB0488B"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5BDBE971" w14:textId="432138EF" w:rsidR="00E51CFB" w:rsidRDefault="00D230F9">
            <w:pPr>
              <w:spacing w:after="0" w:line="240" w:lineRule="auto"/>
              <w:rPr>
                <w:szCs w:val="22"/>
                <w:lang w:eastAsia="zh-CN"/>
              </w:rPr>
            </w:pPr>
            <w:r>
              <w:rPr>
                <w:szCs w:val="22"/>
                <w:lang w:eastAsia="zh-CN"/>
              </w:rPr>
              <w:t xml:space="preserve">Regarding delay of </w:t>
            </w:r>
            <w:proofErr w:type="spellStart"/>
            <w:r>
              <w:rPr>
                <w:szCs w:val="22"/>
                <w:lang w:eastAsia="zh-CN"/>
              </w:rPr>
              <w:t>C</w:t>
            </w:r>
            <w:r w:rsidR="00E9589F">
              <w:rPr>
                <w:szCs w:val="22"/>
                <w:lang w:eastAsia="zh-CN"/>
              </w:rPr>
              <w:t>i</w:t>
            </w:r>
            <w:r>
              <w:rPr>
                <w:szCs w:val="22"/>
                <w:lang w:eastAsia="zh-CN"/>
              </w:rPr>
              <w:t>oT</w:t>
            </w:r>
            <w:proofErr w:type="spellEnd"/>
            <w:r>
              <w:rPr>
                <w:szCs w:val="22"/>
                <w:lang w:eastAsia="zh-CN"/>
              </w:rPr>
              <w:t>, order of seconds should be sufficient. With ms targer, MR could not sleep at all.</w:t>
            </w:r>
          </w:p>
        </w:tc>
      </w:tr>
      <w:tr w:rsidR="00E51CFB" w14:paraId="32016C01" w14:textId="77777777">
        <w:tc>
          <w:tcPr>
            <w:tcW w:w="1555" w:type="dxa"/>
            <w:tcBorders>
              <w:top w:val="single" w:sz="4" w:space="0" w:color="auto"/>
              <w:left w:val="single" w:sz="4" w:space="0" w:color="auto"/>
              <w:bottom w:val="single" w:sz="4" w:space="0" w:color="auto"/>
              <w:right w:val="single" w:sz="4" w:space="0" w:color="auto"/>
            </w:tcBorders>
          </w:tcPr>
          <w:p w14:paraId="32FACE84"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5AD17EFC" w14:textId="77777777" w:rsidR="00E51CFB" w:rsidRDefault="00D230F9">
            <w:pPr>
              <w:spacing w:after="0" w:line="240" w:lineRule="auto"/>
              <w:rPr>
                <w:szCs w:val="22"/>
                <w:lang w:eastAsia="zh-CN"/>
              </w:rPr>
            </w:pPr>
            <w:r>
              <w:rPr>
                <w:szCs w:val="22"/>
                <w:lang w:eastAsia="zh-CN"/>
              </w:rPr>
              <w:t xml:space="preserve">Okay. We don’t see the need to specify latency requirements in details. LP-WUS can be used for MR in any sleep modes. </w:t>
            </w:r>
          </w:p>
        </w:tc>
      </w:tr>
      <w:tr w:rsidR="00E51CFB" w14:paraId="02D06378" w14:textId="77777777">
        <w:tc>
          <w:tcPr>
            <w:tcW w:w="1555" w:type="dxa"/>
            <w:tcBorders>
              <w:top w:val="single" w:sz="4" w:space="0" w:color="auto"/>
              <w:left w:val="single" w:sz="4" w:space="0" w:color="auto"/>
              <w:bottom w:val="single" w:sz="4" w:space="0" w:color="auto"/>
              <w:right w:val="single" w:sz="4" w:space="0" w:color="auto"/>
            </w:tcBorders>
          </w:tcPr>
          <w:p w14:paraId="7B992FC3"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ECA3E08" w14:textId="77777777" w:rsidR="00E51CFB" w:rsidRDefault="00D230F9">
            <w:pPr>
              <w:spacing w:after="0" w:line="240" w:lineRule="auto"/>
              <w:rPr>
                <w:szCs w:val="22"/>
                <w:lang w:eastAsia="zh-CN"/>
              </w:rPr>
            </w:pPr>
            <w:r>
              <w:rPr>
                <w:szCs w:val="22"/>
                <w:lang w:eastAsia="zh-CN"/>
              </w:rPr>
              <w:t>The goal of the LP-WUS SI was to reduce latency. We would hence not like to see latency increased above one second, for example for the use cases discussed by Futurewei.</w:t>
            </w:r>
          </w:p>
          <w:p w14:paraId="6FBA8BD9" w14:textId="77777777" w:rsidR="00E51CFB" w:rsidRDefault="00E51CFB">
            <w:pPr>
              <w:spacing w:after="0" w:line="240" w:lineRule="auto"/>
              <w:rPr>
                <w:szCs w:val="22"/>
                <w:lang w:eastAsia="zh-CN"/>
              </w:rPr>
            </w:pPr>
          </w:p>
          <w:p w14:paraId="629406F4" w14:textId="77777777" w:rsidR="00E51CFB" w:rsidRDefault="00D230F9">
            <w:pPr>
              <w:spacing w:after="0" w:line="240" w:lineRule="auto"/>
              <w:rPr>
                <w:szCs w:val="22"/>
                <w:lang w:eastAsia="zh-CN"/>
              </w:rPr>
            </w:pPr>
            <w:r>
              <w:rPr>
                <w:szCs w:val="22"/>
                <w:lang w:eastAsia="zh-CN"/>
              </w:rPr>
              <w:t>Presumably, “primary small form devices” means “primarily for small form factor devices”.</w:t>
            </w:r>
          </w:p>
          <w:p w14:paraId="63DBBA0C" w14:textId="77777777" w:rsidR="00E51CFB" w:rsidRDefault="00E51CFB">
            <w:pPr>
              <w:spacing w:after="0" w:line="240" w:lineRule="auto"/>
              <w:rPr>
                <w:szCs w:val="22"/>
                <w:lang w:eastAsia="zh-CN"/>
              </w:rPr>
            </w:pPr>
          </w:p>
          <w:p w14:paraId="7F7D3E6A" w14:textId="77777777" w:rsidR="00E51CFB" w:rsidRDefault="00D230F9">
            <w:pPr>
              <w:spacing w:after="0" w:line="240" w:lineRule="auto"/>
              <w:rPr>
                <w:szCs w:val="22"/>
                <w:lang w:eastAsia="zh-CN"/>
              </w:rPr>
            </w:pPr>
            <w:r>
              <w:rPr>
                <w:szCs w:val="22"/>
                <w:lang w:eastAsia="zh-CN"/>
              </w:rPr>
              <w:t>Presumably the FL intended to write “latency insensitive” for the IoT cases. We would rather consider the latency sensitive cases in any case, whether this typo is corrected or not.</w:t>
            </w:r>
          </w:p>
        </w:tc>
      </w:tr>
      <w:tr w:rsidR="00E51CFB" w14:paraId="137809DC" w14:textId="77777777">
        <w:tc>
          <w:tcPr>
            <w:tcW w:w="1555" w:type="dxa"/>
            <w:tcBorders>
              <w:top w:val="single" w:sz="4" w:space="0" w:color="auto"/>
              <w:left w:val="single" w:sz="4" w:space="0" w:color="auto"/>
              <w:bottom w:val="single" w:sz="4" w:space="0" w:color="auto"/>
              <w:right w:val="single" w:sz="4" w:space="0" w:color="auto"/>
            </w:tcBorders>
          </w:tcPr>
          <w:p w14:paraId="0F84A8EC"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6F510D4C" w14:textId="77777777" w:rsidR="00E51CFB" w:rsidRDefault="00D230F9">
            <w:pPr>
              <w:spacing w:after="0" w:line="240" w:lineRule="auto"/>
              <w:rPr>
                <w:szCs w:val="22"/>
                <w:lang w:eastAsia="zh-CN"/>
              </w:rPr>
            </w:pPr>
            <w:r>
              <w:rPr>
                <w:szCs w:val="22"/>
                <w:lang w:eastAsia="zh-CN"/>
              </w:rPr>
              <w:t>If “small form devices” does not have impact on RAN1 work, it would be useful just keep it in the SID and not necessary to agree in RAN1 explicitly. For eMBB, we don’t think it is only used for ‘intensive traffic arrival with delay requirements’. That the e.g. bullet can be removed without causing any problems.</w:t>
            </w:r>
          </w:p>
        </w:tc>
      </w:tr>
      <w:tr w:rsidR="00E51CFB" w14:paraId="2799DC4C" w14:textId="77777777">
        <w:tc>
          <w:tcPr>
            <w:tcW w:w="1555" w:type="dxa"/>
            <w:tcBorders>
              <w:top w:val="single" w:sz="4" w:space="0" w:color="auto"/>
              <w:left w:val="single" w:sz="4" w:space="0" w:color="auto"/>
              <w:bottom w:val="single" w:sz="4" w:space="0" w:color="auto"/>
              <w:right w:val="single" w:sz="4" w:space="0" w:color="auto"/>
            </w:tcBorders>
          </w:tcPr>
          <w:p w14:paraId="7F1EEA1A"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6007D597"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55EA17B3" w14:textId="77777777">
        <w:tc>
          <w:tcPr>
            <w:tcW w:w="1555" w:type="dxa"/>
            <w:tcBorders>
              <w:top w:val="single" w:sz="4" w:space="0" w:color="auto"/>
              <w:left w:val="single" w:sz="4" w:space="0" w:color="auto"/>
              <w:bottom w:val="single" w:sz="4" w:space="0" w:color="auto"/>
              <w:right w:val="single" w:sz="4" w:space="0" w:color="auto"/>
            </w:tcBorders>
          </w:tcPr>
          <w:p w14:paraId="54A50C4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AD5C4C1"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607A1DDD" w14:textId="77777777">
        <w:tc>
          <w:tcPr>
            <w:tcW w:w="1555" w:type="dxa"/>
            <w:tcBorders>
              <w:top w:val="single" w:sz="4" w:space="0" w:color="auto"/>
              <w:left w:val="single" w:sz="4" w:space="0" w:color="auto"/>
              <w:bottom w:val="single" w:sz="4" w:space="0" w:color="auto"/>
              <w:right w:val="single" w:sz="4" w:space="0" w:color="auto"/>
            </w:tcBorders>
          </w:tcPr>
          <w:p w14:paraId="109C03F9" w14:textId="77777777" w:rsidR="00E51CFB" w:rsidRDefault="00D230F9">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4C51280B" w14:textId="77777777" w:rsidR="00E51CFB" w:rsidRDefault="00D230F9">
            <w:pPr>
              <w:spacing w:after="0" w:line="240" w:lineRule="auto"/>
              <w:rPr>
                <w:szCs w:val="22"/>
                <w:lang w:eastAsia="zh-CN"/>
              </w:rPr>
            </w:pPr>
            <w:r>
              <w:rPr>
                <w:rFonts w:hint="eastAsia"/>
                <w:szCs w:val="22"/>
                <w:lang w:eastAsia="zh-CN"/>
              </w:rPr>
              <w:t>OK.</w:t>
            </w:r>
          </w:p>
        </w:tc>
      </w:tr>
      <w:tr w:rsidR="0001020A" w14:paraId="55B4AE64" w14:textId="77777777">
        <w:tc>
          <w:tcPr>
            <w:tcW w:w="1555" w:type="dxa"/>
            <w:tcBorders>
              <w:top w:val="single" w:sz="4" w:space="0" w:color="auto"/>
              <w:left w:val="single" w:sz="4" w:space="0" w:color="auto"/>
              <w:bottom w:val="single" w:sz="4" w:space="0" w:color="auto"/>
              <w:right w:val="single" w:sz="4" w:space="0" w:color="auto"/>
            </w:tcBorders>
          </w:tcPr>
          <w:p w14:paraId="47D88864" w14:textId="77777777" w:rsidR="0001020A" w:rsidRDefault="0001020A">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8F54DC0" w14:textId="77777777" w:rsidR="0001020A" w:rsidRDefault="0001020A">
            <w:pPr>
              <w:spacing w:after="0" w:line="240" w:lineRule="auto"/>
              <w:rPr>
                <w:szCs w:val="22"/>
                <w:lang w:eastAsia="zh-CN"/>
              </w:rPr>
            </w:pPr>
            <w:r>
              <w:rPr>
                <w:rFonts w:hint="eastAsia"/>
                <w:szCs w:val="22"/>
                <w:lang w:eastAsia="zh-CN"/>
              </w:rPr>
              <w:t>O</w:t>
            </w:r>
            <w:r>
              <w:rPr>
                <w:szCs w:val="22"/>
                <w:lang w:eastAsia="zh-CN"/>
              </w:rPr>
              <w:t>K with the proposal.</w:t>
            </w:r>
          </w:p>
        </w:tc>
      </w:tr>
      <w:tr w:rsidR="00E9589F" w14:paraId="4ABF8435" w14:textId="77777777">
        <w:tc>
          <w:tcPr>
            <w:tcW w:w="1555" w:type="dxa"/>
            <w:tcBorders>
              <w:top w:val="single" w:sz="4" w:space="0" w:color="auto"/>
              <w:left w:val="single" w:sz="4" w:space="0" w:color="auto"/>
              <w:bottom w:val="single" w:sz="4" w:space="0" w:color="auto"/>
              <w:right w:val="single" w:sz="4" w:space="0" w:color="auto"/>
            </w:tcBorders>
          </w:tcPr>
          <w:p w14:paraId="47336564" w14:textId="21E00E85"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19C58D04" w14:textId="71DFF735" w:rsidR="00E9589F" w:rsidRDefault="00E9589F">
            <w:pPr>
              <w:spacing w:after="0" w:line="240" w:lineRule="auto"/>
              <w:rPr>
                <w:szCs w:val="22"/>
                <w:lang w:eastAsia="zh-CN"/>
              </w:rPr>
            </w:pPr>
            <w:r>
              <w:rPr>
                <w:szCs w:val="22"/>
                <w:lang w:eastAsia="zh-CN"/>
              </w:rPr>
              <w:t>OK with the proposal</w:t>
            </w:r>
          </w:p>
        </w:tc>
      </w:tr>
    </w:tbl>
    <w:p w14:paraId="0F9324E6" w14:textId="77777777" w:rsidR="00E51CFB" w:rsidRDefault="00E51CFB">
      <w:pPr>
        <w:rPr>
          <w:lang w:eastAsia="zh-CN"/>
        </w:rPr>
      </w:pPr>
    </w:p>
    <w:p w14:paraId="1AFB349E" w14:textId="77777777" w:rsidR="00E51CFB" w:rsidRDefault="00D230F9">
      <w:pPr>
        <w:pStyle w:val="3"/>
        <w:numPr>
          <w:ilvl w:val="0"/>
          <w:numId w:val="0"/>
        </w:numPr>
        <w:ind w:left="720" w:hanging="720"/>
        <w:rPr>
          <w:lang w:eastAsia="zh-CN"/>
        </w:rPr>
      </w:pPr>
      <w:r>
        <w:rPr>
          <w:lang w:eastAsia="zh-CN"/>
        </w:rPr>
        <w:lastRenderedPageBreak/>
        <w:t>2B: target power for LP-WUR</w:t>
      </w:r>
    </w:p>
    <w:p w14:paraId="321E598E" w14:textId="77777777" w:rsidR="00E51CFB" w:rsidRDefault="00D230F9">
      <w:pPr>
        <w:pStyle w:val="aff6"/>
        <w:numPr>
          <w:ilvl w:val="0"/>
          <w:numId w:val="69"/>
        </w:numPr>
        <w:spacing w:line="256" w:lineRule="auto"/>
        <w:rPr>
          <w:lang w:eastAsia="zh-CN"/>
        </w:rPr>
      </w:pPr>
      <w:r>
        <w:rPr>
          <w:lang w:eastAsia="zh-CN"/>
        </w:rPr>
        <w:t xml:space="preserve">vivo (less than 1unit i.e., lower than 1mW ), </w:t>
      </w:r>
    </w:p>
    <w:p w14:paraId="515E735A" w14:textId="77777777" w:rsidR="00E51CFB" w:rsidRDefault="00D230F9">
      <w:pPr>
        <w:pStyle w:val="aff6"/>
        <w:numPr>
          <w:ilvl w:val="0"/>
          <w:numId w:val="69"/>
        </w:numPr>
        <w:spacing w:line="256" w:lineRule="auto"/>
        <w:rPr>
          <w:lang w:eastAsia="zh-CN"/>
        </w:rPr>
      </w:pPr>
      <w:r>
        <w:rPr>
          <w:rFonts w:eastAsiaTheme="minorEastAsia" w:hint="eastAsia"/>
          <w:lang w:eastAsia="zh-CN"/>
        </w:rPr>
        <w:t>H</w:t>
      </w:r>
      <w:r>
        <w:rPr>
          <w:rFonts w:eastAsiaTheme="minorEastAsia"/>
          <w:lang w:eastAsia="zh-CN"/>
        </w:rPr>
        <w:t>uawei: relative power of LP-WUR is 0.1 or 0.05</w:t>
      </w:r>
    </w:p>
    <w:p w14:paraId="2F7C2A93" w14:textId="77777777" w:rsidR="00E51CFB" w:rsidRDefault="00D230F9">
      <w:pPr>
        <w:pStyle w:val="aff6"/>
        <w:numPr>
          <w:ilvl w:val="0"/>
          <w:numId w:val="69"/>
        </w:numPr>
        <w:spacing w:line="256" w:lineRule="auto"/>
        <w:rPr>
          <w:lang w:eastAsia="zh-CN"/>
        </w:rPr>
      </w:pPr>
      <w:r>
        <w:rPr>
          <w:rFonts w:eastAsiaTheme="minorEastAsia" w:hint="eastAsia"/>
          <w:lang w:eastAsia="zh-CN"/>
        </w:rPr>
        <w:t>M</w:t>
      </w:r>
      <w:r>
        <w:rPr>
          <w:rFonts w:eastAsiaTheme="minorEastAsia"/>
          <w:lang w:eastAsia="zh-CN"/>
        </w:rPr>
        <w:t>TK: prioritize relative power of LP-WUS as [0.03], [0.05], [0.1], and [0.2]</w:t>
      </w:r>
    </w:p>
    <w:p w14:paraId="497A0BF0" w14:textId="77777777" w:rsidR="00E51CFB" w:rsidRDefault="00D230F9">
      <w:pPr>
        <w:pStyle w:val="aff6"/>
        <w:numPr>
          <w:ilvl w:val="0"/>
          <w:numId w:val="69"/>
        </w:numPr>
        <w:spacing w:line="256" w:lineRule="auto"/>
        <w:rPr>
          <w:lang w:eastAsia="zh-CN"/>
        </w:rPr>
      </w:pPr>
      <w:r>
        <w:rPr>
          <w:rFonts w:eastAsiaTheme="minorEastAsia" w:hint="eastAsia"/>
          <w:lang w:eastAsia="zh-CN"/>
        </w:rPr>
        <w:t>CATT:</w:t>
      </w:r>
      <w:r>
        <w:rPr>
          <w:rFonts w:eastAsiaTheme="minorEastAsia"/>
          <w:lang w:eastAsia="zh-CN"/>
        </w:rPr>
        <w:t xml:space="preserve"> lower than power of </w:t>
      </w:r>
      <w:r>
        <w:rPr>
          <w:lang w:eastAsia="zh-CN"/>
        </w:rPr>
        <w:t>DCI formats 2_6 and 2_7</w:t>
      </w:r>
    </w:p>
    <w:p w14:paraId="6A28DB6A" w14:textId="77777777" w:rsidR="00E51CFB" w:rsidRDefault="00D230F9">
      <w:pPr>
        <w:pStyle w:val="aff6"/>
        <w:numPr>
          <w:ilvl w:val="0"/>
          <w:numId w:val="69"/>
        </w:numPr>
        <w:spacing w:line="256" w:lineRule="auto"/>
        <w:rPr>
          <w:lang w:eastAsia="zh-CN"/>
        </w:rPr>
      </w:pPr>
      <w:r>
        <w:rPr>
          <w:rFonts w:eastAsiaTheme="minorEastAsia"/>
          <w:lang w:eastAsia="zh-CN"/>
        </w:rPr>
        <w:t>ZTE: can be less than 1 unit</w:t>
      </w:r>
    </w:p>
    <w:p w14:paraId="3C765A8F" w14:textId="77777777" w:rsidR="00E51CFB" w:rsidRDefault="00E51CFB">
      <w:pPr>
        <w:spacing w:line="256" w:lineRule="auto"/>
        <w:rPr>
          <w:lang w:eastAsia="zh-CN"/>
        </w:rPr>
      </w:pPr>
    </w:p>
    <w:p w14:paraId="237CECC1" w14:textId="77777777" w:rsidR="00E51CFB" w:rsidRDefault="00D230F9">
      <w:pPr>
        <w:pStyle w:val="aff6"/>
        <w:numPr>
          <w:ilvl w:val="0"/>
          <w:numId w:val="17"/>
        </w:numPr>
        <w:spacing w:line="256" w:lineRule="auto"/>
        <w:rPr>
          <w:lang w:eastAsia="zh-CN"/>
        </w:rPr>
      </w:pPr>
      <w:r>
        <w:rPr>
          <w:lang w:eastAsia="zh-CN"/>
        </w:rPr>
        <w:t xml:space="preserve">Huawei: </w:t>
      </w:r>
    </w:p>
    <w:p w14:paraId="0A936290" w14:textId="77777777" w:rsidR="00E51CFB" w:rsidRDefault="00D230F9">
      <w:pPr>
        <w:spacing w:line="256" w:lineRule="auto"/>
        <w:rPr>
          <w:b/>
          <w:lang w:eastAsia="zh-CN"/>
        </w:rPr>
      </w:pPr>
      <w:r>
        <w:rPr>
          <w:b/>
          <w:lang w:eastAsia="zh-CN"/>
        </w:rPr>
        <w:t>Proposal 2:</w:t>
      </w:r>
      <w:r>
        <w:rPr>
          <w:b/>
          <w:lang w:eastAsia="zh-CN"/>
        </w:rPr>
        <w:tab/>
        <w:t>10 kbps and 100 kbps are taken as two candidate target data rates in the future study of IDLE/INACTIVE mode.</w:t>
      </w:r>
    </w:p>
    <w:p w14:paraId="5338D580"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 xml:space="preserve">Proposal 4: For the FFS points of mapping from values to a LP-WUR architecture, the relative power unit for LP-WUR ‘on’ state, i.e., the LP-WUR performs monitoring, is </w:t>
      </w:r>
    </w:p>
    <w:p w14:paraId="46636944"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0.1 for heterodyne architecture and zero-IF architecture.</w:t>
      </w:r>
    </w:p>
    <w:p w14:paraId="6ECA2067"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rFonts w:hint="eastAsia"/>
          <w:b/>
          <w:i/>
          <w:sz w:val="22"/>
          <w:szCs w:val="22"/>
          <w:lang w:eastAsia="zh-CN"/>
        </w:rPr>
        <w:t>0</w:t>
      </w:r>
      <w:r>
        <w:rPr>
          <w:b/>
          <w:i/>
          <w:sz w:val="22"/>
          <w:szCs w:val="22"/>
          <w:lang w:eastAsia="zh-CN"/>
        </w:rPr>
        <w:t xml:space="preserve">.05 for architecture with RF envelope detection, for which only low-Q value bandpass filter is assumed in the evaluation. </w:t>
      </w:r>
    </w:p>
    <w:p w14:paraId="5B4A134A" w14:textId="77777777" w:rsidR="00E51CFB" w:rsidRDefault="00E51CFB">
      <w:pPr>
        <w:spacing w:line="256" w:lineRule="auto"/>
        <w:rPr>
          <w:b/>
          <w:lang w:eastAsia="zh-CN"/>
        </w:rPr>
      </w:pPr>
    </w:p>
    <w:p w14:paraId="43D2F219" w14:textId="77777777" w:rsidR="00E51CFB" w:rsidRDefault="00D230F9">
      <w:pPr>
        <w:pStyle w:val="aff6"/>
        <w:numPr>
          <w:ilvl w:val="0"/>
          <w:numId w:val="17"/>
        </w:numPr>
        <w:spacing w:line="256" w:lineRule="auto"/>
        <w:rPr>
          <w:lang w:eastAsia="zh-CN"/>
        </w:rPr>
      </w:pPr>
      <w:r>
        <w:rPr>
          <w:lang w:eastAsia="zh-CN"/>
        </w:rPr>
        <w:t>CATT: LP-WUR power consumption should be lower than</w:t>
      </w:r>
      <w:r>
        <w:t xml:space="preserve"> </w:t>
      </w:r>
      <w:r>
        <w:rPr>
          <w:lang w:eastAsia="zh-CN"/>
        </w:rPr>
        <w:t>DCI formats 2_6 and 2_7</w:t>
      </w:r>
    </w:p>
    <w:p w14:paraId="0E9E785C"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b/>
          <w:szCs w:val="22"/>
          <w:lang w:eastAsia="zh-CN"/>
        </w:rPr>
        <w:t>IDLE/</w:t>
      </w:r>
      <w:r>
        <w:rPr>
          <w:rFonts w:hint="eastAsia"/>
          <w:b/>
          <w:szCs w:val="22"/>
          <w:lang w:eastAsia="zh-CN"/>
        </w:rPr>
        <w:t>INACTIVE</w:t>
      </w:r>
      <w:r>
        <w:rPr>
          <w:rFonts w:hint="eastAsia"/>
          <w:b/>
          <w:bCs/>
          <w:szCs w:val="22"/>
          <w:lang w:eastAsia="zh-CN"/>
        </w:rPr>
        <w:t xml:space="preserve"> and </w:t>
      </w:r>
      <w:r>
        <w:rPr>
          <w:b/>
          <w:szCs w:val="22"/>
          <w:lang w:eastAsia="zh-CN"/>
        </w:rPr>
        <w:t xml:space="preserve">CONNECTED </w:t>
      </w:r>
      <w:r>
        <w:rPr>
          <w:rFonts w:hint="eastAsia"/>
          <w:b/>
          <w:bCs/>
          <w:szCs w:val="22"/>
          <w:lang w:eastAsia="zh-CN"/>
        </w:rPr>
        <w:t>modes</w:t>
      </w:r>
      <w:r>
        <w:rPr>
          <w:b/>
          <w:bCs/>
          <w:szCs w:val="22"/>
          <w:lang w:eastAsia="zh-CN"/>
        </w:rPr>
        <w:t xml:space="preserve">. </w:t>
      </w:r>
    </w:p>
    <w:p w14:paraId="707C1BA3" w14:textId="77777777" w:rsidR="00E51CFB" w:rsidRDefault="00D230F9">
      <w:pPr>
        <w:spacing w:before="120" w:after="120"/>
        <w:jc w:val="both"/>
        <w:rPr>
          <w:b/>
          <w:bCs/>
          <w:szCs w:val="22"/>
          <w:lang w:eastAsia="zh-CN"/>
        </w:rPr>
      </w:pPr>
      <w:r>
        <w:rPr>
          <w:b/>
          <w:bCs/>
          <w:szCs w:val="22"/>
          <w:lang w:eastAsia="zh-CN"/>
        </w:rPr>
        <w:t>Proposal 2:  The wakeup receiver could be configured to monitor wake up signals continuously for on-demand access or with duty-cycle to align with the periodicity of DRX for CONNECTED mode UE or PO for IDLE/INACTIVE mode UE</w:t>
      </w:r>
      <w:r>
        <w:rPr>
          <w:rFonts w:hint="eastAsia"/>
          <w:b/>
          <w:bCs/>
          <w:szCs w:val="22"/>
          <w:lang w:eastAsia="zh-CN"/>
        </w:rPr>
        <w:t>.</w:t>
      </w:r>
    </w:p>
    <w:p w14:paraId="643D4196" w14:textId="77777777" w:rsidR="00E51CFB" w:rsidRDefault="00D230F9">
      <w:pPr>
        <w:spacing w:before="120" w:after="120"/>
        <w:jc w:val="both"/>
        <w:rPr>
          <w:b/>
          <w:bCs/>
          <w:szCs w:val="22"/>
          <w:lang w:eastAsia="zh-CN"/>
        </w:rPr>
      </w:pPr>
      <w:r>
        <w:rPr>
          <w:b/>
          <w:bCs/>
          <w:szCs w:val="22"/>
          <w:lang w:eastAsia="zh-CN"/>
        </w:rPr>
        <w:t>Proposal 3:  The target requirements of UE power consumption, the receiver sensitivity and the minimum achievable data rate of Low-power wakeup should be defined as follows,</w:t>
      </w:r>
    </w:p>
    <w:p w14:paraId="1D09FD9F"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23538658"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56559FAE"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2DDBBB84" w14:textId="77777777" w:rsidR="00E51CFB" w:rsidRDefault="00E51CFB">
      <w:pPr>
        <w:spacing w:before="120" w:after="120"/>
        <w:contextualSpacing/>
        <w:jc w:val="both"/>
        <w:rPr>
          <w:b/>
          <w:bCs/>
          <w:lang w:eastAsia="zh-CN"/>
        </w:rPr>
      </w:pPr>
    </w:p>
    <w:p w14:paraId="61B5809B" w14:textId="77777777" w:rsidR="00E51CFB" w:rsidRDefault="00D230F9">
      <w:pPr>
        <w:pStyle w:val="aff6"/>
        <w:numPr>
          <w:ilvl w:val="0"/>
          <w:numId w:val="17"/>
        </w:numPr>
        <w:spacing w:line="256" w:lineRule="auto"/>
        <w:rPr>
          <w:lang w:eastAsia="zh-CN"/>
        </w:rPr>
      </w:pPr>
      <w:r>
        <w:rPr>
          <w:lang w:eastAsia="zh-CN"/>
        </w:rPr>
        <w:t>MTK:</w:t>
      </w:r>
    </w:p>
    <w:p w14:paraId="0B13A95B" w14:textId="77777777" w:rsidR="00E51CFB" w:rsidRDefault="00D230F9">
      <w:pPr>
        <w:spacing w:line="256" w:lineRule="auto"/>
        <w:rPr>
          <w:b/>
          <w:lang w:eastAsia="zh-CN"/>
        </w:rPr>
      </w:pPr>
      <w:r>
        <w:rPr>
          <w:b/>
          <w:lang w:eastAsia="zh-CN"/>
        </w:rPr>
        <w:t>Proposal 8</w:t>
      </w:r>
      <w:r>
        <w:rPr>
          <w:b/>
          <w:lang w:eastAsia="zh-CN"/>
        </w:rPr>
        <w:tab/>
        <w:t>Prioritize the following relative power values for LP-WUR ON for LP-WUS/WUR study: [0.03], [0.05], [0.1], and [0.2], based on the following evaluation results.</w:t>
      </w:r>
    </w:p>
    <w:p w14:paraId="0C54C2E1"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2AC4FBC5" w14:textId="77777777" w:rsidR="00E51CFB" w:rsidRDefault="00E51CFB">
      <w:pPr>
        <w:spacing w:after="0"/>
        <w:rPr>
          <w:rFonts w:eastAsiaTheme="minorEastAsia"/>
          <w:lang w:eastAsia="zh-CN"/>
        </w:rPr>
      </w:pPr>
    </w:p>
    <w:p w14:paraId="61FB79B9"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79A127"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6027FAB5"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78C9CBAA" w14:textId="77777777" w:rsidR="00E51CFB" w:rsidRDefault="00E51CFB">
      <w:pPr>
        <w:spacing w:line="256" w:lineRule="auto"/>
        <w:rPr>
          <w:b/>
          <w:lang w:eastAsia="zh-CN"/>
        </w:rPr>
      </w:pPr>
    </w:p>
    <w:p w14:paraId="709737C2" w14:textId="77777777" w:rsidR="00E51CFB" w:rsidRDefault="00D230F9">
      <w:pPr>
        <w:pStyle w:val="4"/>
        <w:numPr>
          <w:ilvl w:val="0"/>
          <w:numId w:val="0"/>
        </w:numPr>
        <w:ind w:left="864" w:hanging="864"/>
        <w:rPr>
          <w:highlight w:val="yellow"/>
          <w:lang w:eastAsia="zh-CN"/>
        </w:rPr>
      </w:pPr>
      <w:r>
        <w:rPr>
          <w:highlight w:val="yellow"/>
          <w:lang w:eastAsia="zh-CN"/>
        </w:rPr>
        <w:t>[H] Proposals 1B:</w:t>
      </w:r>
    </w:p>
    <w:p w14:paraId="7443092E" w14:textId="77777777" w:rsidR="00E51CFB" w:rsidRDefault="00D230F9">
      <w:pPr>
        <w:spacing w:after="0"/>
        <w:rPr>
          <w:highlight w:val="yellow"/>
          <w:lang w:val="en-GB" w:eastAsia="zh-CN"/>
        </w:rPr>
      </w:pPr>
      <w:r>
        <w:rPr>
          <w:highlight w:val="yellow"/>
          <w:lang w:val="en-GB" w:eastAsia="zh-CN"/>
        </w:rPr>
        <w:t>Alt 1</w:t>
      </w:r>
    </w:p>
    <w:p w14:paraId="4AC425B8" w14:textId="77777777" w:rsidR="00E51CFB" w:rsidRDefault="00D230F9">
      <w:pPr>
        <w:spacing w:after="0"/>
        <w:rPr>
          <w:rFonts w:eastAsia="Batang"/>
          <w:lang w:eastAsia="zh-CN"/>
        </w:rPr>
      </w:pPr>
      <w:r>
        <w:t xml:space="preserve">Design target for a low power-wake up receiver is active power consumption not more than [1000 uW]. </w:t>
      </w:r>
    </w:p>
    <w:p w14:paraId="61E7CEFF" w14:textId="77777777" w:rsidR="00E51CFB" w:rsidRDefault="00D230F9">
      <w:pPr>
        <w:pStyle w:val="ListParagraph1"/>
        <w:numPr>
          <w:ilvl w:val="0"/>
          <w:numId w:val="71"/>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lastRenderedPageBreak/>
        <w:t>FFS detailed value of target maximum active power consumption.</w:t>
      </w:r>
    </w:p>
    <w:p w14:paraId="14FCED99" w14:textId="77777777" w:rsidR="00E51CFB" w:rsidRDefault="00D230F9">
      <w:pPr>
        <w:spacing w:after="0"/>
        <w:rPr>
          <w:highlight w:val="yellow"/>
        </w:rPr>
      </w:pPr>
      <w:r>
        <w:rPr>
          <w:highlight w:val="yellow"/>
        </w:rPr>
        <w:t>Alt 2:</w:t>
      </w:r>
    </w:p>
    <w:p w14:paraId="4633BBB5" w14:textId="77777777" w:rsidR="00E51CFB" w:rsidRDefault="00D230F9">
      <w:pPr>
        <w:spacing w:after="0"/>
      </w:pPr>
      <w:r>
        <w:t xml:space="preserve">Design target for a low power-wake up receiver is to have active power consumption that is less than 1 unit </w:t>
      </w:r>
    </w:p>
    <w:p w14:paraId="49B4E047" w14:textId="77777777" w:rsidR="00E51CFB" w:rsidRDefault="00D230F9">
      <w:pPr>
        <w:pStyle w:val="ListParagraph1"/>
        <w:numPr>
          <w:ilvl w:val="0"/>
          <w:numId w:val="71"/>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3B0CCF3F"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55DDF8E8" w14:textId="77777777">
        <w:tc>
          <w:tcPr>
            <w:tcW w:w="1555" w:type="dxa"/>
            <w:tcBorders>
              <w:top w:val="single" w:sz="4" w:space="0" w:color="auto"/>
              <w:left w:val="single" w:sz="4" w:space="0" w:color="auto"/>
              <w:bottom w:val="single" w:sz="4" w:space="0" w:color="auto"/>
              <w:right w:val="single" w:sz="4" w:space="0" w:color="auto"/>
            </w:tcBorders>
          </w:tcPr>
          <w:p w14:paraId="75777A5A"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39DC011" w14:textId="77777777" w:rsidR="00E51CFB" w:rsidRDefault="00D230F9">
            <w:pPr>
              <w:spacing w:after="0" w:line="240" w:lineRule="auto"/>
              <w:rPr>
                <w:b/>
                <w:szCs w:val="22"/>
                <w:lang w:eastAsia="zh-CN"/>
              </w:rPr>
            </w:pPr>
            <w:r>
              <w:rPr>
                <w:b/>
                <w:szCs w:val="22"/>
                <w:lang w:eastAsia="zh-CN"/>
              </w:rPr>
              <w:t>Comments</w:t>
            </w:r>
          </w:p>
        </w:tc>
      </w:tr>
      <w:tr w:rsidR="00E51CFB" w14:paraId="550E7F9D" w14:textId="77777777">
        <w:tc>
          <w:tcPr>
            <w:tcW w:w="1555" w:type="dxa"/>
            <w:tcBorders>
              <w:top w:val="single" w:sz="4" w:space="0" w:color="auto"/>
              <w:left w:val="single" w:sz="4" w:space="0" w:color="auto"/>
              <w:bottom w:val="single" w:sz="4" w:space="0" w:color="auto"/>
              <w:right w:val="single" w:sz="4" w:space="0" w:color="auto"/>
            </w:tcBorders>
          </w:tcPr>
          <w:p w14:paraId="3FA2C6FB"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2B857D5" w14:textId="77777777" w:rsidR="00E51CFB" w:rsidRDefault="00D230F9">
            <w:pPr>
              <w:spacing w:after="0" w:line="240" w:lineRule="auto"/>
              <w:rPr>
                <w:szCs w:val="22"/>
                <w:lang w:eastAsia="zh-CN"/>
              </w:rPr>
            </w:pPr>
            <w:r>
              <w:rPr>
                <w:szCs w:val="22"/>
                <w:lang w:eastAsia="zh-CN"/>
              </w:rPr>
              <w:t>We are OK with either alternative.</w:t>
            </w:r>
          </w:p>
        </w:tc>
      </w:tr>
      <w:tr w:rsidR="00E51CFB" w14:paraId="0EB021A8" w14:textId="77777777">
        <w:tc>
          <w:tcPr>
            <w:tcW w:w="1555" w:type="dxa"/>
            <w:tcBorders>
              <w:top w:val="single" w:sz="4" w:space="0" w:color="auto"/>
              <w:left w:val="single" w:sz="4" w:space="0" w:color="auto"/>
              <w:bottom w:val="single" w:sz="4" w:space="0" w:color="auto"/>
              <w:right w:val="single" w:sz="4" w:space="0" w:color="auto"/>
            </w:tcBorders>
          </w:tcPr>
          <w:p w14:paraId="28427FD4"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1A2EC108" w14:textId="77777777" w:rsidR="00E51CFB" w:rsidRDefault="00D230F9">
            <w:pPr>
              <w:spacing w:after="0" w:line="240" w:lineRule="auto"/>
              <w:rPr>
                <w:szCs w:val="22"/>
                <w:lang w:eastAsia="zh-CN"/>
              </w:rPr>
            </w:pPr>
            <w:r>
              <w:rPr>
                <w:szCs w:val="22"/>
                <w:lang w:eastAsia="zh-CN"/>
              </w:rPr>
              <w:t>While target power consumption is an important factor, we should not prioritize it over other metrics that may need to be accounted feasible deployment in cellular networks. Thus prior concluding absolute power target, it would be good to ensure that the LR architectures can also meet other requirements (ACLR etc.). On Alt2, is this in contradiction with 1C?</w:t>
            </w:r>
          </w:p>
        </w:tc>
      </w:tr>
      <w:tr w:rsidR="00E51CFB" w14:paraId="38766E6F" w14:textId="77777777">
        <w:tc>
          <w:tcPr>
            <w:tcW w:w="1555" w:type="dxa"/>
            <w:tcBorders>
              <w:top w:val="single" w:sz="4" w:space="0" w:color="auto"/>
              <w:left w:val="single" w:sz="4" w:space="0" w:color="auto"/>
              <w:bottom w:val="single" w:sz="4" w:space="0" w:color="auto"/>
              <w:right w:val="single" w:sz="4" w:space="0" w:color="auto"/>
            </w:tcBorders>
          </w:tcPr>
          <w:p w14:paraId="1607E407"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47C3AAA6" w14:textId="77777777" w:rsidR="00E51CFB" w:rsidRDefault="00D230F9">
            <w:pPr>
              <w:spacing w:after="0" w:line="240" w:lineRule="auto"/>
              <w:rPr>
                <w:szCs w:val="22"/>
                <w:lang w:eastAsia="zh-CN"/>
              </w:rPr>
            </w:pPr>
            <w:r>
              <w:rPr>
                <w:szCs w:val="22"/>
                <w:lang w:eastAsia="zh-CN"/>
              </w:rPr>
              <w:t>1 unit including duty cycle, or ON duration?</w:t>
            </w:r>
          </w:p>
        </w:tc>
      </w:tr>
      <w:tr w:rsidR="00E51CFB" w14:paraId="346C3B38" w14:textId="77777777">
        <w:tc>
          <w:tcPr>
            <w:tcW w:w="1555" w:type="dxa"/>
            <w:tcBorders>
              <w:top w:val="single" w:sz="4" w:space="0" w:color="auto"/>
              <w:left w:val="single" w:sz="4" w:space="0" w:color="auto"/>
              <w:bottom w:val="single" w:sz="4" w:space="0" w:color="auto"/>
              <w:right w:val="single" w:sz="4" w:space="0" w:color="auto"/>
            </w:tcBorders>
          </w:tcPr>
          <w:p w14:paraId="327760C8"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28C8A4EF" w14:textId="77777777" w:rsidR="00E51CFB" w:rsidRDefault="00D230F9">
            <w:pPr>
              <w:spacing w:after="0" w:line="240" w:lineRule="auto"/>
              <w:rPr>
                <w:szCs w:val="22"/>
                <w:lang w:eastAsia="zh-CN"/>
              </w:rPr>
            </w:pPr>
            <w:r>
              <w:rPr>
                <w:szCs w:val="22"/>
                <w:lang w:eastAsia="zh-CN"/>
              </w:rPr>
              <w:t xml:space="preserve">We are concerned on Alt 1. Endorsing absolute power values based on the current implementation is not reasonable for an early stage of a study item.  </w:t>
            </w:r>
          </w:p>
        </w:tc>
      </w:tr>
      <w:tr w:rsidR="00E51CFB" w14:paraId="73A6DB97" w14:textId="77777777">
        <w:tc>
          <w:tcPr>
            <w:tcW w:w="1555" w:type="dxa"/>
            <w:tcBorders>
              <w:top w:val="single" w:sz="4" w:space="0" w:color="auto"/>
              <w:left w:val="single" w:sz="4" w:space="0" w:color="auto"/>
              <w:bottom w:val="single" w:sz="4" w:space="0" w:color="auto"/>
              <w:right w:val="single" w:sz="4" w:space="0" w:color="auto"/>
            </w:tcBorders>
          </w:tcPr>
          <w:p w14:paraId="37289761"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2B443B62" w14:textId="77777777" w:rsidR="00E51CFB" w:rsidRDefault="00D230F9">
            <w:pPr>
              <w:spacing w:after="0" w:line="240" w:lineRule="auto"/>
              <w:rPr>
                <w:szCs w:val="22"/>
                <w:lang w:eastAsia="zh-CN"/>
              </w:rPr>
            </w:pPr>
            <w:r>
              <w:rPr>
                <w:szCs w:val="22"/>
                <w:lang w:eastAsia="zh-CN"/>
              </w:rPr>
              <w:t xml:space="preserve">There is already proposal 1C-v1 on power model for LP-WUR, these two proposals need to be merged or decided at the same time. The decision needs to be taken by taking into account the discussion on LP-WUR architecture. We should also consider whether there is an LP-WUR power consumption below which there is no further impact on average power consumption. </w:t>
            </w:r>
          </w:p>
        </w:tc>
      </w:tr>
      <w:tr w:rsidR="00E51CFB" w14:paraId="25E99F9D" w14:textId="77777777">
        <w:tc>
          <w:tcPr>
            <w:tcW w:w="1555" w:type="dxa"/>
            <w:tcBorders>
              <w:top w:val="single" w:sz="4" w:space="0" w:color="auto"/>
              <w:left w:val="single" w:sz="4" w:space="0" w:color="auto"/>
              <w:bottom w:val="single" w:sz="4" w:space="0" w:color="auto"/>
              <w:right w:val="single" w:sz="4" w:space="0" w:color="auto"/>
            </w:tcBorders>
          </w:tcPr>
          <w:p w14:paraId="63432A8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22C2CAC5" w14:textId="77777777" w:rsidR="00E51CFB" w:rsidRDefault="00D230F9">
            <w:pPr>
              <w:spacing w:after="0" w:line="240" w:lineRule="auto"/>
              <w:rPr>
                <w:szCs w:val="22"/>
                <w:lang w:eastAsia="zh-CN"/>
              </w:rPr>
            </w:pPr>
            <w:r>
              <w:rPr>
                <w:szCs w:val="22"/>
                <w:lang w:eastAsia="zh-CN"/>
              </w:rPr>
              <w:t>We are OK with Alt2. Alt1 with absolute power value is not suitable for the study, and seems to work against the evaluation methodology agreement we have already made Thus the FFS sub-bullet also should be removed from Alt 2.</w:t>
            </w:r>
          </w:p>
        </w:tc>
      </w:tr>
      <w:tr w:rsidR="00E51CFB" w14:paraId="2C1DF72F" w14:textId="77777777">
        <w:tc>
          <w:tcPr>
            <w:tcW w:w="1555" w:type="dxa"/>
            <w:tcBorders>
              <w:top w:val="single" w:sz="4" w:space="0" w:color="auto"/>
              <w:left w:val="single" w:sz="4" w:space="0" w:color="auto"/>
              <w:bottom w:val="single" w:sz="4" w:space="0" w:color="auto"/>
              <w:right w:val="single" w:sz="4" w:space="0" w:color="auto"/>
            </w:tcBorders>
          </w:tcPr>
          <w:p w14:paraId="0E9D1EC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CB2A2D7" w14:textId="77777777" w:rsidR="00E51CFB" w:rsidRDefault="00D230F9">
            <w:pPr>
              <w:spacing w:after="0" w:line="240" w:lineRule="auto"/>
              <w:rPr>
                <w:szCs w:val="22"/>
                <w:lang w:eastAsia="zh-CN"/>
              </w:rPr>
            </w:pPr>
            <w:r>
              <w:rPr>
                <w:rFonts w:hint="eastAsia"/>
                <w:szCs w:val="22"/>
                <w:lang w:eastAsia="zh-CN"/>
              </w:rPr>
              <w:t>F</w:t>
            </w:r>
            <w:r>
              <w:rPr>
                <w:szCs w:val="22"/>
                <w:lang w:eastAsia="zh-CN"/>
              </w:rPr>
              <w:t>rom our understanding, relative values can only be used for evaluation. If we are talking about the design target for LP WUR architecture, we think it is good to use absolute values as targets. Maybe this proposal should be discussed in AI 9.13.2 for LP WUR architecture?</w:t>
            </w:r>
          </w:p>
        </w:tc>
      </w:tr>
      <w:tr w:rsidR="00E51CFB" w14:paraId="5244E5BE" w14:textId="77777777">
        <w:tc>
          <w:tcPr>
            <w:tcW w:w="1555" w:type="dxa"/>
            <w:tcBorders>
              <w:top w:val="single" w:sz="4" w:space="0" w:color="auto"/>
              <w:left w:val="single" w:sz="4" w:space="0" w:color="auto"/>
              <w:bottom w:val="single" w:sz="4" w:space="0" w:color="auto"/>
              <w:right w:val="single" w:sz="4" w:space="0" w:color="auto"/>
            </w:tcBorders>
          </w:tcPr>
          <w:p w14:paraId="14A0A131"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154837A" w14:textId="77777777" w:rsidR="00E51CFB" w:rsidRDefault="00D230F9">
            <w:pPr>
              <w:spacing w:after="0" w:line="240" w:lineRule="auto"/>
              <w:rPr>
                <w:szCs w:val="22"/>
                <w:lang w:eastAsia="zh-CN"/>
              </w:rPr>
            </w:pPr>
            <w:r>
              <w:rPr>
                <w:szCs w:val="22"/>
                <w:lang w:eastAsia="zh-CN"/>
              </w:rPr>
              <w:t xml:space="preserve">We </w:t>
            </w:r>
            <w:r>
              <w:rPr>
                <w:rFonts w:hint="eastAsia"/>
                <w:szCs w:val="22"/>
                <w:lang w:eastAsia="zh-CN"/>
              </w:rPr>
              <w:t>thin</w:t>
            </w:r>
            <w:r>
              <w:rPr>
                <w:szCs w:val="22"/>
                <w:lang w:eastAsia="zh-CN"/>
              </w:rPr>
              <w:t xml:space="preserve">k the key issue is the mapping between absolute power consumption and the relative power. Though it is hard at this stage to define the exact mapping, it would be helpful to determine a range </w:t>
            </w:r>
            <w:r>
              <w:rPr>
                <w:rFonts w:hint="eastAsia"/>
                <w:szCs w:val="22"/>
                <w:lang w:eastAsia="zh-CN"/>
              </w:rPr>
              <w:t>of</w:t>
            </w:r>
            <w:r>
              <w:rPr>
                <w:szCs w:val="22"/>
                <w:lang w:eastAsia="zh-CN"/>
              </w:rPr>
              <w:t xml:space="preserve"> absolute power for the relative power 1 unit</w:t>
            </w:r>
          </w:p>
        </w:tc>
      </w:tr>
      <w:tr w:rsidR="00E51CFB" w14:paraId="70FC2920" w14:textId="77777777">
        <w:tc>
          <w:tcPr>
            <w:tcW w:w="1555" w:type="dxa"/>
            <w:tcBorders>
              <w:top w:val="single" w:sz="4" w:space="0" w:color="auto"/>
              <w:left w:val="single" w:sz="4" w:space="0" w:color="auto"/>
              <w:bottom w:val="single" w:sz="4" w:space="0" w:color="auto"/>
              <w:right w:val="single" w:sz="4" w:space="0" w:color="auto"/>
            </w:tcBorders>
          </w:tcPr>
          <w:p w14:paraId="382E7EC5"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6AC20FC0" w14:textId="77777777" w:rsidR="00E51CFB" w:rsidRDefault="00D230F9">
            <w:pPr>
              <w:spacing w:after="0" w:line="240" w:lineRule="auto"/>
              <w:rPr>
                <w:rFonts w:eastAsia="Malgun Gothic"/>
                <w:szCs w:val="22"/>
                <w:lang w:eastAsia="ko-KR"/>
              </w:rPr>
            </w:pPr>
            <w:r>
              <w:rPr>
                <w:rFonts w:eastAsia="Malgun Gothic" w:hint="eastAsia"/>
                <w:szCs w:val="22"/>
                <w:lang w:eastAsia="ko-KR"/>
              </w:rPr>
              <w:t>We think it is better to determine the target coverage first.</w:t>
            </w:r>
          </w:p>
          <w:p w14:paraId="31E31DD4" w14:textId="77777777" w:rsidR="00E51CFB" w:rsidRDefault="00D230F9">
            <w:pPr>
              <w:spacing w:after="0" w:line="240" w:lineRule="auto"/>
              <w:rPr>
                <w:szCs w:val="22"/>
                <w:lang w:eastAsia="zh-CN"/>
              </w:rPr>
            </w:pPr>
            <w:r>
              <w:rPr>
                <w:rFonts w:eastAsia="Malgun Gothic"/>
                <w:szCs w:val="22"/>
                <w:lang w:eastAsia="ko-KR"/>
              </w:rPr>
              <w:t>Because we also consider high power consumed LR for the power consumption evaluation, we would like to know the intention to limit the maximum active power consumption.</w:t>
            </w:r>
          </w:p>
        </w:tc>
      </w:tr>
      <w:tr w:rsidR="00E51CFB" w14:paraId="5FD24E32" w14:textId="77777777">
        <w:tc>
          <w:tcPr>
            <w:tcW w:w="1555" w:type="dxa"/>
            <w:tcBorders>
              <w:top w:val="single" w:sz="4" w:space="0" w:color="auto"/>
              <w:left w:val="single" w:sz="4" w:space="0" w:color="auto"/>
              <w:bottom w:val="single" w:sz="4" w:space="0" w:color="auto"/>
              <w:right w:val="single" w:sz="4" w:space="0" w:color="auto"/>
            </w:tcBorders>
          </w:tcPr>
          <w:p w14:paraId="14C2AC09" w14:textId="77777777" w:rsidR="00E51CFB" w:rsidRDefault="00D230F9">
            <w:pPr>
              <w:spacing w:after="0" w:line="240" w:lineRule="auto"/>
              <w:rPr>
                <w:szCs w:val="22"/>
                <w:lang w:eastAsia="ko-KR"/>
              </w:rPr>
            </w:pPr>
            <w:r>
              <w:rPr>
                <w:rFonts w:hint="eastAsia"/>
                <w:szCs w:val="22"/>
                <w:lang w:eastAsia="zh-CN"/>
              </w:rPr>
              <w:t>ZTE</w:t>
            </w:r>
          </w:p>
        </w:tc>
        <w:tc>
          <w:tcPr>
            <w:tcW w:w="8407" w:type="dxa"/>
            <w:tcBorders>
              <w:top w:val="single" w:sz="4" w:space="0" w:color="auto"/>
              <w:left w:val="single" w:sz="4" w:space="0" w:color="auto"/>
              <w:bottom w:val="single" w:sz="4" w:space="0" w:color="auto"/>
              <w:right w:val="single" w:sz="4" w:space="0" w:color="auto"/>
            </w:tcBorders>
          </w:tcPr>
          <w:p w14:paraId="0B4E8F0B" w14:textId="77777777" w:rsidR="00E51CFB" w:rsidRDefault="00D230F9">
            <w:pPr>
              <w:spacing w:after="0" w:line="240" w:lineRule="auto"/>
              <w:rPr>
                <w:szCs w:val="22"/>
                <w:lang w:eastAsia="ko-KR"/>
              </w:rPr>
            </w:pPr>
            <w:r>
              <w:rPr>
                <w:rFonts w:hint="eastAsia"/>
                <w:szCs w:val="22"/>
                <w:lang w:eastAsia="zh-CN"/>
              </w:rPr>
              <w:t xml:space="preserve">We are OK with Alt2 because relative power value is used for power consumption evaluation. But the detail values are already discussed in proposal 1C-v1, these two proposals need to be decided at the same time. </w:t>
            </w:r>
          </w:p>
        </w:tc>
      </w:tr>
      <w:tr w:rsidR="00E9589F" w14:paraId="2C33439A" w14:textId="77777777">
        <w:tc>
          <w:tcPr>
            <w:tcW w:w="1555" w:type="dxa"/>
            <w:tcBorders>
              <w:top w:val="single" w:sz="4" w:space="0" w:color="auto"/>
              <w:left w:val="single" w:sz="4" w:space="0" w:color="auto"/>
              <w:bottom w:val="single" w:sz="4" w:space="0" w:color="auto"/>
              <w:right w:val="single" w:sz="4" w:space="0" w:color="auto"/>
            </w:tcBorders>
          </w:tcPr>
          <w:p w14:paraId="40B8C3A1" w14:textId="5553FB0C"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35DB85" w14:textId="2F9E6CD7" w:rsidR="00E9589F" w:rsidRDefault="00E9589F">
            <w:pPr>
              <w:spacing w:after="0" w:line="240" w:lineRule="auto"/>
              <w:rPr>
                <w:szCs w:val="22"/>
                <w:lang w:eastAsia="zh-CN"/>
              </w:rPr>
            </w:pPr>
            <w:r>
              <w:rPr>
                <w:szCs w:val="22"/>
                <w:lang w:eastAsia="zh-CN"/>
              </w:rPr>
              <w:t>We support this proposal</w:t>
            </w:r>
          </w:p>
        </w:tc>
      </w:tr>
    </w:tbl>
    <w:p w14:paraId="220EACA8" w14:textId="77777777" w:rsidR="00E51CFB" w:rsidRDefault="00E51CFB">
      <w:pPr>
        <w:rPr>
          <w:lang w:eastAsia="zh-CN"/>
        </w:rPr>
      </w:pPr>
    </w:p>
    <w:p w14:paraId="2802705D" w14:textId="77777777" w:rsidR="00E51CFB" w:rsidRDefault="00D230F9">
      <w:pPr>
        <w:pStyle w:val="2"/>
        <w:rPr>
          <w:szCs w:val="22"/>
          <w:lang w:val="en-US" w:eastAsia="zh-CN"/>
        </w:rPr>
      </w:pPr>
      <w:bookmarkStart w:id="106" w:name="_Toc529948047"/>
      <w:r>
        <w:rPr>
          <w:rFonts w:hint="eastAsia"/>
          <w:szCs w:val="22"/>
          <w:lang w:val="en-US" w:eastAsia="zh-CN"/>
        </w:rPr>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009D76A2" w14:textId="77777777" w:rsidR="00E51CFB" w:rsidRDefault="00D230F9">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33DCC5F9" w14:textId="77777777" w:rsidR="00E51CFB" w:rsidRDefault="00D230F9">
      <w:pPr>
        <w:rPr>
          <w:color w:val="FF0000"/>
          <w:lang w:eastAsia="zh-CN"/>
        </w:rPr>
      </w:pPr>
      <w:r>
        <w:rPr>
          <w:rFonts w:hint="eastAsia"/>
          <w:lang w:eastAsia="zh-CN"/>
        </w:rPr>
        <w:t>M</w:t>
      </w:r>
      <w:r>
        <w:rPr>
          <w:lang w:eastAsia="zh-CN"/>
        </w:rPr>
        <w:t xml:space="preserve">any companies submitted their simulation results according to the assumptions made in RAN1#110bis. </w:t>
      </w:r>
      <w:r>
        <w:rPr>
          <w:color w:val="FF0000"/>
          <w:highlight w:val="yellow"/>
          <w:lang w:eastAsia="zh-CN"/>
        </w:rPr>
        <w:t>Moderator recommends to work on a template to collect the results during this meeting.</w:t>
      </w:r>
    </w:p>
    <w:p w14:paraId="37A39FE0" w14:textId="77777777" w:rsidR="00E51CFB" w:rsidRDefault="00E51CFB">
      <w:pPr>
        <w:rPr>
          <w:lang w:eastAsia="zh-CN"/>
        </w:rPr>
      </w:pPr>
    </w:p>
    <w:p w14:paraId="1B391F1E" w14:textId="77777777" w:rsidR="00E51CFB" w:rsidRDefault="00D230F9">
      <w:pPr>
        <w:pStyle w:val="aff6"/>
        <w:numPr>
          <w:ilvl w:val="0"/>
          <w:numId w:val="38"/>
        </w:numPr>
        <w:rPr>
          <w:lang w:eastAsia="zh-CN"/>
        </w:rPr>
      </w:pPr>
      <w:r>
        <w:rPr>
          <w:lang w:eastAsia="zh-CN"/>
        </w:rPr>
        <w:t>Futurewei:</w:t>
      </w:r>
    </w:p>
    <w:p w14:paraId="796B8FAC" w14:textId="77777777" w:rsidR="00E51CFB" w:rsidRDefault="00D230F9">
      <w:pPr>
        <w:pStyle w:val="a6"/>
      </w:pPr>
      <w:bookmarkStart w:id="107" w:name="_Ref117842988"/>
      <w:r>
        <w:t xml:space="preserve">Table </w:t>
      </w:r>
      <w:fldSimple w:instr=" SEQ Table \* ARABIC ">
        <w:r>
          <w:t>6</w:t>
        </w:r>
      </w:fldSimple>
      <w:bookmarkEnd w:id="107"/>
      <w:r>
        <w:t>: Latency % Reduction/Increase of LP-WUS (‘UE ID’, ‘UE group ID’, ‘always-on’) Compared to DRX/eDRX schemes.</w:t>
      </w:r>
    </w:p>
    <w:tbl>
      <w:tblPr>
        <w:tblStyle w:val="afe"/>
        <w:tblW w:w="7015" w:type="dxa"/>
        <w:jc w:val="center"/>
        <w:tblLook w:val="04A0" w:firstRow="1" w:lastRow="0" w:firstColumn="1" w:lastColumn="0" w:noHBand="0" w:noVBand="1"/>
      </w:tblPr>
      <w:tblGrid>
        <w:gridCol w:w="1075"/>
        <w:gridCol w:w="990"/>
        <w:gridCol w:w="898"/>
        <w:gridCol w:w="817"/>
        <w:gridCol w:w="1435"/>
        <w:gridCol w:w="1800"/>
      </w:tblGrid>
      <w:tr w:rsidR="00E51CFB" w14:paraId="1ECC2B52" w14:textId="77777777">
        <w:trPr>
          <w:jc w:val="center"/>
        </w:trPr>
        <w:tc>
          <w:tcPr>
            <w:tcW w:w="2065" w:type="dxa"/>
            <w:gridSpan w:val="2"/>
            <w:shd w:val="clear" w:color="auto" w:fill="D9D9D9" w:themeFill="background1" w:themeFillShade="D9"/>
            <w:vAlign w:val="center"/>
          </w:tcPr>
          <w:p w14:paraId="2E73A828" w14:textId="77777777" w:rsidR="00E51CFB" w:rsidRDefault="00D230F9">
            <w:pPr>
              <w:autoSpaceDE/>
              <w:autoSpaceDN/>
              <w:adjustRightInd/>
              <w:spacing w:after="0"/>
              <w:jc w:val="center"/>
              <w:rPr>
                <w:rFonts w:eastAsia="Times New Roman"/>
                <w:sz w:val="16"/>
                <w:szCs w:val="16"/>
              </w:rPr>
            </w:pPr>
            <w:r>
              <w:rPr>
                <w:rFonts w:eastAsia="Times New Roman"/>
                <w:b/>
                <w:bCs/>
                <w:sz w:val="16"/>
                <w:szCs w:val="16"/>
              </w:rPr>
              <w:t>Power Saving Scheme</w:t>
            </w:r>
          </w:p>
        </w:tc>
        <w:tc>
          <w:tcPr>
            <w:tcW w:w="1715" w:type="dxa"/>
            <w:gridSpan w:val="2"/>
            <w:shd w:val="clear" w:color="auto" w:fill="D9D9D9" w:themeFill="background1" w:themeFillShade="D9"/>
          </w:tcPr>
          <w:p w14:paraId="2606C4F3" w14:textId="77777777" w:rsidR="00E51CFB" w:rsidRDefault="00D230F9">
            <w:pPr>
              <w:autoSpaceDE/>
              <w:autoSpaceDN/>
              <w:adjustRightInd/>
              <w:spacing w:after="0"/>
              <w:jc w:val="center"/>
              <w:rPr>
                <w:rFonts w:eastAsia="Times New Roman"/>
                <w:sz w:val="16"/>
                <w:szCs w:val="16"/>
              </w:rPr>
            </w:pPr>
            <w:r>
              <w:rPr>
                <w:rFonts w:eastAsia="Times New Roman"/>
                <w:sz w:val="16"/>
                <w:szCs w:val="16"/>
              </w:rPr>
              <w:t>Latency [s]</w:t>
            </w:r>
          </w:p>
        </w:tc>
        <w:tc>
          <w:tcPr>
            <w:tcW w:w="1435" w:type="dxa"/>
            <w:shd w:val="clear" w:color="auto" w:fill="D9D9D9" w:themeFill="background1" w:themeFillShade="D9"/>
          </w:tcPr>
          <w:p w14:paraId="6CBE5D84"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Reduction (+) / Increase (-) [%]</w:t>
            </w:r>
          </w:p>
        </w:tc>
        <w:tc>
          <w:tcPr>
            <w:tcW w:w="1800" w:type="dxa"/>
            <w:shd w:val="clear" w:color="auto" w:fill="D9D9D9" w:themeFill="background1" w:themeFillShade="D9"/>
          </w:tcPr>
          <w:p w14:paraId="5E16767B"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Reduction (+) / Increase (-) [%]</w:t>
            </w:r>
          </w:p>
        </w:tc>
      </w:tr>
      <w:tr w:rsidR="00E51CFB" w14:paraId="5D7DEB7A" w14:textId="77777777">
        <w:trPr>
          <w:jc w:val="center"/>
        </w:trPr>
        <w:tc>
          <w:tcPr>
            <w:tcW w:w="1075" w:type="dxa"/>
            <w:shd w:val="clear" w:color="auto" w:fill="D9D9D9" w:themeFill="background1" w:themeFillShade="D9"/>
            <w:vAlign w:val="center"/>
          </w:tcPr>
          <w:p w14:paraId="19A6AC1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LP-WUS</w:t>
            </w:r>
          </w:p>
        </w:tc>
        <w:tc>
          <w:tcPr>
            <w:tcW w:w="990" w:type="dxa"/>
            <w:shd w:val="clear" w:color="auto" w:fill="D9D9D9" w:themeFill="background1" w:themeFillShade="D9"/>
            <w:vAlign w:val="center"/>
          </w:tcPr>
          <w:p w14:paraId="2A243317" w14:textId="77777777" w:rsidR="00E51CFB" w:rsidRDefault="00D230F9">
            <w:pPr>
              <w:autoSpaceDE/>
              <w:autoSpaceDN/>
              <w:adjustRightInd/>
              <w:spacing w:after="0"/>
              <w:jc w:val="center"/>
              <w:rPr>
                <w:rFonts w:eastAsia="Times New Roman"/>
                <w:sz w:val="16"/>
                <w:szCs w:val="16"/>
              </w:rPr>
            </w:pPr>
            <w:r>
              <w:rPr>
                <w:rFonts w:eastAsia="Times New Roman"/>
                <w:sz w:val="16"/>
                <w:szCs w:val="16"/>
              </w:rPr>
              <w:t>-</w:t>
            </w:r>
          </w:p>
        </w:tc>
        <w:tc>
          <w:tcPr>
            <w:tcW w:w="898" w:type="dxa"/>
            <w:vAlign w:val="center"/>
          </w:tcPr>
          <w:p w14:paraId="49C8B932"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1.53</w:t>
            </w:r>
          </w:p>
        </w:tc>
        <w:tc>
          <w:tcPr>
            <w:tcW w:w="817" w:type="dxa"/>
            <w:vAlign w:val="center"/>
          </w:tcPr>
          <w:p w14:paraId="347583B7"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0.581</w:t>
            </w:r>
          </w:p>
        </w:tc>
        <w:tc>
          <w:tcPr>
            <w:tcW w:w="1435" w:type="dxa"/>
            <w:vAlign w:val="center"/>
          </w:tcPr>
          <w:p w14:paraId="1B4AC113"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c>
          <w:tcPr>
            <w:tcW w:w="1800" w:type="dxa"/>
          </w:tcPr>
          <w:p w14:paraId="1DDDB53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r>
      <w:tr w:rsidR="00E51CFB" w14:paraId="4190BB37" w14:textId="77777777">
        <w:trPr>
          <w:jc w:val="center"/>
        </w:trPr>
        <w:tc>
          <w:tcPr>
            <w:tcW w:w="1075" w:type="dxa"/>
            <w:vMerge w:val="restart"/>
            <w:shd w:val="clear" w:color="auto" w:fill="D9D9D9" w:themeFill="background1" w:themeFillShade="D9"/>
            <w:vAlign w:val="center"/>
          </w:tcPr>
          <w:p w14:paraId="42BF81C2"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lastRenderedPageBreak/>
              <w:t>DRX</w:t>
            </w:r>
          </w:p>
        </w:tc>
        <w:tc>
          <w:tcPr>
            <w:tcW w:w="990" w:type="dxa"/>
            <w:shd w:val="clear" w:color="auto" w:fill="D9D9D9" w:themeFill="background1" w:themeFillShade="D9"/>
            <w:vAlign w:val="center"/>
          </w:tcPr>
          <w:p w14:paraId="47E1D288"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3D568A31"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3C004B06"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724AFB1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7FE709A0" w14:textId="77777777">
        <w:trPr>
          <w:jc w:val="center"/>
        </w:trPr>
        <w:tc>
          <w:tcPr>
            <w:tcW w:w="1075" w:type="dxa"/>
            <w:vMerge/>
            <w:shd w:val="clear" w:color="auto" w:fill="D9D9D9" w:themeFill="background1" w:themeFillShade="D9"/>
            <w:vAlign w:val="center"/>
          </w:tcPr>
          <w:p w14:paraId="686AF6A2"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6A8493E5"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7B2A995F"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2C4AC1E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4AFDA67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6DB9808A" w14:textId="77777777">
        <w:trPr>
          <w:jc w:val="center"/>
        </w:trPr>
        <w:tc>
          <w:tcPr>
            <w:tcW w:w="1075" w:type="dxa"/>
            <w:vMerge w:val="restart"/>
            <w:shd w:val="clear" w:color="auto" w:fill="D9D9D9" w:themeFill="background1" w:themeFillShade="D9"/>
            <w:vAlign w:val="center"/>
          </w:tcPr>
          <w:p w14:paraId="5D69316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eDRX</w:t>
            </w:r>
          </w:p>
        </w:tc>
        <w:tc>
          <w:tcPr>
            <w:tcW w:w="990" w:type="dxa"/>
            <w:shd w:val="clear" w:color="auto" w:fill="D9D9D9" w:themeFill="background1" w:themeFillShade="D9"/>
            <w:vAlign w:val="center"/>
          </w:tcPr>
          <w:p w14:paraId="2798A352"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25BE3A09"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vAlign w:val="center"/>
          </w:tcPr>
          <w:p w14:paraId="0DC53C6C"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2ABA3D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0948A8A4" w14:textId="77777777">
        <w:trPr>
          <w:jc w:val="center"/>
        </w:trPr>
        <w:tc>
          <w:tcPr>
            <w:tcW w:w="1075" w:type="dxa"/>
            <w:vMerge/>
            <w:shd w:val="clear" w:color="auto" w:fill="D9D9D9" w:themeFill="background1" w:themeFillShade="D9"/>
            <w:vAlign w:val="center"/>
          </w:tcPr>
          <w:p w14:paraId="00851DA1"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0DCE67C2"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426F2EC8"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tcPr>
          <w:p w14:paraId="3E62819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4115DC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1B883FD1" w14:textId="77777777">
        <w:trPr>
          <w:jc w:val="center"/>
        </w:trPr>
        <w:tc>
          <w:tcPr>
            <w:tcW w:w="7015" w:type="dxa"/>
            <w:gridSpan w:val="6"/>
            <w:shd w:val="clear" w:color="auto" w:fill="auto"/>
            <w:vAlign w:val="center"/>
          </w:tcPr>
          <w:p w14:paraId="437A5845" w14:textId="77777777" w:rsidR="00E51CFB" w:rsidRDefault="00D230F9">
            <w:pPr>
              <w:spacing w:after="0"/>
            </w:pPr>
            <w:r>
              <w:rPr>
                <w:rFonts w:eastAsia="微软雅黑 Light"/>
                <w:kern w:val="24"/>
                <w:sz w:val="16"/>
                <w:szCs w:val="16"/>
              </w:rPr>
              <w:t>Note</w:t>
            </w:r>
            <w:r>
              <w:rPr>
                <w:rFonts w:eastAsia="微软雅黑 Light"/>
                <w:kern w:val="24"/>
                <w:sz w:val="16"/>
                <w:szCs w:val="16"/>
                <w:vertAlign w:val="superscript"/>
              </w:rPr>
              <w:t>1</w:t>
            </w:r>
            <w:r>
              <w:rPr>
                <w:rFonts w:eastAsia="微软雅黑 Light"/>
                <w:kern w:val="24"/>
                <w:sz w:val="16"/>
                <w:szCs w:val="16"/>
              </w:rPr>
              <w:t>: main radio is restricted to a DRX cycle (‘UE group ID’) of the same duration as the DRX scheme.</w:t>
            </w:r>
          </w:p>
          <w:p w14:paraId="47992DDA"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2</w:t>
            </w:r>
            <w:r>
              <w:rPr>
                <w:rFonts w:eastAsia="微软雅黑 Light"/>
                <w:kern w:val="24"/>
                <w:sz w:val="16"/>
                <w:szCs w:val="16"/>
              </w:rPr>
              <w:t>: main radio is not restricted to a DRX cycle (‘UE ID’) and scheduling latency is assumed to be 0 [s].</w:t>
            </w:r>
          </w:p>
          <w:p w14:paraId="5A80D56B"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3</w:t>
            </w:r>
            <w:r>
              <w:rPr>
                <w:rFonts w:eastAsia="微软雅黑 Light"/>
                <w:kern w:val="24"/>
                <w:sz w:val="16"/>
                <w:szCs w:val="16"/>
              </w:rPr>
              <w:t>: PEI configuration does not impact latency.</w:t>
            </w:r>
          </w:p>
        </w:tc>
      </w:tr>
    </w:tbl>
    <w:p w14:paraId="5504F583" w14:textId="77777777" w:rsidR="00E51CFB" w:rsidRDefault="00D230F9">
      <w:pPr>
        <w:spacing w:before="240" w:after="240"/>
        <w:ind w:left="1350" w:hanging="1350"/>
        <w:rPr>
          <w:b/>
          <w:bCs/>
          <w:i/>
          <w:iCs/>
          <w:lang w:eastAsia="ja-JP"/>
        </w:rPr>
      </w:pPr>
      <w:bookmarkStart w:id="108" w:name="_Ref11784926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6</w:t>
      </w:r>
      <w:r>
        <w:rPr>
          <w:b/>
          <w:bCs/>
          <w:i/>
          <w:iCs/>
          <w:lang w:eastAsia="ja-JP"/>
        </w:rPr>
        <w:fldChar w:fldCharType="end"/>
      </w:r>
      <w:r>
        <w:rPr>
          <w:b/>
          <w:bCs/>
          <w:i/>
          <w:iCs/>
          <w:lang w:eastAsia="ja-JP"/>
        </w:rPr>
        <w:t>: For LP-WUS, carrying ‘UE ID’ and in ‘always-on’ monitoring mode, latency (without accounting for miss-detections) is close to that of DRX and only represents about 2% of the eDRX power saving scheme.</w:t>
      </w:r>
      <w:bookmarkEnd w:id="108"/>
    </w:p>
    <w:p w14:paraId="3A4B9275" w14:textId="77777777" w:rsidR="00E51CFB" w:rsidRDefault="00D230F9">
      <w:pPr>
        <w:spacing w:before="240" w:after="240"/>
        <w:ind w:left="1350" w:hanging="1350"/>
        <w:rPr>
          <w:b/>
          <w:bCs/>
          <w:i/>
          <w:iCs/>
          <w:lang w:eastAsia="ja-JP"/>
        </w:rPr>
      </w:pPr>
      <w:bookmarkStart w:id="109" w:name="_Ref117849271"/>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LP-WUS, carrying ‘UE group ID’ and in ‘always-on’ monitoring mode, latency (without accounting for miss-detections) can be more than twice that of DRX, but only represents about 6% of the eDRX power saving scheme.</w:t>
      </w:r>
      <w:bookmarkEnd w:id="109"/>
    </w:p>
    <w:p w14:paraId="003E739D" w14:textId="77777777" w:rsidR="00E51CFB" w:rsidRDefault="00D230F9">
      <w:pPr>
        <w:pStyle w:val="a6"/>
      </w:pPr>
      <w:bookmarkStart w:id="110" w:name="_Ref117842966"/>
      <w:r>
        <w:t xml:space="preserve">Table </w:t>
      </w:r>
      <w:fldSimple w:instr=" SEQ Table \* ARABIC ">
        <w:r>
          <w:t>7</w:t>
        </w:r>
      </w:fldSimple>
      <w:bookmarkEnd w:id="110"/>
      <w:r>
        <w:t>: Power Saving Gain of LP-WUS (‘UE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14A06DEB" w14:textId="77777777">
        <w:tc>
          <w:tcPr>
            <w:tcW w:w="537" w:type="dxa"/>
            <w:shd w:val="clear" w:color="auto" w:fill="F2F2F2" w:themeFill="background1" w:themeFillShade="F2"/>
            <w:vAlign w:val="center"/>
          </w:tcPr>
          <w:p w14:paraId="76E6111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32AB55C"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87C8B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6CFBAC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18874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E0A7CA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35C953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1D53F9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CF4565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2CF15ABF" w14:textId="77777777">
        <w:tc>
          <w:tcPr>
            <w:tcW w:w="537" w:type="dxa"/>
            <w:shd w:val="clear" w:color="auto" w:fill="A6A6A6" w:themeFill="background1" w:themeFillShade="A6"/>
            <w:vAlign w:val="center"/>
          </w:tcPr>
          <w:p w14:paraId="69A599F3"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10FE75B"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2A2B4D0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A35C2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5B796F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CBF7A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8C3A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4C4398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6DF964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3A942DE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61B0EA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B26E14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D9E68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12DC0B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134634F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076AF2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29F8D943" w14:textId="77777777">
        <w:tc>
          <w:tcPr>
            <w:tcW w:w="537" w:type="dxa"/>
            <w:vMerge w:val="restart"/>
            <w:shd w:val="clear" w:color="auto" w:fill="A6A6A6" w:themeFill="background1" w:themeFillShade="A6"/>
            <w:vAlign w:val="center"/>
          </w:tcPr>
          <w:p w14:paraId="423314A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CACE8A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5066CE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130616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537" w:type="dxa"/>
            <w:tcBorders>
              <w:left w:val="single" w:sz="12" w:space="0" w:color="auto"/>
            </w:tcBorders>
            <w:vAlign w:val="center"/>
          </w:tcPr>
          <w:p w14:paraId="6BA1B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5A8E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left w:val="single" w:sz="12" w:space="0" w:color="auto"/>
            </w:tcBorders>
            <w:vAlign w:val="center"/>
          </w:tcPr>
          <w:p w14:paraId="2BAD72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76.6</w:t>
            </w:r>
          </w:p>
        </w:tc>
        <w:tc>
          <w:tcPr>
            <w:tcW w:w="605" w:type="dxa"/>
            <w:tcBorders>
              <w:right w:val="single" w:sz="12" w:space="0" w:color="auto"/>
            </w:tcBorders>
            <w:vAlign w:val="center"/>
          </w:tcPr>
          <w:p w14:paraId="380E2D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12E81C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69.8</w:t>
            </w:r>
          </w:p>
        </w:tc>
        <w:tc>
          <w:tcPr>
            <w:tcW w:w="605" w:type="dxa"/>
            <w:tcBorders>
              <w:right w:val="single" w:sz="12" w:space="0" w:color="auto"/>
            </w:tcBorders>
            <w:vAlign w:val="center"/>
          </w:tcPr>
          <w:p w14:paraId="6D9FC5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537" w:type="dxa"/>
            <w:tcBorders>
              <w:left w:val="single" w:sz="12" w:space="0" w:color="auto"/>
            </w:tcBorders>
            <w:vAlign w:val="center"/>
          </w:tcPr>
          <w:p w14:paraId="255944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56.1</w:t>
            </w:r>
          </w:p>
        </w:tc>
        <w:tc>
          <w:tcPr>
            <w:tcW w:w="605" w:type="dxa"/>
            <w:tcBorders>
              <w:right w:val="single" w:sz="12" w:space="0" w:color="auto"/>
            </w:tcBorders>
            <w:vAlign w:val="center"/>
          </w:tcPr>
          <w:p w14:paraId="6C9827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-80.5</w:t>
            </w:r>
          </w:p>
        </w:tc>
        <w:tc>
          <w:tcPr>
            <w:tcW w:w="537" w:type="dxa"/>
            <w:tcBorders>
              <w:left w:val="single" w:sz="12" w:space="0" w:color="auto"/>
            </w:tcBorders>
            <w:vAlign w:val="center"/>
          </w:tcPr>
          <w:p w14:paraId="242558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33.4</w:t>
            </w:r>
          </w:p>
        </w:tc>
        <w:tc>
          <w:tcPr>
            <w:tcW w:w="605" w:type="dxa"/>
            <w:tcBorders>
              <w:right w:val="single" w:sz="12" w:space="0" w:color="auto"/>
            </w:tcBorders>
            <w:vAlign w:val="center"/>
          </w:tcPr>
          <w:p w14:paraId="47CB7E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-173.9</w:t>
            </w:r>
          </w:p>
        </w:tc>
        <w:tc>
          <w:tcPr>
            <w:tcW w:w="533" w:type="dxa"/>
            <w:tcBorders>
              <w:left w:val="single" w:sz="12" w:space="0" w:color="auto"/>
            </w:tcBorders>
            <w:vAlign w:val="center"/>
          </w:tcPr>
          <w:p w14:paraId="64B03F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-11.9</w:t>
            </w:r>
          </w:p>
        </w:tc>
        <w:tc>
          <w:tcPr>
            <w:tcW w:w="600" w:type="dxa"/>
            <w:vAlign w:val="center"/>
          </w:tcPr>
          <w:p w14:paraId="588965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-360.7</w:t>
            </w:r>
          </w:p>
        </w:tc>
      </w:tr>
      <w:tr w:rsidR="00E51CFB" w14:paraId="3F4B10B9" w14:textId="77777777">
        <w:tc>
          <w:tcPr>
            <w:tcW w:w="537" w:type="dxa"/>
            <w:vMerge/>
            <w:shd w:val="clear" w:color="auto" w:fill="A6A6A6" w:themeFill="background1" w:themeFillShade="A6"/>
            <w:vAlign w:val="center"/>
          </w:tcPr>
          <w:p w14:paraId="4AB39D0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79B1C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448E6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52FFD4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left w:val="single" w:sz="12" w:space="0" w:color="auto"/>
            </w:tcBorders>
            <w:vAlign w:val="center"/>
          </w:tcPr>
          <w:p w14:paraId="3D13AC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6CDE7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w:t>
            </w:r>
          </w:p>
        </w:tc>
        <w:tc>
          <w:tcPr>
            <w:tcW w:w="537" w:type="dxa"/>
            <w:tcBorders>
              <w:left w:val="single" w:sz="12" w:space="0" w:color="auto"/>
            </w:tcBorders>
            <w:vAlign w:val="center"/>
          </w:tcPr>
          <w:p w14:paraId="144143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right w:val="single" w:sz="12" w:space="0" w:color="auto"/>
            </w:tcBorders>
            <w:vAlign w:val="center"/>
          </w:tcPr>
          <w:p w14:paraId="26CD95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7DD8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right w:val="single" w:sz="12" w:space="0" w:color="auto"/>
            </w:tcBorders>
            <w:vAlign w:val="center"/>
          </w:tcPr>
          <w:p w14:paraId="4878BD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c>
          <w:tcPr>
            <w:tcW w:w="537" w:type="dxa"/>
            <w:tcBorders>
              <w:left w:val="single" w:sz="12" w:space="0" w:color="auto"/>
            </w:tcBorders>
            <w:vAlign w:val="center"/>
          </w:tcPr>
          <w:p w14:paraId="5B062E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55.3</w:t>
            </w:r>
          </w:p>
        </w:tc>
        <w:tc>
          <w:tcPr>
            <w:tcW w:w="605" w:type="dxa"/>
            <w:tcBorders>
              <w:right w:val="single" w:sz="12" w:space="0" w:color="auto"/>
            </w:tcBorders>
            <w:vAlign w:val="center"/>
          </w:tcPr>
          <w:p w14:paraId="172EB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75643E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w:t>
            </w:r>
          </w:p>
        </w:tc>
        <w:tc>
          <w:tcPr>
            <w:tcW w:w="605" w:type="dxa"/>
            <w:tcBorders>
              <w:right w:val="single" w:sz="12" w:space="0" w:color="auto"/>
            </w:tcBorders>
            <w:vAlign w:val="center"/>
          </w:tcPr>
          <w:p w14:paraId="21BE94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-177.7</w:t>
            </w:r>
          </w:p>
        </w:tc>
        <w:tc>
          <w:tcPr>
            <w:tcW w:w="533" w:type="dxa"/>
            <w:tcBorders>
              <w:left w:val="single" w:sz="12" w:space="0" w:color="auto"/>
            </w:tcBorders>
            <w:vAlign w:val="center"/>
          </w:tcPr>
          <w:p w14:paraId="276186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600" w:type="dxa"/>
            <w:vAlign w:val="center"/>
          </w:tcPr>
          <w:p w14:paraId="636546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w:t>
            </w:r>
          </w:p>
        </w:tc>
      </w:tr>
      <w:tr w:rsidR="00E51CFB" w14:paraId="35FF8EE6" w14:textId="77777777">
        <w:tc>
          <w:tcPr>
            <w:tcW w:w="537" w:type="dxa"/>
            <w:vMerge/>
            <w:shd w:val="clear" w:color="auto" w:fill="A6A6A6" w:themeFill="background1" w:themeFillShade="A6"/>
            <w:vAlign w:val="center"/>
          </w:tcPr>
          <w:p w14:paraId="3DCD563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9720B2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72271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right w:val="single" w:sz="12" w:space="0" w:color="auto"/>
            </w:tcBorders>
            <w:vAlign w:val="center"/>
          </w:tcPr>
          <w:p w14:paraId="7F7BF8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10.9</w:t>
            </w:r>
          </w:p>
        </w:tc>
        <w:tc>
          <w:tcPr>
            <w:tcW w:w="537" w:type="dxa"/>
            <w:tcBorders>
              <w:left w:val="single" w:sz="12" w:space="0" w:color="auto"/>
            </w:tcBorders>
            <w:vAlign w:val="center"/>
          </w:tcPr>
          <w:p w14:paraId="51EC23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right w:val="single" w:sz="12" w:space="0" w:color="auto"/>
            </w:tcBorders>
            <w:vAlign w:val="center"/>
          </w:tcPr>
          <w:p w14:paraId="6B19A6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520463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right w:val="single" w:sz="12" w:space="0" w:color="auto"/>
            </w:tcBorders>
            <w:vAlign w:val="center"/>
          </w:tcPr>
          <w:p w14:paraId="0D7439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left w:val="single" w:sz="12" w:space="0" w:color="auto"/>
            </w:tcBorders>
            <w:vAlign w:val="center"/>
          </w:tcPr>
          <w:p w14:paraId="3ED3D7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right w:val="single" w:sz="12" w:space="0" w:color="auto"/>
            </w:tcBorders>
            <w:vAlign w:val="center"/>
          </w:tcPr>
          <w:p w14:paraId="5FF056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-26.9</w:t>
            </w:r>
          </w:p>
        </w:tc>
        <w:tc>
          <w:tcPr>
            <w:tcW w:w="537" w:type="dxa"/>
            <w:tcBorders>
              <w:left w:val="single" w:sz="12" w:space="0" w:color="auto"/>
            </w:tcBorders>
            <w:vAlign w:val="center"/>
          </w:tcPr>
          <w:p w14:paraId="2233DD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w:t>
            </w:r>
          </w:p>
        </w:tc>
        <w:tc>
          <w:tcPr>
            <w:tcW w:w="605" w:type="dxa"/>
            <w:tcBorders>
              <w:right w:val="single" w:sz="12" w:space="0" w:color="auto"/>
            </w:tcBorders>
            <w:vAlign w:val="center"/>
          </w:tcPr>
          <w:p w14:paraId="3ACFA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-84.9</w:t>
            </w:r>
          </w:p>
        </w:tc>
        <w:tc>
          <w:tcPr>
            <w:tcW w:w="537" w:type="dxa"/>
            <w:tcBorders>
              <w:left w:val="single" w:sz="12" w:space="0" w:color="auto"/>
            </w:tcBorders>
            <w:vAlign w:val="center"/>
          </w:tcPr>
          <w:p w14:paraId="4ACFF7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right w:val="single" w:sz="12" w:space="0" w:color="auto"/>
            </w:tcBorders>
            <w:vAlign w:val="center"/>
          </w:tcPr>
          <w:p w14:paraId="274BBD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-181.7</w:t>
            </w:r>
          </w:p>
        </w:tc>
        <w:tc>
          <w:tcPr>
            <w:tcW w:w="533" w:type="dxa"/>
            <w:tcBorders>
              <w:left w:val="single" w:sz="12" w:space="0" w:color="auto"/>
            </w:tcBorders>
            <w:vAlign w:val="center"/>
          </w:tcPr>
          <w:p w14:paraId="1FA1F9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vAlign w:val="center"/>
          </w:tcPr>
          <w:p w14:paraId="23EC29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-375.2</w:t>
            </w:r>
          </w:p>
        </w:tc>
      </w:tr>
      <w:tr w:rsidR="00E51CFB" w14:paraId="1C56EFBB" w14:textId="77777777">
        <w:tc>
          <w:tcPr>
            <w:tcW w:w="537" w:type="dxa"/>
            <w:vMerge/>
            <w:tcBorders>
              <w:bottom w:val="double" w:sz="4" w:space="0" w:color="auto"/>
            </w:tcBorders>
            <w:shd w:val="clear" w:color="auto" w:fill="A6A6A6" w:themeFill="background1" w:themeFillShade="A6"/>
            <w:vAlign w:val="center"/>
          </w:tcPr>
          <w:p w14:paraId="2819F123"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448E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0F1D91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7C7562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bottom w:val="double" w:sz="4" w:space="0" w:color="auto"/>
            </w:tcBorders>
            <w:vAlign w:val="center"/>
          </w:tcPr>
          <w:p w14:paraId="3E6139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bottom w:val="double" w:sz="4" w:space="0" w:color="auto"/>
              <w:right w:val="single" w:sz="12" w:space="0" w:color="auto"/>
            </w:tcBorders>
            <w:vAlign w:val="center"/>
          </w:tcPr>
          <w:p w14:paraId="32D953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566225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bottom w:val="double" w:sz="4" w:space="0" w:color="auto"/>
              <w:right w:val="single" w:sz="12" w:space="0" w:color="auto"/>
            </w:tcBorders>
            <w:vAlign w:val="center"/>
          </w:tcPr>
          <w:p w14:paraId="0E348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left w:val="single" w:sz="12" w:space="0" w:color="auto"/>
              <w:bottom w:val="double" w:sz="4" w:space="0" w:color="auto"/>
            </w:tcBorders>
            <w:vAlign w:val="center"/>
          </w:tcPr>
          <w:p w14:paraId="112884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5A7DF6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-27.1</w:t>
            </w:r>
          </w:p>
        </w:tc>
        <w:tc>
          <w:tcPr>
            <w:tcW w:w="537" w:type="dxa"/>
            <w:tcBorders>
              <w:left w:val="single" w:sz="12" w:space="0" w:color="auto"/>
              <w:bottom w:val="double" w:sz="4" w:space="0" w:color="auto"/>
            </w:tcBorders>
            <w:vAlign w:val="center"/>
          </w:tcPr>
          <w:p w14:paraId="2D5987F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5EC1FF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-85.3</w:t>
            </w:r>
          </w:p>
        </w:tc>
        <w:tc>
          <w:tcPr>
            <w:tcW w:w="537" w:type="dxa"/>
            <w:tcBorders>
              <w:left w:val="single" w:sz="12" w:space="0" w:color="auto"/>
              <w:bottom w:val="double" w:sz="4" w:space="0" w:color="auto"/>
            </w:tcBorders>
            <w:vAlign w:val="center"/>
          </w:tcPr>
          <w:p w14:paraId="536DD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31.3</w:t>
            </w:r>
          </w:p>
        </w:tc>
        <w:tc>
          <w:tcPr>
            <w:tcW w:w="605" w:type="dxa"/>
            <w:tcBorders>
              <w:bottom w:val="double" w:sz="4" w:space="0" w:color="auto"/>
              <w:right w:val="single" w:sz="12" w:space="0" w:color="auto"/>
            </w:tcBorders>
            <w:vAlign w:val="center"/>
          </w:tcPr>
          <w:p w14:paraId="3753B0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-182.2</w:t>
            </w:r>
          </w:p>
        </w:tc>
        <w:tc>
          <w:tcPr>
            <w:tcW w:w="533" w:type="dxa"/>
            <w:tcBorders>
              <w:left w:val="single" w:sz="12" w:space="0" w:color="auto"/>
              <w:bottom w:val="double" w:sz="4" w:space="0" w:color="auto"/>
            </w:tcBorders>
            <w:vAlign w:val="center"/>
          </w:tcPr>
          <w:p w14:paraId="209E14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6B75A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-376</w:t>
            </w:r>
          </w:p>
        </w:tc>
      </w:tr>
      <w:tr w:rsidR="00E51CFB" w14:paraId="1103423C" w14:textId="77777777">
        <w:tc>
          <w:tcPr>
            <w:tcW w:w="537" w:type="dxa"/>
            <w:vMerge w:val="restart"/>
            <w:tcBorders>
              <w:top w:val="double" w:sz="4" w:space="0" w:color="auto"/>
            </w:tcBorders>
            <w:shd w:val="clear" w:color="auto" w:fill="A6A6A6" w:themeFill="background1" w:themeFillShade="A6"/>
            <w:vAlign w:val="center"/>
          </w:tcPr>
          <w:p w14:paraId="4E378D9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444067B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5D8E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right w:val="single" w:sz="12" w:space="0" w:color="auto"/>
            </w:tcBorders>
            <w:vAlign w:val="center"/>
          </w:tcPr>
          <w:p w14:paraId="1E4504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18.4</w:t>
            </w:r>
          </w:p>
        </w:tc>
        <w:tc>
          <w:tcPr>
            <w:tcW w:w="537" w:type="dxa"/>
            <w:tcBorders>
              <w:top w:val="double" w:sz="4" w:space="0" w:color="auto"/>
              <w:left w:val="single" w:sz="12" w:space="0" w:color="auto"/>
            </w:tcBorders>
            <w:vAlign w:val="center"/>
          </w:tcPr>
          <w:p w14:paraId="58D9A5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right w:val="single" w:sz="12" w:space="0" w:color="auto"/>
            </w:tcBorders>
            <w:vAlign w:val="center"/>
          </w:tcPr>
          <w:p w14:paraId="30A83CB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double" w:sz="4" w:space="0" w:color="auto"/>
              <w:left w:val="single" w:sz="12" w:space="0" w:color="auto"/>
            </w:tcBorders>
            <w:vAlign w:val="center"/>
          </w:tcPr>
          <w:p w14:paraId="412E10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81.5</w:t>
            </w:r>
          </w:p>
        </w:tc>
        <w:tc>
          <w:tcPr>
            <w:tcW w:w="605" w:type="dxa"/>
            <w:tcBorders>
              <w:top w:val="double" w:sz="4" w:space="0" w:color="auto"/>
              <w:right w:val="single" w:sz="12" w:space="0" w:color="auto"/>
            </w:tcBorders>
            <w:vAlign w:val="center"/>
          </w:tcPr>
          <w:p w14:paraId="1F4DE7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top w:val="double" w:sz="4" w:space="0" w:color="auto"/>
              <w:left w:val="single" w:sz="12" w:space="0" w:color="auto"/>
            </w:tcBorders>
            <w:vAlign w:val="center"/>
          </w:tcPr>
          <w:p w14:paraId="0AC2073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5" w:type="dxa"/>
            <w:tcBorders>
              <w:top w:val="double" w:sz="4" w:space="0" w:color="auto"/>
              <w:right w:val="single" w:sz="12" w:space="0" w:color="auto"/>
            </w:tcBorders>
            <w:vAlign w:val="center"/>
          </w:tcPr>
          <w:p w14:paraId="509C03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w:t>
            </w:r>
          </w:p>
        </w:tc>
        <w:tc>
          <w:tcPr>
            <w:tcW w:w="537" w:type="dxa"/>
            <w:tcBorders>
              <w:top w:val="double" w:sz="4" w:space="0" w:color="auto"/>
              <w:left w:val="single" w:sz="12" w:space="0" w:color="auto"/>
            </w:tcBorders>
            <w:vAlign w:val="center"/>
          </w:tcPr>
          <w:p w14:paraId="0C411D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605" w:type="dxa"/>
            <w:tcBorders>
              <w:top w:val="double" w:sz="4" w:space="0" w:color="auto"/>
              <w:right w:val="single" w:sz="12" w:space="0" w:color="auto"/>
            </w:tcBorders>
            <w:vAlign w:val="center"/>
          </w:tcPr>
          <w:p w14:paraId="39026E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-93.3</w:t>
            </w:r>
          </w:p>
        </w:tc>
        <w:tc>
          <w:tcPr>
            <w:tcW w:w="537" w:type="dxa"/>
            <w:tcBorders>
              <w:top w:val="double" w:sz="4" w:space="0" w:color="auto"/>
              <w:left w:val="single" w:sz="12" w:space="0" w:color="auto"/>
            </w:tcBorders>
            <w:vAlign w:val="center"/>
          </w:tcPr>
          <w:p w14:paraId="2D59E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38.2</w:t>
            </w:r>
          </w:p>
        </w:tc>
        <w:tc>
          <w:tcPr>
            <w:tcW w:w="605" w:type="dxa"/>
            <w:tcBorders>
              <w:top w:val="double" w:sz="4" w:space="0" w:color="auto"/>
              <w:right w:val="single" w:sz="12" w:space="0" w:color="auto"/>
            </w:tcBorders>
            <w:vAlign w:val="center"/>
          </w:tcPr>
          <w:p w14:paraId="6E44D3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-206.1</w:t>
            </w:r>
          </w:p>
        </w:tc>
        <w:tc>
          <w:tcPr>
            <w:tcW w:w="533" w:type="dxa"/>
            <w:tcBorders>
              <w:top w:val="double" w:sz="4" w:space="0" w:color="auto"/>
              <w:left w:val="single" w:sz="12" w:space="0" w:color="auto"/>
            </w:tcBorders>
            <w:vAlign w:val="center"/>
          </w:tcPr>
          <w:p w14:paraId="617351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0" w:type="dxa"/>
            <w:tcBorders>
              <w:top w:val="double" w:sz="4" w:space="0" w:color="auto"/>
            </w:tcBorders>
            <w:vAlign w:val="center"/>
          </w:tcPr>
          <w:p w14:paraId="200F96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-431.7</w:t>
            </w:r>
          </w:p>
        </w:tc>
      </w:tr>
      <w:tr w:rsidR="00E51CFB" w14:paraId="54A4F584" w14:textId="77777777">
        <w:tc>
          <w:tcPr>
            <w:tcW w:w="537" w:type="dxa"/>
            <w:vMerge/>
            <w:shd w:val="clear" w:color="auto" w:fill="A6A6A6" w:themeFill="background1" w:themeFillShade="A6"/>
            <w:vAlign w:val="center"/>
          </w:tcPr>
          <w:p w14:paraId="4510A16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2A0BFF2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29491B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right w:val="single" w:sz="12" w:space="0" w:color="auto"/>
            </w:tcBorders>
            <w:vAlign w:val="center"/>
          </w:tcPr>
          <w:p w14:paraId="74A7E9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w:t>
            </w:r>
          </w:p>
        </w:tc>
        <w:tc>
          <w:tcPr>
            <w:tcW w:w="537" w:type="dxa"/>
            <w:tcBorders>
              <w:left w:val="single" w:sz="12" w:space="0" w:color="auto"/>
            </w:tcBorders>
            <w:vAlign w:val="center"/>
          </w:tcPr>
          <w:p w14:paraId="68AA4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666B6D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12.8</w:t>
            </w:r>
          </w:p>
        </w:tc>
        <w:tc>
          <w:tcPr>
            <w:tcW w:w="537" w:type="dxa"/>
            <w:tcBorders>
              <w:left w:val="single" w:sz="12" w:space="0" w:color="auto"/>
            </w:tcBorders>
            <w:vAlign w:val="center"/>
          </w:tcPr>
          <w:p w14:paraId="424A6D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right w:val="single" w:sz="12" w:space="0" w:color="auto"/>
            </w:tcBorders>
            <w:vAlign w:val="center"/>
          </w:tcPr>
          <w:p w14:paraId="3C5A14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left w:val="single" w:sz="12" w:space="0" w:color="auto"/>
            </w:tcBorders>
            <w:vAlign w:val="center"/>
          </w:tcPr>
          <w:p w14:paraId="66C55E5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73.9</w:t>
            </w:r>
          </w:p>
        </w:tc>
        <w:tc>
          <w:tcPr>
            <w:tcW w:w="605" w:type="dxa"/>
            <w:tcBorders>
              <w:right w:val="single" w:sz="12" w:space="0" w:color="auto"/>
            </w:tcBorders>
            <w:vAlign w:val="center"/>
          </w:tcPr>
          <w:p w14:paraId="3CC0EE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-28.8</w:t>
            </w:r>
          </w:p>
        </w:tc>
        <w:tc>
          <w:tcPr>
            <w:tcW w:w="537" w:type="dxa"/>
            <w:tcBorders>
              <w:left w:val="single" w:sz="12" w:space="0" w:color="auto"/>
            </w:tcBorders>
            <w:vAlign w:val="center"/>
          </w:tcPr>
          <w:p w14:paraId="50895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c>
          <w:tcPr>
            <w:tcW w:w="605" w:type="dxa"/>
            <w:tcBorders>
              <w:right w:val="single" w:sz="12" w:space="0" w:color="auto"/>
            </w:tcBorders>
            <w:vAlign w:val="center"/>
          </w:tcPr>
          <w:p w14:paraId="406738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-98.3</w:t>
            </w:r>
          </w:p>
        </w:tc>
        <w:tc>
          <w:tcPr>
            <w:tcW w:w="537" w:type="dxa"/>
            <w:tcBorders>
              <w:left w:val="single" w:sz="12" w:space="0" w:color="auto"/>
            </w:tcBorders>
            <w:vAlign w:val="center"/>
          </w:tcPr>
          <w:p w14:paraId="52F8B1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36.3</w:t>
            </w:r>
          </w:p>
        </w:tc>
        <w:tc>
          <w:tcPr>
            <w:tcW w:w="605" w:type="dxa"/>
            <w:tcBorders>
              <w:right w:val="single" w:sz="12" w:space="0" w:color="auto"/>
            </w:tcBorders>
            <w:vAlign w:val="center"/>
          </w:tcPr>
          <w:p w14:paraId="29CB05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-214.1</w:t>
            </w:r>
          </w:p>
        </w:tc>
        <w:tc>
          <w:tcPr>
            <w:tcW w:w="533" w:type="dxa"/>
            <w:tcBorders>
              <w:left w:val="single" w:sz="12" w:space="0" w:color="auto"/>
            </w:tcBorders>
            <w:vAlign w:val="center"/>
          </w:tcPr>
          <w:p w14:paraId="6CAF55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600" w:type="dxa"/>
            <w:vAlign w:val="center"/>
          </w:tcPr>
          <w:p w14:paraId="1D655C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-445.7</w:t>
            </w:r>
          </w:p>
        </w:tc>
      </w:tr>
      <w:tr w:rsidR="00E51CFB" w14:paraId="798EBC46" w14:textId="77777777">
        <w:tc>
          <w:tcPr>
            <w:tcW w:w="537" w:type="dxa"/>
            <w:vMerge/>
            <w:shd w:val="clear" w:color="auto" w:fill="A6A6A6" w:themeFill="background1" w:themeFillShade="A6"/>
            <w:vAlign w:val="center"/>
          </w:tcPr>
          <w:p w14:paraId="576B9DC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69080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008E86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right w:val="single" w:sz="12" w:space="0" w:color="auto"/>
            </w:tcBorders>
            <w:vAlign w:val="center"/>
          </w:tcPr>
          <w:p w14:paraId="76CE03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14.2</w:t>
            </w:r>
          </w:p>
        </w:tc>
        <w:tc>
          <w:tcPr>
            <w:tcW w:w="537" w:type="dxa"/>
            <w:tcBorders>
              <w:left w:val="single" w:sz="12" w:space="0" w:color="auto"/>
            </w:tcBorders>
            <w:vAlign w:val="center"/>
          </w:tcPr>
          <w:p w14:paraId="587B8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15C547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tcBorders>
            <w:vAlign w:val="center"/>
          </w:tcPr>
          <w:p w14:paraId="4C5E3F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right w:val="single" w:sz="12" w:space="0" w:color="auto"/>
            </w:tcBorders>
            <w:vAlign w:val="center"/>
          </w:tcPr>
          <w:p w14:paraId="56C29E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03428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2A8964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537" w:type="dxa"/>
            <w:tcBorders>
              <w:left w:val="single" w:sz="12" w:space="0" w:color="auto"/>
            </w:tcBorders>
            <w:vAlign w:val="center"/>
          </w:tcPr>
          <w:p w14:paraId="73EBB5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right w:val="single" w:sz="12" w:space="0" w:color="auto"/>
            </w:tcBorders>
            <w:vAlign w:val="center"/>
          </w:tcPr>
          <w:p w14:paraId="349662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-101.9</w:t>
            </w:r>
          </w:p>
        </w:tc>
        <w:tc>
          <w:tcPr>
            <w:tcW w:w="537" w:type="dxa"/>
            <w:tcBorders>
              <w:left w:val="single" w:sz="12" w:space="0" w:color="auto"/>
            </w:tcBorders>
            <w:vAlign w:val="center"/>
          </w:tcPr>
          <w:p w14:paraId="084301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right w:val="single" w:sz="12" w:space="0" w:color="auto"/>
            </w:tcBorders>
            <w:vAlign w:val="center"/>
          </w:tcPr>
          <w:p w14:paraId="0D938D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-219.1</w:t>
            </w:r>
          </w:p>
        </w:tc>
        <w:tc>
          <w:tcPr>
            <w:tcW w:w="533" w:type="dxa"/>
            <w:tcBorders>
              <w:left w:val="single" w:sz="12" w:space="0" w:color="auto"/>
            </w:tcBorders>
            <w:vAlign w:val="center"/>
          </w:tcPr>
          <w:p w14:paraId="70B6A8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vAlign w:val="center"/>
          </w:tcPr>
          <w:p w14:paraId="2A78DB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-453.5</w:t>
            </w:r>
          </w:p>
        </w:tc>
      </w:tr>
      <w:tr w:rsidR="00E51CFB" w14:paraId="1A7EDC11" w14:textId="77777777">
        <w:tc>
          <w:tcPr>
            <w:tcW w:w="537" w:type="dxa"/>
            <w:vMerge/>
            <w:tcBorders>
              <w:bottom w:val="double" w:sz="4" w:space="0" w:color="auto"/>
            </w:tcBorders>
            <w:shd w:val="clear" w:color="auto" w:fill="A6A6A6" w:themeFill="background1" w:themeFillShade="A6"/>
            <w:vAlign w:val="center"/>
          </w:tcPr>
          <w:p w14:paraId="73D9D53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D6A9A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74365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633EFED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13.9</w:t>
            </w:r>
          </w:p>
        </w:tc>
        <w:tc>
          <w:tcPr>
            <w:tcW w:w="537" w:type="dxa"/>
            <w:tcBorders>
              <w:left w:val="single" w:sz="12" w:space="0" w:color="auto"/>
              <w:bottom w:val="double" w:sz="4" w:space="0" w:color="auto"/>
            </w:tcBorders>
            <w:vAlign w:val="center"/>
          </w:tcPr>
          <w:p w14:paraId="02C38A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22A8D9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10.4</w:t>
            </w:r>
          </w:p>
        </w:tc>
        <w:tc>
          <w:tcPr>
            <w:tcW w:w="537" w:type="dxa"/>
            <w:tcBorders>
              <w:left w:val="single" w:sz="12" w:space="0" w:color="auto"/>
              <w:bottom w:val="double" w:sz="4" w:space="0" w:color="auto"/>
            </w:tcBorders>
            <w:vAlign w:val="center"/>
          </w:tcPr>
          <w:p w14:paraId="429FE1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0AACE3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left w:val="single" w:sz="12" w:space="0" w:color="auto"/>
              <w:bottom w:val="double" w:sz="4" w:space="0" w:color="auto"/>
            </w:tcBorders>
            <w:vAlign w:val="center"/>
          </w:tcPr>
          <w:p w14:paraId="259CA7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05BFC1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-31.9</w:t>
            </w:r>
          </w:p>
        </w:tc>
        <w:tc>
          <w:tcPr>
            <w:tcW w:w="537" w:type="dxa"/>
            <w:tcBorders>
              <w:left w:val="single" w:sz="12" w:space="0" w:color="auto"/>
              <w:bottom w:val="double" w:sz="4" w:space="0" w:color="auto"/>
            </w:tcBorders>
            <w:vAlign w:val="center"/>
          </w:tcPr>
          <w:p w14:paraId="2864D5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F60F8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-102.3</w:t>
            </w:r>
          </w:p>
        </w:tc>
        <w:tc>
          <w:tcPr>
            <w:tcW w:w="537" w:type="dxa"/>
            <w:tcBorders>
              <w:left w:val="single" w:sz="12" w:space="0" w:color="auto"/>
              <w:bottom w:val="double" w:sz="4" w:space="0" w:color="auto"/>
            </w:tcBorders>
            <w:vAlign w:val="center"/>
          </w:tcPr>
          <w:p w14:paraId="062C4F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6CE856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-219.7</w:t>
            </w:r>
          </w:p>
        </w:tc>
        <w:tc>
          <w:tcPr>
            <w:tcW w:w="533" w:type="dxa"/>
            <w:tcBorders>
              <w:left w:val="single" w:sz="12" w:space="0" w:color="auto"/>
              <w:bottom w:val="double" w:sz="4" w:space="0" w:color="auto"/>
            </w:tcBorders>
            <w:vAlign w:val="center"/>
          </w:tcPr>
          <w:p w14:paraId="28507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600" w:type="dxa"/>
            <w:tcBorders>
              <w:bottom w:val="double" w:sz="4" w:space="0" w:color="auto"/>
            </w:tcBorders>
            <w:vAlign w:val="center"/>
          </w:tcPr>
          <w:p w14:paraId="327DAD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-454.5</w:t>
            </w:r>
          </w:p>
        </w:tc>
      </w:tr>
      <w:tr w:rsidR="00E51CFB" w14:paraId="1F038188" w14:textId="77777777">
        <w:tc>
          <w:tcPr>
            <w:tcW w:w="537" w:type="dxa"/>
            <w:vMerge w:val="restart"/>
            <w:tcBorders>
              <w:top w:val="double" w:sz="4" w:space="0" w:color="auto"/>
            </w:tcBorders>
            <w:shd w:val="clear" w:color="auto" w:fill="A6A6A6" w:themeFill="background1" w:themeFillShade="A6"/>
            <w:vAlign w:val="center"/>
          </w:tcPr>
          <w:p w14:paraId="0FCD38B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F04A0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F9B16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double" w:sz="4" w:space="0" w:color="auto"/>
              <w:right w:val="single" w:sz="12" w:space="0" w:color="auto"/>
            </w:tcBorders>
            <w:vAlign w:val="center"/>
          </w:tcPr>
          <w:p w14:paraId="7BCD11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16.2</w:t>
            </w:r>
          </w:p>
        </w:tc>
        <w:tc>
          <w:tcPr>
            <w:tcW w:w="537" w:type="dxa"/>
            <w:tcBorders>
              <w:top w:val="double" w:sz="4" w:space="0" w:color="auto"/>
              <w:left w:val="single" w:sz="12" w:space="0" w:color="auto"/>
            </w:tcBorders>
            <w:vAlign w:val="center"/>
          </w:tcPr>
          <w:p w14:paraId="051785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double" w:sz="4" w:space="0" w:color="auto"/>
              <w:right w:val="single" w:sz="12" w:space="0" w:color="auto"/>
            </w:tcBorders>
            <w:vAlign w:val="center"/>
          </w:tcPr>
          <w:p w14:paraId="72653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top w:val="double" w:sz="4" w:space="0" w:color="auto"/>
              <w:left w:val="single" w:sz="12" w:space="0" w:color="auto"/>
            </w:tcBorders>
            <w:vAlign w:val="center"/>
          </w:tcPr>
          <w:p w14:paraId="30C14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80.2</w:t>
            </w:r>
          </w:p>
        </w:tc>
        <w:tc>
          <w:tcPr>
            <w:tcW w:w="605" w:type="dxa"/>
            <w:tcBorders>
              <w:top w:val="double" w:sz="4" w:space="0" w:color="auto"/>
              <w:right w:val="single" w:sz="12" w:space="0" w:color="auto"/>
            </w:tcBorders>
            <w:vAlign w:val="center"/>
          </w:tcPr>
          <w:p w14:paraId="0243D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-0.1</w:t>
            </w:r>
          </w:p>
        </w:tc>
        <w:tc>
          <w:tcPr>
            <w:tcW w:w="537" w:type="dxa"/>
            <w:tcBorders>
              <w:top w:val="double" w:sz="4" w:space="0" w:color="auto"/>
              <w:left w:val="single" w:sz="12" w:space="0" w:color="auto"/>
            </w:tcBorders>
            <w:vAlign w:val="center"/>
          </w:tcPr>
          <w:p w14:paraId="00AF0F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top w:val="double" w:sz="4" w:space="0" w:color="auto"/>
              <w:right w:val="single" w:sz="12" w:space="0" w:color="auto"/>
            </w:tcBorders>
            <w:vAlign w:val="center"/>
          </w:tcPr>
          <w:p w14:paraId="5703F8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537" w:type="dxa"/>
            <w:tcBorders>
              <w:top w:val="double" w:sz="4" w:space="0" w:color="auto"/>
              <w:left w:val="single" w:sz="12" w:space="0" w:color="auto"/>
            </w:tcBorders>
            <w:vAlign w:val="center"/>
          </w:tcPr>
          <w:p w14:paraId="4E70B10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47.9</w:t>
            </w:r>
          </w:p>
        </w:tc>
        <w:tc>
          <w:tcPr>
            <w:tcW w:w="605" w:type="dxa"/>
            <w:tcBorders>
              <w:top w:val="double" w:sz="4" w:space="0" w:color="auto"/>
              <w:right w:val="single" w:sz="12" w:space="0" w:color="auto"/>
            </w:tcBorders>
            <w:vAlign w:val="center"/>
          </w:tcPr>
          <w:p w14:paraId="5443E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-163.1</w:t>
            </w:r>
          </w:p>
        </w:tc>
        <w:tc>
          <w:tcPr>
            <w:tcW w:w="537" w:type="dxa"/>
            <w:tcBorders>
              <w:top w:val="double" w:sz="4" w:space="0" w:color="auto"/>
              <w:left w:val="single" w:sz="12" w:space="0" w:color="auto"/>
            </w:tcBorders>
            <w:vAlign w:val="center"/>
          </w:tcPr>
          <w:p w14:paraId="4B9890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605" w:type="dxa"/>
            <w:tcBorders>
              <w:top w:val="double" w:sz="4" w:space="0" w:color="auto"/>
              <w:right w:val="single" w:sz="12" w:space="0" w:color="auto"/>
            </w:tcBorders>
            <w:vAlign w:val="center"/>
          </w:tcPr>
          <w:p w14:paraId="36F972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-344.3</w:t>
            </w:r>
          </w:p>
        </w:tc>
        <w:tc>
          <w:tcPr>
            <w:tcW w:w="533" w:type="dxa"/>
            <w:tcBorders>
              <w:top w:val="double" w:sz="4" w:space="0" w:color="auto"/>
              <w:left w:val="single" w:sz="12" w:space="0" w:color="auto"/>
            </w:tcBorders>
            <w:vAlign w:val="center"/>
          </w:tcPr>
          <w:p w14:paraId="1AA1F6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-59.7</w:t>
            </w:r>
          </w:p>
        </w:tc>
        <w:tc>
          <w:tcPr>
            <w:tcW w:w="600" w:type="dxa"/>
            <w:tcBorders>
              <w:top w:val="double" w:sz="4" w:space="0" w:color="auto"/>
            </w:tcBorders>
            <w:vAlign w:val="center"/>
          </w:tcPr>
          <w:p w14:paraId="52764A0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-706.6</w:t>
            </w:r>
          </w:p>
        </w:tc>
      </w:tr>
      <w:tr w:rsidR="00E51CFB" w14:paraId="7A220B47" w14:textId="77777777">
        <w:tc>
          <w:tcPr>
            <w:tcW w:w="537" w:type="dxa"/>
            <w:vMerge/>
            <w:shd w:val="clear" w:color="auto" w:fill="A6A6A6" w:themeFill="background1" w:themeFillShade="A6"/>
            <w:vAlign w:val="center"/>
          </w:tcPr>
          <w:p w14:paraId="648D09B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1BA53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427DA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77F82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537" w:type="dxa"/>
            <w:tcBorders>
              <w:left w:val="single" w:sz="12" w:space="0" w:color="auto"/>
            </w:tcBorders>
            <w:vAlign w:val="center"/>
          </w:tcPr>
          <w:p w14:paraId="05C33D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81.2</w:t>
            </w:r>
          </w:p>
        </w:tc>
        <w:tc>
          <w:tcPr>
            <w:tcW w:w="605" w:type="dxa"/>
            <w:tcBorders>
              <w:right w:val="single" w:sz="12" w:space="0" w:color="auto"/>
            </w:tcBorders>
            <w:vAlign w:val="center"/>
          </w:tcPr>
          <w:p w14:paraId="2E1CF7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w:t>
            </w:r>
          </w:p>
        </w:tc>
        <w:tc>
          <w:tcPr>
            <w:tcW w:w="537" w:type="dxa"/>
            <w:tcBorders>
              <w:left w:val="single" w:sz="12" w:space="0" w:color="auto"/>
            </w:tcBorders>
            <w:vAlign w:val="center"/>
          </w:tcPr>
          <w:p w14:paraId="2851D8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6E3FA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-5.8</w:t>
            </w:r>
          </w:p>
        </w:tc>
        <w:tc>
          <w:tcPr>
            <w:tcW w:w="537" w:type="dxa"/>
            <w:tcBorders>
              <w:left w:val="single" w:sz="12" w:space="0" w:color="auto"/>
            </w:tcBorders>
            <w:vAlign w:val="center"/>
          </w:tcPr>
          <w:p w14:paraId="530957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5" w:type="dxa"/>
            <w:tcBorders>
              <w:right w:val="single" w:sz="12" w:space="0" w:color="auto"/>
            </w:tcBorders>
            <w:vAlign w:val="center"/>
          </w:tcPr>
          <w:p w14:paraId="286D76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-61.7</w:t>
            </w:r>
          </w:p>
        </w:tc>
        <w:tc>
          <w:tcPr>
            <w:tcW w:w="537" w:type="dxa"/>
            <w:tcBorders>
              <w:left w:val="single" w:sz="12" w:space="0" w:color="auto"/>
            </w:tcBorders>
            <w:vAlign w:val="center"/>
          </w:tcPr>
          <w:p w14:paraId="0A6AD9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45.6</w:t>
            </w:r>
          </w:p>
        </w:tc>
        <w:tc>
          <w:tcPr>
            <w:tcW w:w="605" w:type="dxa"/>
            <w:tcBorders>
              <w:right w:val="single" w:sz="12" w:space="0" w:color="auto"/>
            </w:tcBorders>
            <w:vAlign w:val="center"/>
          </w:tcPr>
          <w:p w14:paraId="4022B2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-173.7</w:t>
            </w:r>
          </w:p>
        </w:tc>
        <w:tc>
          <w:tcPr>
            <w:tcW w:w="537" w:type="dxa"/>
            <w:tcBorders>
              <w:left w:val="single" w:sz="12" w:space="0" w:color="auto"/>
            </w:tcBorders>
            <w:vAlign w:val="center"/>
          </w:tcPr>
          <w:p w14:paraId="0E15D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605" w:type="dxa"/>
            <w:tcBorders>
              <w:right w:val="single" w:sz="12" w:space="0" w:color="auto"/>
            </w:tcBorders>
            <w:vAlign w:val="center"/>
          </w:tcPr>
          <w:p w14:paraId="76CEBE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-360.2</w:t>
            </w:r>
          </w:p>
        </w:tc>
        <w:tc>
          <w:tcPr>
            <w:tcW w:w="533" w:type="dxa"/>
            <w:tcBorders>
              <w:left w:val="single" w:sz="12" w:space="0" w:color="auto"/>
            </w:tcBorders>
            <w:vAlign w:val="center"/>
          </w:tcPr>
          <w:p w14:paraId="7471FE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600" w:type="dxa"/>
            <w:vAlign w:val="center"/>
          </w:tcPr>
          <w:p w14:paraId="542DBF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-733.4</w:t>
            </w:r>
          </w:p>
        </w:tc>
      </w:tr>
      <w:tr w:rsidR="00E51CFB" w14:paraId="26EC9962" w14:textId="77777777">
        <w:tc>
          <w:tcPr>
            <w:tcW w:w="537" w:type="dxa"/>
            <w:vMerge/>
            <w:shd w:val="clear" w:color="auto" w:fill="A6A6A6" w:themeFill="background1" w:themeFillShade="A6"/>
            <w:vAlign w:val="center"/>
          </w:tcPr>
          <w:p w14:paraId="07179D8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30030BE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FEC57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28F197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537" w:type="dxa"/>
            <w:tcBorders>
              <w:left w:val="single" w:sz="12" w:space="0" w:color="auto"/>
            </w:tcBorders>
            <w:vAlign w:val="center"/>
          </w:tcPr>
          <w:p w14:paraId="575030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3A5E99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tcBorders>
            <w:vAlign w:val="center"/>
          </w:tcPr>
          <w:p w14:paraId="5A344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2AABE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-8.7</w:t>
            </w:r>
          </w:p>
        </w:tc>
        <w:tc>
          <w:tcPr>
            <w:tcW w:w="537" w:type="dxa"/>
            <w:tcBorders>
              <w:left w:val="single" w:sz="12" w:space="0" w:color="auto"/>
            </w:tcBorders>
            <w:vAlign w:val="center"/>
          </w:tcPr>
          <w:p w14:paraId="0B5918C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741812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-65.4</w:t>
            </w:r>
          </w:p>
        </w:tc>
        <w:tc>
          <w:tcPr>
            <w:tcW w:w="537" w:type="dxa"/>
            <w:tcBorders>
              <w:left w:val="single" w:sz="12" w:space="0" w:color="auto"/>
            </w:tcBorders>
            <w:vAlign w:val="center"/>
          </w:tcPr>
          <w:p w14:paraId="5A9D2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5A644E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-178.9</w:t>
            </w:r>
          </w:p>
        </w:tc>
        <w:tc>
          <w:tcPr>
            <w:tcW w:w="537" w:type="dxa"/>
            <w:tcBorders>
              <w:left w:val="single" w:sz="12" w:space="0" w:color="auto"/>
            </w:tcBorders>
            <w:vAlign w:val="center"/>
          </w:tcPr>
          <w:p w14:paraId="551354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19F09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-368.1</w:t>
            </w:r>
          </w:p>
        </w:tc>
        <w:tc>
          <w:tcPr>
            <w:tcW w:w="533" w:type="dxa"/>
            <w:tcBorders>
              <w:left w:val="single" w:sz="12" w:space="0" w:color="auto"/>
            </w:tcBorders>
            <w:vAlign w:val="center"/>
          </w:tcPr>
          <w:p w14:paraId="2D44E5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-66.6</w:t>
            </w:r>
          </w:p>
        </w:tc>
        <w:tc>
          <w:tcPr>
            <w:tcW w:w="600" w:type="dxa"/>
            <w:vAlign w:val="center"/>
          </w:tcPr>
          <w:p w14:paraId="47125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-746.4</w:t>
            </w:r>
          </w:p>
        </w:tc>
      </w:tr>
      <w:tr w:rsidR="00E51CFB" w14:paraId="7EC18A72" w14:textId="77777777">
        <w:tc>
          <w:tcPr>
            <w:tcW w:w="537" w:type="dxa"/>
            <w:vMerge/>
            <w:shd w:val="clear" w:color="auto" w:fill="A6A6A6" w:themeFill="background1" w:themeFillShade="A6"/>
            <w:vAlign w:val="center"/>
          </w:tcPr>
          <w:p w14:paraId="5DC506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A70F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2603FE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right w:val="single" w:sz="12" w:space="0" w:color="auto"/>
            </w:tcBorders>
            <w:vAlign w:val="center"/>
          </w:tcPr>
          <w:p w14:paraId="0257B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7AD976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03940F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w:t>
            </w:r>
          </w:p>
        </w:tc>
        <w:tc>
          <w:tcPr>
            <w:tcW w:w="537" w:type="dxa"/>
            <w:tcBorders>
              <w:left w:val="single" w:sz="12" w:space="0" w:color="auto"/>
            </w:tcBorders>
            <w:vAlign w:val="center"/>
          </w:tcPr>
          <w:p w14:paraId="62103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33BC9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w:t>
            </w:r>
          </w:p>
        </w:tc>
        <w:tc>
          <w:tcPr>
            <w:tcW w:w="537" w:type="dxa"/>
            <w:tcBorders>
              <w:left w:val="single" w:sz="12" w:space="0" w:color="auto"/>
            </w:tcBorders>
            <w:vAlign w:val="center"/>
          </w:tcPr>
          <w:p w14:paraId="47C0CB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4A43F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-65.9</w:t>
            </w:r>
          </w:p>
        </w:tc>
        <w:tc>
          <w:tcPr>
            <w:tcW w:w="537" w:type="dxa"/>
            <w:tcBorders>
              <w:left w:val="single" w:sz="12" w:space="0" w:color="auto"/>
            </w:tcBorders>
            <w:vAlign w:val="center"/>
          </w:tcPr>
          <w:p w14:paraId="2D01FB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605" w:type="dxa"/>
            <w:tcBorders>
              <w:right w:val="single" w:sz="12" w:space="0" w:color="auto"/>
            </w:tcBorders>
            <w:vAlign w:val="center"/>
          </w:tcPr>
          <w:p w14:paraId="4029CE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-179.6</w:t>
            </w:r>
          </w:p>
        </w:tc>
        <w:tc>
          <w:tcPr>
            <w:tcW w:w="537" w:type="dxa"/>
            <w:tcBorders>
              <w:left w:val="single" w:sz="12" w:space="0" w:color="auto"/>
            </w:tcBorders>
            <w:vAlign w:val="center"/>
          </w:tcPr>
          <w:p w14:paraId="1EDA0D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2E57B1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-369.1</w:t>
            </w:r>
          </w:p>
        </w:tc>
        <w:tc>
          <w:tcPr>
            <w:tcW w:w="533" w:type="dxa"/>
            <w:tcBorders>
              <w:left w:val="single" w:sz="12" w:space="0" w:color="auto"/>
            </w:tcBorders>
            <w:vAlign w:val="center"/>
          </w:tcPr>
          <w:p w14:paraId="754428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52C8DC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-748.1</w:t>
            </w:r>
          </w:p>
        </w:tc>
      </w:tr>
    </w:tbl>
    <w:p w14:paraId="61E94254" w14:textId="77777777" w:rsidR="00E51CFB" w:rsidRDefault="00D230F9">
      <w:pPr>
        <w:spacing w:before="240" w:after="240"/>
        <w:ind w:left="1350" w:hanging="1350"/>
        <w:rPr>
          <w:b/>
          <w:bCs/>
          <w:i/>
          <w:iCs/>
          <w:lang w:eastAsia="ja-JP"/>
        </w:rPr>
      </w:pPr>
      <w:bookmarkStart w:id="111" w:name="_Ref11784928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For LP-WUS, carrying ‘UE ID’, in ‘always-on’ monitoring mode and at ‘on’ power state relative power of 1 unit, LP-WUS power consumption (without accounting for false alarms) approaches that of DRX with PEI and 4-5 times that of the eDRX with PEI power saving schemes at high SNR.</w:t>
      </w:r>
      <w:bookmarkEnd w:id="111"/>
    </w:p>
    <w:p w14:paraId="4CA287BA" w14:textId="77777777" w:rsidR="00E51CFB" w:rsidRDefault="00D230F9">
      <w:pPr>
        <w:pStyle w:val="a6"/>
      </w:pPr>
      <w:bookmarkStart w:id="112" w:name="_Ref117845912"/>
      <w:r>
        <w:t xml:space="preserve">Table </w:t>
      </w:r>
      <w:fldSimple w:instr=" SEQ Table \* ARABIC ">
        <w:r>
          <w:t>8</w:t>
        </w:r>
      </w:fldSimple>
      <w:bookmarkEnd w:id="112"/>
      <w:r>
        <w:t>: Power Saving Gain of LP-WUS (‘UE group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FE07584" w14:textId="77777777">
        <w:tc>
          <w:tcPr>
            <w:tcW w:w="537" w:type="dxa"/>
            <w:shd w:val="clear" w:color="auto" w:fill="F2F2F2" w:themeFill="background1" w:themeFillShade="F2"/>
            <w:vAlign w:val="center"/>
          </w:tcPr>
          <w:p w14:paraId="123DC40A"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6966276"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324C36D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30E188A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743B2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B2697A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295C5B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6CF506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A4C658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4DDCBC02" w14:textId="77777777">
        <w:tc>
          <w:tcPr>
            <w:tcW w:w="537" w:type="dxa"/>
            <w:shd w:val="clear" w:color="auto" w:fill="A6A6A6" w:themeFill="background1" w:themeFillShade="A6"/>
            <w:vAlign w:val="center"/>
          </w:tcPr>
          <w:p w14:paraId="510911A2"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63F65508"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7C2904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C96C3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4EC8BC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05E1453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2E29E49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8334D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33F35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2AFE33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51762D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D3801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8B0203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67CFF23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2F8CB9F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44C8291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300772C9" w14:textId="77777777">
        <w:tc>
          <w:tcPr>
            <w:tcW w:w="537" w:type="dxa"/>
            <w:vMerge w:val="restart"/>
            <w:shd w:val="clear" w:color="auto" w:fill="A6A6A6" w:themeFill="background1" w:themeFillShade="A6"/>
            <w:vAlign w:val="center"/>
          </w:tcPr>
          <w:p w14:paraId="2825671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DF12A2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67EA4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right w:val="single" w:sz="12" w:space="0" w:color="auto"/>
            </w:tcBorders>
            <w:vAlign w:val="center"/>
          </w:tcPr>
          <w:p w14:paraId="2150D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-309.7</w:t>
            </w:r>
          </w:p>
        </w:tc>
        <w:tc>
          <w:tcPr>
            <w:tcW w:w="537" w:type="dxa"/>
            <w:tcBorders>
              <w:left w:val="single" w:sz="12" w:space="0" w:color="auto"/>
            </w:tcBorders>
            <w:vAlign w:val="center"/>
          </w:tcPr>
          <w:p w14:paraId="347E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605" w:type="dxa"/>
            <w:tcBorders>
              <w:right w:val="single" w:sz="12" w:space="0" w:color="auto"/>
            </w:tcBorders>
            <w:vAlign w:val="center"/>
          </w:tcPr>
          <w:p w14:paraId="729984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-312.5</w:t>
            </w:r>
          </w:p>
        </w:tc>
        <w:tc>
          <w:tcPr>
            <w:tcW w:w="537" w:type="dxa"/>
            <w:tcBorders>
              <w:left w:val="single" w:sz="12" w:space="0" w:color="auto"/>
            </w:tcBorders>
            <w:vAlign w:val="center"/>
          </w:tcPr>
          <w:p w14:paraId="067F30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right w:val="single" w:sz="12" w:space="0" w:color="auto"/>
            </w:tcBorders>
            <w:vAlign w:val="center"/>
          </w:tcPr>
          <w:p w14:paraId="587EF9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-318.1</w:t>
            </w:r>
          </w:p>
        </w:tc>
        <w:tc>
          <w:tcPr>
            <w:tcW w:w="537" w:type="dxa"/>
            <w:tcBorders>
              <w:left w:val="single" w:sz="12" w:space="0" w:color="auto"/>
            </w:tcBorders>
            <w:vAlign w:val="center"/>
          </w:tcPr>
          <w:p w14:paraId="1A25D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5" w:type="dxa"/>
            <w:tcBorders>
              <w:right w:val="single" w:sz="12" w:space="0" w:color="auto"/>
            </w:tcBorders>
            <w:vAlign w:val="center"/>
          </w:tcPr>
          <w:p w14:paraId="380B28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-346.1</w:t>
            </w:r>
          </w:p>
        </w:tc>
        <w:tc>
          <w:tcPr>
            <w:tcW w:w="537" w:type="dxa"/>
            <w:tcBorders>
              <w:left w:val="single" w:sz="12" w:space="0" w:color="auto"/>
            </w:tcBorders>
            <w:vAlign w:val="center"/>
          </w:tcPr>
          <w:p w14:paraId="1F26B9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605" w:type="dxa"/>
            <w:tcBorders>
              <w:right w:val="single" w:sz="12" w:space="0" w:color="auto"/>
            </w:tcBorders>
            <w:vAlign w:val="center"/>
          </w:tcPr>
          <w:p w14:paraId="2BA23B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-402.2</w:t>
            </w:r>
          </w:p>
        </w:tc>
        <w:tc>
          <w:tcPr>
            <w:tcW w:w="537" w:type="dxa"/>
            <w:tcBorders>
              <w:left w:val="single" w:sz="12" w:space="0" w:color="auto"/>
            </w:tcBorders>
            <w:vAlign w:val="center"/>
          </w:tcPr>
          <w:p w14:paraId="09DBA8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-44.7</w:t>
            </w:r>
          </w:p>
        </w:tc>
        <w:tc>
          <w:tcPr>
            <w:tcW w:w="605" w:type="dxa"/>
            <w:tcBorders>
              <w:right w:val="single" w:sz="12" w:space="0" w:color="auto"/>
            </w:tcBorders>
            <w:vAlign w:val="center"/>
          </w:tcPr>
          <w:p w14:paraId="4AD31F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-495.6</w:t>
            </w:r>
          </w:p>
        </w:tc>
        <w:tc>
          <w:tcPr>
            <w:tcW w:w="533" w:type="dxa"/>
            <w:tcBorders>
              <w:left w:val="single" w:sz="12" w:space="0" w:color="auto"/>
            </w:tcBorders>
            <w:vAlign w:val="center"/>
          </w:tcPr>
          <w:p w14:paraId="2063DA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-90.1</w:t>
            </w:r>
          </w:p>
        </w:tc>
        <w:tc>
          <w:tcPr>
            <w:tcW w:w="600" w:type="dxa"/>
            <w:vAlign w:val="center"/>
          </w:tcPr>
          <w:p w14:paraId="31B60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-682.4</w:t>
            </w:r>
          </w:p>
        </w:tc>
      </w:tr>
      <w:tr w:rsidR="00E51CFB" w14:paraId="71C94968" w14:textId="77777777">
        <w:tc>
          <w:tcPr>
            <w:tcW w:w="537" w:type="dxa"/>
            <w:vMerge/>
            <w:shd w:val="clear" w:color="auto" w:fill="A6A6A6" w:themeFill="background1" w:themeFillShade="A6"/>
            <w:vAlign w:val="center"/>
          </w:tcPr>
          <w:p w14:paraId="28CB63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C4A1C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B7F62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right w:val="single" w:sz="12" w:space="0" w:color="auto"/>
            </w:tcBorders>
            <w:vAlign w:val="center"/>
          </w:tcPr>
          <w:p w14:paraId="00E26C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left w:val="single" w:sz="12" w:space="0" w:color="auto"/>
            </w:tcBorders>
            <w:vAlign w:val="center"/>
          </w:tcPr>
          <w:p w14:paraId="09724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right w:val="single" w:sz="12" w:space="0" w:color="auto"/>
            </w:tcBorders>
            <w:vAlign w:val="center"/>
          </w:tcPr>
          <w:p w14:paraId="015FB3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left w:val="single" w:sz="12" w:space="0" w:color="auto"/>
            </w:tcBorders>
            <w:vAlign w:val="center"/>
          </w:tcPr>
          <w:p w14:paraId="4F70FD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right w:val="single" w:sz="12" w:space="0" w:color="auto"/>
            </w:tcBorders>
            <w:vAlign w:val="center"/>
          </w:tcPr>
          <w:p w14:paraId="3CB5D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537" w:type="dxa"/>
            <w:tcBorders>
              <w:left w:val="single" w:sz="12" w:space="0" w:color="auto"/>
            </w:tcBorders>
            <w:vAlign w:val="center"/>
          </w:tcPr>
          <w:p w14:paraId="2826ABA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5" w:type="dxa"/>
            <w:tcBorders>
              <w:right w:val="single" w:sz="12" w:space="0" w:color="auto"/>
            </w:tcBorders>
            <w:vAlign w:val="center"/>
          </w:tcPr>
          <w:p w14:paraId="6E94BC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-28.4</w:t>
            </w:r>
          </w:p>
        </w:tc>
        <w:tc>
          <w:tcPr>
            <w:tcW w:w="537" w:type="dxa"/>
            <w:tcBorders>
              <w:left w:val="single" w:sz="12" w:space="0" w:color="auto"/>
            </w:tcBorders>
            <w:vAlign w:val="center"/>
          </w:tcPr>
          <w:p w14:paraId="5AFE2A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605" w:type="dxa"/>
            <w:tcBorders>
              <w:right w:val="single" w:sz="12" w:space="0" w:color="auto"/>
            </w:tcBorders>
            <w:vAlign w:val="center"/>
          </w:tcPr>
          <w:p w14:paraId="63B1D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-85.8</w:t>
            </w:r>
          </w:p>
        </w:tc>
        <w:tc>
          <w:tcPr>
            <w:tcW w:w="537" w:type="dxa"/>
            <w:tcBorders>
              <w:left w:val="single" w:sz="12" w:space="0" w:color="auto"/>
            </w:tcBorders>
            <w:vAlign w:val="center"/>
          </w:tcPr>
          <w:p w14:paraId="38DEC7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605" w:type="dxa"/>
            <w:tcBorders>
              <w:right w:val="single" w:sz="12" w:space="0" w:color="auto"/>
            </w:tcBorders>
            <w:vAlign w:val="center"/>
          </w:tcPr>
          <w:p w14:paraId="5586B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-181.5</w:t>
            </w:r>
          </w:p>
        </w:tc>
        <w:tc>
          <w:tcPr>
            <w:tcW w:w="533" w:type="dxa"/>
            <w:tcBorders>
              <w:left w:val="single" w:sz="12" w:space="0" w:color="auto"/>
            </w:tcBorders>
            <w:vAlign w:val="center"/>
          </w:tcPr>
          <w:p w14:paraId="2C0129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0" w:type="dxa"/>
            <w:vAlign w:val="center"/>
          </w:tcPr>
          <w:p w14:paraId="439CCF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-372.8</w:t>
            </w:r>
          </w:p>
        </w:tc>
      </w:tr>
      <w:tr w:rsidR="00E51CFB" w14:paraId="64A1B7D1" w14:textId="77777777">
        <w:tc>
          <w:tcPr>
            <w:tcW w:w="537" w:type="dxa"/>
            <w:vMerge/>
            <w:shd w:val="clear" w:color="auto" w:fill="A6A6A6" w:themeFill="background1" w:themeFillShade="A6"/>
            <w:vAlign w:val="center"/>
          </w:tcPr>
          <w:p w14:paraId="521220D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823D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4B72EC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right w:val="single" w:sz="12" w:space="0" w:color="auto"/>
            </w:tcBorders>
            <w:vAlign w:val="center"/>
          </w:tcPr>
          <w:p w14:paraId="12D77C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6FC5A9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right w:val="single" w:sz="12" w:space="0" w:color="auto"/>
            </w:tcBorders>
            <w:vAlign w:val="center"/>
          </w:tcPr>
          <w:p w14:paraId="0D013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left w:val="single" w:sz="12" w:space="0" w:color="auto"/>
            </w:tcBorders>
            <w:vAlign w:val="center"/>
          </w:tcPr>
          <w:p w14:paraId="032939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right w:val="single" w:sz="12" w:space="0" w:color="auto"/>
            </w:tcBorders>
            <w:vAlign w:val="center"/>
          </w:tcPr>
          <w:p w14:paraId="5F9E78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w:t>
            </w:r>
          </w:p>
        </w:tc>
        <w:tc>
          <w:tcPr>
            <w:tcW w:w="537" w:type="dxa"/>
            <w:tcBorders>
              <w:left w:val="single" w:sz="12" w:space="0" w:color="auto"/>
            </w:tcBorders>
            <w:vAlign w:val="center"/>
          </w:tcPr>
          <w:p w14:paraId="5D7277F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69.3</w:t>
            </w:r>
          </w:p>
        </w:tc>
        <w:tc>
          <w:tcPr>
            <w:tcW w:w="605" w:type="dxa"/>
            <w:tcBorders>
              <w:right w:val="single" w:sz="12" w:space="0" w:color="auto"/>
            </w:tcBorders>
            <w:vAlign w:val="center"/>
          </w:tcPr>
          <w:p w14:paraId="0B70BB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-26.1</w:t>
            </w:r>
          </w:p>
        </w:tc>
        <w:tc>
          <w:tcPr>
            <w:tcW w:w="537" w:type="dxa"/>
            <w:tcBorders>
              <w:left w:val="single" w:sz="12" w:space="0" w:color="auto"/>
            </w:tcBorders>
            <w:vAlign w:val="center"/>
          </w:tcPr>
          <w:p w14:paraId="7EE1CA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55.1</w:t>
            </w:r>
          </w:p>
        </w:tc>
        <w:tc>
          <w:tcPr>
            <w:tcW w:w="605" w:type="dxa"/>
            <w:tcBorders>
              <w:right w:val="single" w:sz="12" w:space="0" w:color="auto"/>
            </w:tcBorders>
            <w:vAlign w:val="center"/>
          </w:tcPr>
          <w:p w14:paraId="372E8C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-84.1</w:t>
            </w:r>
          </w:p>
        </w:tc>
        <w:tc>
          <w:tcPr>
            <w:tcW w:w="537" w:type="dxa"/>
            <w:tcBorders>
              <w:left w:val="single" w:sz="12" w:space="0" w:color="auto"/>
            </w:tcBorders>
            <w:vAlign w:val="center"/>
          </w:tcPr>
          <w:p w14:paraId="0FDEEB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31.6</w:t>
            </w:r>
          </w:p>
        </w:tc>
        <w:tc>
          <w:tcPr>
            <w:tcW w:w="605" w:type="dxa"/>
            <w:tcBorders>
              <w:right w:val="single" w:sz="12" w:space="0" w:color="auto"/>
            </w:tcBorders>
            <w:vAlign w:val="center"/>
          </w:tcPr>
          <w:p w14:paraId="75FD78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-180.9</w:t>
            </w:r>
          </w:p>
        </w:tc>
        <w:tc>
          <w:tcPr>
            <w:tcW w:w="533" w:type="dxa"/>
            <w:tcBorders>
              <w:left w:val="single" w:sz="12" w:space="0" w:color="auto"/>
            </w:tcBorders>
            <w:vAlign w:val="center"/>
          </w:tcPr>
          <w:p w14:paraId="1815C7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600" w:type="dxa"/>
            <w:vAlign w:val="center"/>
          </w:tcPr>
          <w:p w14:paraId="16A21F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-374.5</w:t>
            </w:r>
          </w:p>
        </w:tc>
      </w:tr>
      <w:tr w:rsidR="00E51CFB" w14:paraId="06316149" w14:textId="77777777">
        <w:tc>
          <w:tcPr>
            <w:tcW w:w="537" w:type="dxa"/>
            <w:vMerge/>
            <w:tcBorders>
              <w:bottom w:val="double" w:sz="4" w:space="0" w:color="auto"/>
            </w:tcBorders>
            <w:shd w:val="clear" w:color="auto" w:fill="A6A6A6" w:themeFill="background1" w:themeFillShade="A6"/>
            <w:vAlign w:val="center"/>
          </w:tcPr>
          <w:p w14:paraId="2B15CB55"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263F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C690B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04E780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left w:val="single" w:sz="12" w:space="0" w:color="auto"/>
              <w:bottom w:val="double" w:sz="4" w:space="0" w:color="auto"/>
            </w:tcBorders>
            <w:vAlign w:val="center"/>
          </w:tcPr>
          <w:p w14:paraId="4037BC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bottom w:val="double" w:sz="4" w:space="0" w:color="auto"/>
              <w:right w:val="single" w:sz="12" w:space="0" w:color="auto"/>
            </w:tcBorders>
            <w:vAlign w:val="center"/>
          </w:tcPr>
          <w:p w14:paraId="354D3C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6F1E2C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bottom w:val="double" w:sz="4" w:space="0" w:color="auto"/>
              <w:right w:val="single" w:sz="12" w:space="0" w:color="auto"/>
            </w:tcBorders>
            <w:vAlign w:val="center"/>
          </w:tcPr>
          <w:p w14:paraId="73AFD1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left w:val="single" w:sz="12" w:space="0" w:color="auto"/>
              <w:bottom w:val="double" w:sz="4" w:space="0" w:color="auto"/>
            </w:tcBorders>
            <w:vAlign w:val="center"/>
          </w:tcPr>
          <w:p w14:paraId="3AFE56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4A368A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bottom w:val="double" w:sz="4" w:space="0" w:color="auto"/>
            </w:tcBorders>
            <w:vAlign w:val="center"/>
          </w:tcPr>
          <w:p w14:paraId="296B5E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1724DC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-85.2</w:t>
            </w:r>
          </w:p>
        </w:tc>
        <w:tc>
          <w:tcPr>
            <w:tcW w:w="537" w:type="dxa"/>
            <w:tcBorders>
              <w:left w:val="single" w:sz="12" w:space="0" w:color="auto"/>
              <w:bottom w:val="double" w:sz="4" w:space="0" w:color="auto"/>
            </w:tcBorders>
            <w:vAlign w:val="center"/>
          </w:tcPr>
          <w:p w14:paraId="7C2801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bottom w:val="double" w:sz="4" w:space="0" w:color="auto"/>
              <w:right w:val="single" w:sz="12" w:space="0" w:color="auto"/>
            </w:tcBorders>
            <w:vAlign w:val="center"/>
          </w:tcPr>
          <w:p w14:paraId="25BC70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-182.1</w:t>
            </w:r>
          </w:p>
        </w:tc>
        <w:tc>
          <w:tcPr>
            <w:tcW w:w="533" w:type="dxa"/>
            <w:tcBorders>
              <w:left w:val="single" w:sz="12" w:space="0" w:color="auto"/>
              <w:bottom w:val="double" w:sz="4" w:space="0" w:color="auto"/>
            </w:tcBorders>
            <w:vAlign w:val="center"/>
          </w:tcPr>
          <w:p w14:paraId="493FC9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2F3458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-375.9</w:t>
            </w:r>
          </w:p>
        </w:tc>
      </w:tr>
      <w:tr w:rsidR="00E51CFB" w14:paraId="4763705B" w14:textId="77777777">
        <w:tc>
          <w:tcPr>
            <w:tcW w:w="537" w:type="dxa"/>
            <w:vMerge w:val="restart"/>
            <w:tcBorders>
              <w:top w:val="double" w:sz="4" w:space="0" w:color="auto"/>
            </w:tcBorders>
            <w:shd w:val="clear" w:color="auto" w:fill="A6A6A6" w:themeFill="background1" w:themeFillShade="A6"/>
            <w:vAlign w:val="center"/>
          </w:tcPr>
          <w:p w14:paraId="2F6DE18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257187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0F645D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25.5</w:t>
            </w:r>
          </w:p>
        </w:tc>
        <w:tc>
          <w:tcPr>
            <w:tcW w:w="605" w:type="dxa"/>
            <w:tcBorders>
              <w:top w:val="double" w:sz="4" w:space="0" w:color="auto"/>
              <w:right w:val="single" w:sz="12" w:space="0" w:color="auto"/>
            </w:tcBorders>
            <w:vAlign w:val="center"/>
          </w:tcPr>
          <w:p w14:paraId="185D0A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-263.7</w:t>
            </w:r>
          </w:p>
        </w:tc>
        <w:tc>
          <w:tcPr>
            <w:tcW w:w="537" w:type="dxa"/>
            <w:tcBorders>
              <w:top w:val="double" w:sz="4" w:space="0" w:color="auto"/>
              <w:left w:val="single" w:sz="12" w:space="0" w:color="auto"/>
            </w:tcBorders>
            <w:vAlign w:val="center"/>
          </w:tcPr>
          <w:p w14:paraId="44557B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25.9</w:t>
            </w:r>
          </w:p>
        </w:tc>
        <w:tc>
          <w:tcPr>
            <w:tcW w:w="605" w:type="dxa"/>
            <w:tcBorders>
              <w:top w:val="double" w:sz="4" w:space="0" w:color="auto"/>
              <w:right w:val="single" w:sz="12" w:space="0" w:color="auto"/>
            </w:tcBorders>
            <w:vAlign w:val="center"/>
          </w:tcPr>
          <w:p w14:paraId="1E6E59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-267.1</w:t>
            </w:r>
          </w:p>
        </w:tc>
        <w:tc>
          <w:tcPr>
            <w:tcW w:w="537" w:type="dxa"/>
            <w:tcBorders>
              <w:top w:val="double" w:sz="4" w:space="0" w:color="auto"/>
              <w:left w:val="single" w:sz="12" w:space="0" w:color="auto"/>
            </w:tcBorders>
            <w:vAlign w:val="center"/>
          </w:tcPr>
          <w:p w14:paraId="0A6972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w:t>
            </w:r>
          </w:p>
        </w:tc>
        <w:tc>
          <w:tcPr>
            <w:tcW w:w="605" w:type="dxa"/>
            <w:tcBorders>
              <w:top w:val="double" w:sz="4" w:space="0" w:color="auto"/>
              <w:right w:val="single" w:sz="12" w:space="0" w:color="auto"/>
            </w:tcBorders>
            <w:vAlign w:val="center"/>
          </w:tcPr>
          <w:p w14:paraId="0A500D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-273.9</w:t>
            </w:r>
          </w:p>
        </w:tc>
        <w:tc>
          <w:tcPr>
            <w:tcW w:w="537" w:type="dxa"/>
            <w:tcBorders>
              <w:top w:val="double" w:sz="4" w:space="0" w:color="auto"/>
              <w:left w:val="single" w:sz="12" w:space="0" w:color="auto"/>
            </w:tcBorders>
            <w:vAlign w:val="center"/>
          </w:tcPr>
          <w:p w14:paraId="3C2DB5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w:t>
            </w:r>
          </w:p>
        </w:tc>
        <w:tc>
          <w:tcPr>
            <w:tcW w:w="605" w:type="dxa"/>
            <w:tcBorders>
              <w:top w:val="double" w:sz="4" w:space="0" w:color="auto"/>
              <w:right w:val="single" w:sz="12" w:space="0" w:color="auto"/>
            </w:tcBorders>
            <w:vAlign w:val="center"/>
          </w:tcPr>
          <w:p w14:paraId="409430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-307.7</w:t>
            </w:r>
          </w:p>
        </w:tc>
        <w:tc>
          <w:tcPr>
            <w:tcW w:w="537" w:type="dxa"/>
            <w:tcBorders>
              <w:top w:val="double" w:sz="4" w:space="0" w:color="auto"/>
              <w:left w:val="single" w:sz="12" w:space="0" w:color="auto"/>
            </w:tcBorders>
            <w:vAlign w:val="center"/>
          </w:tcPr>
          <w:p w14:paraId="10160F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605" w:type="dxa"/>
            <w:tcBorders>
              <w:top w:val="double" w:sz="4" w:space="0" w:color="auto"/>
              <w:right w:val="single" w:sz="12" w:space="0" w:color="auto"/>
            </w:tcBorders>
            <w:vAlign w:val="center"/>
          </w:tcPr>
          <w:p w14:paraId="395C4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-375.4</w:t>
            </w:r>
          </w:p>
        </w:tc>
        <w:tc>
          <w:tcPr>
            <w:tcW w:w="537" w:type="dxa"/>
            <w:tcBorders>
              <w:top w:val="double" w:sz="4" w:space="0" w:color="auto"/>
              <w:left w:val="single" w:sz="12" w:space="0" w:color="auto"/>
            </w:tcBorders>
            <w:vAlign w:val="center"/>
          </w:tcPr>
          <w:p w14:paraId="253991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605" w:type="dxa"/>
            <w:tcBorders>
              <w:top w:val="double" w:sz="4" w:space="0" w:color="auto"/>
              <w:right w:val="single" w:sz="12" w:space="0" w:color="auto"/>
            </w:tcBorders>
            <w:vAlign w:val="center"/>
          </w:tcPr>
          <w:p w14:paraId="2C9576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-488.2</w:t>
            </w:r>
          </w:p>
        </w:tc>
        <w:tc>
          <w:tcPr>
            <w:tcW w:w="533" w:type="dxa"/>
            <w:tcBorders>
              <w:top w:val="double" w:sz="4" w:space="0" w:color="auto"/>
              <w:left w:val="single" w:sz="12" w:space="0" w:color="auto"/>
            </w:tcBorders>
            <w:vAlign w:val="center"/>
          </w:tcPr>
          <w:p w14:paraId="7CE76D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c>
          <w:tcPr>
            <w:tcW w:w="600" w:type="dxa"/>
            <w:tcBorders>
              <w:top w:val="double" w:sz="4" w:space="0" w:color="auto"/>
            </w:tcBorders>
            <w:vAlign w:val="center"/>
          </w:tcPr>
          <w:p w14:paraId="557367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-713.8</w:t>
            </w:r>
          </w:p>
        </w:tc>
      </w:tr>
      <w:tr w:rsidR="00E51CFB" w14:paraId="2ADDF3CF" w14:textId="77777777">
        <w:tc>
          <w:tcPr>
            <w:tcW w:w="537" w:type="dxa"/>
            <w:vMerge/>
            <w:shd w:val="clear" w:color="auto" w:fill="A6A6A6" w:themeFill="background1" w:themeFillShade="A6"/>
            <w:vAlign w:val="center"/>
          </w:tcPr>
          <w:p w14:paraId="4CDA3750"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88D33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E1D1A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5D85584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537" w:type="dxa"/>
            <w:tcBorders>
              <w:left w:val="single" w:sz="12" w:space="0" w:color="auto"/>
            </w:tcBorders>
            <w:vAlign w:val="center"/>
          </w:tcPr>
          <w:p w14:paraId="5F9870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right w:val="single" w:sz="12" w:space="0" w:color="auto"/>
            </w:tcBorders>
            <w:vAlign w:val="center"/>
          </w:tcPr>
          <w:p w14:paraId="762AC1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left w:val="single" w:sz="12" w:space="0" w:color="auto"/>
            </w:tcBorders>
            <w:vAlign w:val="center"/>
          </w:tcPr>
          <w:p w14:paraId="615EA0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right w:val="single" w:sz="12" w:space="0" w:color="auto"/>
            </w:tcBorders>
            <w:vAlign w:val="center"/>
          </w:tcPr>
          <w:p w14:paraId="0633BA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w:t>
            </w:r>
          </w:p>
        </w:tc>
        <w:tc>
          <w:tcPr>
            <w:tcW w:w="537" w:type="dxa"/>
            <w:tcBorders>
              <w:left w:val="single" w:sz="12" w:space="0" w:color="auto"/>
            </w:tcBorders>
            <w:vAlign w:val="center"/>
          </w:tcPr>
          <w:p w14:paraId="0989D6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0808D7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-30.1</w:t>
            </w:r>
          </w:p>
        </w:tc>
        <w:tc>
          <w:tcPr>
            <w:tcW w:w="537" w:type="dxa"/>
            <w:tcBorders>
              <w:left w:val="single" w:sz="12" w:space="0" w:color="auto"/>
            </w:tcBorders>
            <w:vAlign w:val="center"/>
          </w:tcPr>
          <w:p w14:paraId="562F5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605" w:type="dxa"/>
            <w:tcBorders>
              <w:right w:val="single" w:sz="12" w:space="0" w:color="auto"/>
            </w:tcBorders>
            <w:vAlign w:val="center"/>
          </w:tcPr>
          <w:p w14:paraId="71C3E9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-99.5</w:t>
            </w:r>
          </w:p>
        </w:tc>
        <w:tc>
          <w:tcPr>
            <w:tcW w:w="537" w:type="dxa"/>
            <w:tcBorders>
              <w:left w:val="single" w:sz="12" w:space="0" w:color="auto"/>
            </w:tcBorders>
            <w:vAlign w:val="center"/>
          </w:tcPr>
          <w:p w14:paraId="03E916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200F0A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-215.3</w:t>
            </w:r>
          </w:p>
        </w:tc>
        <w:tc>
          <w:tcPr>
            <w:tcW w:w="533" w:type="dxa"/>
            <w:tcBorders>
              <w:left w:val="single" w:sz="12" w:space="0" w:color="auto"/>
            </w:tcBorders>
            <w:vAlign w:val="center"/>
          </w:tcPr>
          <w:p w14:paraId="7C00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600" w:type="dxa"/>
            <w:vAlign w:val="center"/>
          </w:tcPr>
          <w:p w14:paraId="38D3A7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-446.9</w:t>
            </w:r>
          </w:p>
        </w:tc>
      </w:tr>
      <w:tr w:rsidR="00E51CFB" w14:paraId="54D2E999" w14:textId="77777777">
        <w:tc>
          <w:tcPr>
            <w:tcW w:w="537" w:type="dxa"/>
            <w:vMerge/>
            <w:shd w:val="clear" w:color="auto" w:fill="A6A6A6" w:themeFill="background1" w:themeFillShade="A6"/>
            <w:vAlign w:val="center"/>
          </w:tcPr>
          <w:p w14:paraId="1FDF155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C421C2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F3E8F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right w:val="single" w:sz="12" w:space="0" w:color="auto"/>
            </w:tcBorders>
            <w:vAlign w:val="center"/>
          </w:tcPr>
          <w:p w14:paraId="3E04EC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15.2</w:t>
            </w:r>
          </w:p>
        </w:tc>
        <w:tc>
          <w:tcPr>
            <w:tcW w:w="537" w:type="dxa"/>
            <w:tcBorders>
              <w:left w:val="single" w:sz="12" w:space="0" w:color="auto"/>
            </w:tcBorders>
            <w:vAlign w:val="center"/>
          </w:tcPr>
          <w:p w14:paraId="5DF4C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12993C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1BA47C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1053C0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537" w:type="dxa"/>
            <w:tcBorders>
              <w:left w:val="single" w:sz="12" w:space="0" w:color="auto"/>
            </w:tcBorders>
            <w:vAlign w:val="center"/>
          </w:tcPr>
          <w:p w14:paraId="7807F3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right w:val="single" w:sz="12" w:space="0" w:color="auto"/>
            </w:tcBorders>
            <w:vAlign w:val="center"/>
          </w:tcPr>
          <w:p w14:paraId="6420B9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-30.5</w:t>
            </w:r>
          </w:p>
        </w:tc>
        <w:tc>
          <w:tcPr>
            <w:tcW w:w="537" w:type="dxa"/>
            <w:tcBorders>
              <w:left w:val="single" w:sz="12" w:space="0" w:color="auto"/>
            </w:tcBorders>
            <w:vAlign w:val="center"/>
          </w:tcPr>
          <w:p w14:paraId="567AD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59.6</w:t>
            </w:r>
          </w:p>
        </w:tc>
        <w:tc>
          <w:tcPr>
            <w:tcW w:w="605" w:type="dxa"/>
            <w:tcBorders>
              <w:right w:val="single" w:sz="12" w:space="0" w:color="auto"/>
            </w:tcBorders>
            <w:vAlign w:val="center"/>
          </w:tcPr>
          <w:p w14:paraId="4222BA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-100.9</w:t>
            </w:r>
          </w:p>
        </w:tc>
        <w:tc>
          <w:tcPr>
            <w:tcW w:w="537" w:type="dxa"/>
            <w:tcBorders>
              <w:left w:val="single" w:sz="12" w:space="0" w:color="auto"/>
            </w:tcBorders>
            <w:vAlign w:val="center"/>
          </w:tcPr>
          <w:p w14:paraId="49698E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717C84C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-218.1</w:t>
            </w:r>
          </w:p>
        </w:tc>
        <w:tc>
          <w:tcPr>
            <w:tcW w:w="533" w:type="dxa"/>
            <w:tcBorders>
              <w:left w:val="single" w:sz="12" w:space="0" w:color="auto"/>
            </w:tcBorders>
            <w:vAlign w:val="center"/>
          </w:tcPr>
          <w:p w14:paraId="50FDEB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600" w:type="dxa"/>
            <w:vAlign w:val="center"/>
          </w:tcPr>
          <w:p w14:paraId="38314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-452.6</w:t>
            </w:r>
          </w:p>
        </w:tc>
      </w:tr>
      <w:tr w:rsidR="00E51CFB" w14:paraId="2DF16D3A" w14:textId="77777777">
        <w:tc>
          <w:tcPr>
            <w:tcW w:w="537" w:type="dxa"/>
            <w:vMerge/>
            <w:tcBorders>
              <w:bottom w:val="double" w:sz="4" w:space="0" w:color="auto"/>
            </w:tcBorders>
            <w:shd w:val="clear" w:color="auto" w:fill="A6A6A6" w:themeFill="background1" w:themeFillShade="A6"/>
            <w:vAlign w:val="center"/>
          </w:tcPr>
          <w:p w14:paraId="3A586C46"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6D3E7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15495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75071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left w:val="single" w:sz="12" w:space="0" w:color="auto"/>
              <w:bottom w:val="double" w:sz="4" w:space="0" w:color="auto"/>
            </w:tcBorders>
            <w:vAlign w:val="center"/>
          </w:tcPr>
          <w:p w14:paraId="2C6578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4BB989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left w:val="single" w:sz="12" w:space="0" w:color="auto"/>
              <w:bottom w:val="double" w:sz="4" w:space="0" w:color="auto"/>
            </w:tcBorders>
            <w:vAlign w:val="center"/>
          </w:tcPr>
          <w:p w14:paraId="27D1E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3BB4B7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bottom w:val="double" w:sz="4" w:space="0" w:color="auto"/>
            </w:tcBorders>
            <w:vAlign w:val="center"/>
          </w:tcPr>
          <w:p w14:paraId="1EF32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71EE3B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c>
          <w:tcPr>
            <w:tcW w:w="537" w:type="dxa"/>
            <w:tcBorders>
              <w:left w:val="single" w:sz="12" w:space="0" w:color="auto"/>
              <w:bottom w:val="double" w:sz="4" w:space="0" w:color="auto"/>
            </w:tcBorders>
            <w:vAlign w:val="center"/>
          </w:tcPr>
          <w:p w14:paraId="5B67C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76B06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-102.2</w:t>
            </w:r>
          </w:p>
        </w:tc>
        <w:tc>
          <w:tcPr>
            <w:tcW w:w="537" w:type="dxa"/>
            <w:tcBorders>
              <w:left w:val="single" w:sz="12" w:space="0" w:color="auto"/>
              <w:bottom w:val="double" w:sz="4" w:space="0" w:color="auto"/>
            </w:tcBorders>
            <w:vAlign w:val="center"/>
          </w:tcPr>
          <w:p w14:paraId="1FE85C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303CA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-219.6</w:t>
            </w:r>
          </w:p>
        </w:tc>
        <w:tc>
          <w:tcPr>
            <w:tcW w:w="533" w:type="dxa"/>
            <w:tcBorders>
              <w:left w:val="single" w:sz="12" w:space="0" w:color="auto"/>
              <w:bottom w:val="double" w:sz="4" w:space="0" w:color="auto"/>
            </w:tcBorders>
            <w:vAlign w:val="center"/>
          </w:tcPr>
          <w:p w14:paraId="223967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tcBorders>
              <w:bottom w:val="double" w:sz="4" w:space="0" w:color="auto"/>
            </w:tcBorders>
            <w:vAlign w:val="center"/>
          </w:tcPr>
          <w:p w14:paraId="0F4039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-454.4</w:t>
            </w:r>
          </w:p>
        </w:tc>
      </w:tr>
      <w:tr w:rsidR="00E51CFB" w14:paraId="131FE867" w14:textId="77777777">
        <w:tc>
          <w:tcPr>
            <w:tcW w:w="537" w:type="dxa"/>
            <w:vMerge w:val="restart"/>
            <w:tcBorders>
              <w:top w:val="double" w:sz="4" w:space="0" w:color="auto"/>
            </w:tcBorders>
            <w:shd w:val="clear" w:color="auto" w:fill="A6A6A6" w:themeFill="background1" w:themeFillShade="A6"/>
            <w:vAlign w:val="center"/>
          </w:tcPr>
          <w:p w14:paraId="21F8199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5F9C5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1A0DAE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right w:val="single" w:sz="12" w:space="0" w:color="auto"/>
            </w:tcBorders>
            <w:vAlign w:val="center"/>
          </w:tcPr>
          <w:p w14:paraId="19FBBB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-240.4</w:t>
            </w:r>
          </w:p>
        </w:tc>
        <w:tc>
          <w:tcPr>
            <w:tcW w:w="537" w:type="dxa"/>
            <w:tcBorders>
              <w:top w:val="double" w:sz="4" w:space="0" w:color="auto"/>
              <w:left w:val="single" w:sz="12" w:space="0" w:color="auto"/>
            </w:tcBorders>
            <w:vAlign w:val="center"/>
          </w:tcPr>
          <w:p w14:paraId="694845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right w:val="single" w:sz="12" w:space="0" w:color="auto"/>
            </w:tcBorders>
            <w:vAlign w:val="center"/>
          </w:tcPr>
          <w:p w14:paraId="14B23E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-245.8</w:t>
            </w:r>
          </w:p>
        </w:tc>
        <w:tc>
          <w:tcPr>
            <w:tcW w:w="537" w:type="dxa"/>
            <w:tcBorders>
              <w:top w:val="double" w:sz="4" w:space="0" w:color="auto"/>
              <w:left w:val="single" w:sz="12" w:space="0" w:color="auto"/>
            </w:tcBorders>
            <w:vAlign w:val="center"/>
          </w:tcPr>
          <w:p w14:paraId="151944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29.4</w:t>
            </w:r>
          </w:p>
        </w:tc>
        <w:tc>
          <w:tcPr>
            <w:tcW w:w="605" w:type="dxa"/>
            <w:tcBorders>
              <w:top w:val="double" w:sz="4" w:space="0" w:color="auto"/>
              <w:right w:val="single" w:sz="12" w:space="0" w:color="auto"/>
            </w:tcBorders>
            <w:vAlign w:val="center"/>
          </w:tcPr>
          <w:p w14:paraId="056CCF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-256.7</w:t>
            </w:r>
          </w:p>
        </w:tc>
        <w:tc>
          <w:tcPr>
            <w:tcW w:w="537" w:type="dxa"/>
            <w:tcBorders>
              <w:top w:val="double" w:sz="4" w:space="0" w:color="auto"/>
              <w:left w:val="single" w:sz="12" w:space="0" w:color="auto"/>
            </w:tcBorders>
            <w:vAlign w:val="center"/>
          </w:tcPr>
          <w:p w14:paraId="3A5311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5" w:type="dxa"/>
            <w:tcBorders>
              <w:top w:val="double" w:sz="4" w:space="0" w:color="auto"/>
              <w:right w:val="single" w:sz="12" w:space="0" w:color="auto"/>
            </w:tcBorders>
            <w:vAlign w:val="center"/>
          </w:tcPr>
          <w:p w14:paraId="1FE0FB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w:t>
            </w:r>
          </w:p>
        </w:tc>
        <w:tc>
          <w:tcPr>
            <w:tcW w:w="537" w:type="dxa"/>
            <w:tcBorders>
              <w:top w:val="double" w:sz="4" w:space="0" w:color="auto"/>
              <w:left w:val="single" w:sz="12" w:space="0" w:color="auto"/>
            </w:tcBorders>
            <w:vAlign w:val="center"/>
          </w:tcPr>
          <w:p w14:paraId="152A35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c>
          <w:tcPr>
            <w:tcW w:w="605" w:type="dxa"/>
            <w:tcBorders>
              <w:top w:val="double" w:sz="4" w:space="0" w:color="auto"/>
              <w:right w:val="single" w:sz="12" w:space="0" w:color="auto"/>
            </w:tcBorders>
            <w:vAlign w:val="center"/>
          </w:tcPr>
          <w:p w14:paraId="0F5569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-419.7</w:t>
            </w:r>
          </w:p>
        </w:tc>
        <w:tc>
          <w:tcPr>
            <w:tcW w:w="537" w:type="dxa"/>
            <w:tcBorders>
              <w:top w:val="double" w:sz="4" w:space="0" w:color="auto"/>
              <w:left w:val="single" w:sz="12" w:space="0" w:color="auto"/>
            </w:tcBorders>
            <w:vAlign w:val="center"/>
          </w:tcPr>
          <w:p w14:paraId="5AB355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-38.8</w:t>
            </w:r>
          </w:p>
        </w:tc>
        <w:tc>
          <w:tcPr>
            <w:tcW w:w="605" w:type="dxa"/>
            <w:tcBorders>
              <w:top w:val="double" w:sz="4" w:space="0" w:color="auto"/>
              <w:right w:val="single" w:sz="12" w:space="0" w:color="auto"/>
            </w:tcBorders>
            <w:vAlign w:val="center"/>
          </w:tcPr>
          <w:p w14:paraId="2CE3F1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-600.9</w:t>
            </w:r>
          </w:p>
        </w:tc>
        <w:tc>
          <w:tcPr>
            <w:tcW w:w="533" w:type="dxa"/>
            <w:tcBorders>
              <w:top w:val="double" w:sz="4" w:space="0" w:color="auto"/>
              <w:left w:val="single" w:sz="12" w:space="0" w:color="auto"/>
            </w:tcBorders>
            <w:vAlign w:val="center"/>
          </w:tcPr>
          <w:p w14:paraId="3FB4D22E" w14:textId="77777777" w:rsidR="00E51CFB" w:rsidRDefault="00D230F9">
            <w:pPr>
              <w:autoSpaceDE/>
              <w:autoSpaceDN/>
              <w:adjustRightInd/>
              <w:spacing w:after="0"/>
              <w:jc w:val="center"/>
              <w:rPr>
                <w:rFonts w:eastAsia="Times New Roman"/>
                <w:sz w:val="13"/>
                <w:szCs w:val="13"/>
              </w:rPr>
            </w:pPr>
            <w:r>
              <w:rPr>
                <w:rFonts w:eastAsia="Times New Roman"/>
                <w:sz w:val="11"/>
                <w:szCs w:val="11"/>
              </w:rPr>
              <w:t>-110.5</w:t>
            </w:r>
          </w:p>
        </w:tc>
        <w:tc>
          <w:tcPr>
            <w:tcW w:w="600" w:type="dxa"/>
            <w:tcBorders>
              <w:top w:val="double" w:sz="4" w:space="0" w:color="auto"/>
            </w:tcBorders>
            <w:vAlign w:val="center"/>
          </w:tcPr>
          <w:p w14:paraId="16F013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-963.2</w:t>
            </w:r>
          </w:p>
        </w:tc>
      </w:tr>
      <w:tr w:rsidR="00E51CFB" w14:paraId="63A1A3AC" w14:textId="77777777">
        <w:tc>
          <w:tcPr>
            <w:tcW w:w="537" w:type="dxa"/>
            <w:vMerge/>
            <w:shd w:val="clear" w:color="auto" w:fill="A6A6A6" w:themeFill="background1" w:themeFillShade="A6"/>
            <w:vAlign w:val="center"/>
          </w:tcPr>
          <w:p w14:paraId="4A2382F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F635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1B452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6DD0CB2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13.3</w:t>
            </w:r>
          </w:p>
        </w:tc>
        <w:tc>
          <w:tcPr>
            <w:tcW w:w="537" w:type="dxa"/>
            <w:tcBorders>
              <w:left w:val="single" w:sz="12" w:space="0" w:color="auto"/>
            </w:tcBorders>
            <w:vAlign w:val="center"/>
          </w:tcPr>
          <w:p w14:paraId="7E0EC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right w:val="single" w:sz="12" w:space="0" w:color="auto"/>
            </w:tcBorders>
            <w:vAlign w:val="center"/>
          </w:tcPr>
          <w:p w14:paraId="1785FB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left w:val="single" w:sz="12" w:space="0" w:color="auto"/>
            </w:tcBorders>
            <w:vAlign w:val="center"/>
          </w:tcPr>
          <w:p w14:paraId="0A207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right w:val="single" w:sz="12" w:space="0" w:color="auto"/>
            </w:tcBorders>
            <w:vAlign w:val="center"/>
          </w:tcPr>
          <w:p w14:paraId="1AFF51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tcBorders>
            <w:vAlign w:val="center"/>
          </w:tcPr>
          <w:p w14:paraId="4FE1C5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68.3</w:t>
            </w:r>
          </w:p>
        </w:tc>
        <w:tc>
          <w:tcPr>
            <w:tcW w:w="605" w:type="dxa"/>
            <w:tcBorders>
              <w:right w:val="single" w:sz="12" w:space="0" w:color="auto"/>
            </w:tcBorders>
            <w:vAlign w:val="center"/>
          </w:tcPr>
          <w:p w14:paraId="236033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537" w:type="dxa"/>
            <w:tcBorders>
              <w:left w:val="single" w:sz="12" w:space="0" w:color="auto"/>
            </w:tcBorders>
            <w:vAlign w:val="center"/>
          </w:tcPr>
          <w:p w14:paraId="3C9CF4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605" w:type="dxa"/>
            <w:tcBorders>
              <w:right w:val="single" w:sz="12" w:space="0" w:color="auto"/>
            </w:tcBorders>
            <w:vAlign w:val="center"/>
          </w:tcPr>
          <w:p w14:paraId="6C4D6F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-171.4</w:t>
            </w:r>
          </w:p>
        </w:tc>
        <w:tc>
          <w:tcPr>
            <w:tcW w:w="537" w:type="dxa"/>
            <w:tcBorders>
              <w:left w:val="single" w:sz="12" w:space="0" w:color="auto"/>
            </w:tcBorders>
            <w:vAlign w:val="center"/>
          </w:tcPr>
          <w:p w14:paraId="71AFC4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605" w:type="dxa"/>
            <w:tcBorders>
              <w:right w:val="single" w:sz="12" w:space="0" w:color="auto"/>
            </w:tcBorders>
            <w:vAlign w:val="center"/>
          </w:tcPr>
          <w:p w14:paraId="7F172A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533" w:type="dxa"/>
            <w:tcBorders>
              <w:left w:val="single" w:sz="12" w:space="0" w:color="auto"/>
            </w:tcBorders>
            <w:vAlign w:val="center"/>
          </w:tcPr>
          <w:p w14:paraId="36D4E4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-65.3</w:t>
            </w:r>
          </w:p>
        </w:tc>
        <w:tc>
          <w:tcPr>
            <w:tcW w:w="600" w:type="dxa"/>
            <w:vAlign w:val="center"/>
          </w:tcPr>
          <w:p w14:paraId="2043C9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-731.1</w:t>
            </w:r>
          </w:p>
        </w:tc>
      </w:tr>
      <w:tr w:rsidR="00E51CFB" w14:paraId="169731BF" w14:textId="77777777">
        <w:tc>
          <w:tcPr>
            <w:tcW w:w="537" w:type="dxa"/>
            <w:vMerge/>
            <w:shd w:val="clear" w:color="auto" w:fill="A6A6A6" w:themeFill="background1" w:themeFillShade="A6"/>
            <w:vAlign w:val="center"/>
          </w:tcPr>
          <w:p w14:paraId="4B10F46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47CAAA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DAB61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52CCD6E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left w:val="single" w:sz="12" w:space="0" w:color="auto"/>
            </w:tcBorders>
            <w:vAlign w:val="center"/>
          </w:tcPr>
          <w:p w14:paraId="175CE9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right w:val="single" w:sz="12" w:space="0" w:color="auto"/>
            </w:tcBorders>
            <w:vAlign w:val="center"/>
          </w:tcPr>
          <w:p w14:paraId="627BA8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CFDB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right w:val="single" w:sz="12" w:space="0" w:color="auto"/>
            </w:tcBorders>
            <w:vAlign w:val="center"/>
          </w:tcPr>
          <w:p w14:paraId="6D068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7" w:type="dxa"/>
            <w:tcBorders>
              <w:left w:val="single" w:sz="12" w:space="0" w:color="auto"/>
            </w:tcBorders>
            <w:vAlign w:val="center"/>
          </w:tcPr>
          <w:p w14:paraId="2EF781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67.7</w:t>
            </w:r>
          </w:p>
        </w:tc>
        <w:tc>
          <w:tcPr>
            <w:tcW w:w="605" w:type="dxa"/>
            <w:tcBorders>
              <w:right w:val="single" w:sz="12" w:space="0" w:color="auto"/>
            </w:tcBorders>
            <w:vAlign w:val="center"/>
          </w:tcPr>
          <w:p w14:paraId="6823A8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w:t>
            </w:r>
          </w:p>
        </w:tc>
        <w:tc>
          <w:tcPr>
            <w:tcW w:w="537" w:type="dxa"/>
            <w:tcBorders>
              <w:left w:val="single" w:sz="12" w:space="0" w:color="auto"/>
            </w:tcBorders>
            <w:vAlign w:val="center"/>
          </w:tcPr>
          <w:p w14:paraId="3B0D2B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w:t>
            </w:r>
          </w:p>
        </w:tc>
        <w:tc>
          <w:tcPr>
            <w:tcW w:w="605" w:type="dxa"/>
            <w:tcBorders>
              <w:right w:val="single" w:sz="12" w:space="0" w:color="auto"/>
            </w:tcBorders>
            <w:vAlign w:val="center"/>
          </w:tcPr>
          <w:p w14:paraId="033C945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-177.5</w:t>
            </w:r>
          </w:p>
        </w:tc>
        <w:tc>
          <w:tcPr>
            <w:tcW w:w="537" w:type="dxa"/>
            <w:tcBorders>
              <w:left w:val="single" w:sz="12" w:space="0" w:color="auto"/>
            </w:tcBorders>
            <w:vAlign w:val="center"/>
          </w:tcPr>
          <w:p w14:paraId="461391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right w:val="single" w:sz="12" w:space="0" w:color="auto"/>
            </w:tcBorders>
            <w:vAlign w:val="center"/>
          </w:tcPr>
          <w:p w14:paraId="77B018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-366.7</w:t>
            </w:r>
          </w:p>
        </w:tc>
        <w:tc>
          <w:tcPr>
            <w:tcW w:w="533" w:type="dxa"/>
            <w:tcBorders>
              <w:left w:val="single" w:sz="12" w:space="0" w:color="auto"/>
            </w:tcBorders>
            <w:vAlign w:val="center"/>
          </w:tcPr>
          <w:p w14:paraId="39B299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-66.3</w:t>
            </w:r>
          </w:p>
        </w:tc>
        <w:tc>
          <w:tcPr>
            <w:tcW w:w="600" w:type="dxa"/>
            <w:vAlign w:val="center"/>
          </w:tcPr>
          <w:p w14:paraId="13A75C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-745.1</w:t>
            </w:r>
          </w:p>
        </w:tc>
      </w:tr>
      <w:tr w:rsidR="00E51CFB" w14:paraId="51A3D1B8" w14:textId="77777777">
        <w:tc>
          <w:tcPr>
            <w:tcW w:w="537" w:type="dxa"/>
            <w:vMerge/>
            <w:shd w:val="clear" w:color="auto" w:fill="A6A6A6" w:themeFill="background1" w:themeFillShade="A6"/>
            <w:vAlign w:val="center"/>
          </w:tcPr>
          <w:p w14:paraId="415C24A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6F72AA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532D3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08198F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57B214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65D27A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w:t>
            </w:r>
          </w:p>
        </w:tc>
        <w:tc>
          <w:tcPr>
            <w:tcW w:w="537" w:type="dxa"/>
            <w:tcBorders>
              <w:left w:val="single" w:sz="12" w:space="0" w:color="auto"/>
            </w:tcBorders>
            <w:vAlign w:val="center"/>
          </w:tcPr>
          <w:p w14:paraId="56B6BE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3BBF38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537" w:type="dxa"/>
            <w:tcBorders>
              <w:left w:val="single" w:sz="12" w:space="0" w:color="auto"/>
            </w:tcBorders>
            <w:vAlign w:val="center"/>
          </w:tcPr>
          <w:p w14:paraId="31EBB9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3B373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537" w:type="dxa"/>
            <w:tcBorders>
              <w:left w:val="single" w:sz="12" w:space="0" w:color="auto"/>
            </w:tcBorders>
            <w:vAlign w:val="center"/>
          </w:tcPr>
          <w:p w14:paraId="50B963E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7339599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-179.4</w:t>
            </w:r>
          </w:p>
        </w:tc>
        <w:tc>
          <w:tcPr>
            <w:tcW w:w="537" w:type="dxa"/>
            <w:tcBorders>
              <w:left w:val="single" w:sz="12" w:space="0" w:color="auto"/>
            </w:tcBorders>
            <w:vAlign w:val="center"/>
          </w:tcPr>
          <w:p w14:paraId="7A2F18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7BCCB3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-368.9</w:t>
            </w:r>
          </w:p>
        </w:tc>
        <w:tc>
          <w:tcPr>
            <w:tcW w:w="533" w:type="dxa"/>
            <w:tcBorders>
              <w:left w:val="single" w:sz="12" w:space="0" w:color="auto"/>
            </w:tcBorders>
            <w:vAlign w:val="center"/>
          </w:tcPr>
          <w:p w14:paraId="7716F7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471A2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r>
    </w:tbl>
    <w:p w14:paraId="14B16F31" w14:textId="77777777" w:rsidR="00E51CFB" w:rsidRDefault="00D230F9">
      <w:pPr>
        <w:spacing w:before="240" w:after="240"/>
        <w:ind w:left="1350" w:hanging="1350"/>
        <w:rPr>
          <w:b/>
          <w:bCs/>
          <w:i/>
          <w:iCs/>
          <w:lang w:eastAsia="ja-JP"/>
        </w:rPr>
      </w:pPr>
      <w:bookmarkStart w:id="113" w:name="_Ref11784931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eDRX with PEI power saving schemes at high SNR and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&lt;1%, Y=1</m:t>
        </m:r>
        <m:r>
          <m:rPr>
            <m:sty m:val="bi"/>
          </m:rPr>
          <w:rPr>
            <w:rFonts w:ascii="Cambria Math" w:hAnsi="Cambria Math"/>
            <w:lang w:eastAsia="ja-JP"/>
          </w:rPr>
          <m:t>s</m:t>
        </m:r>
      </m:oMath>
      <w:r>
        <w:rPr>
          <w:b/>
          <w:bCs/>
          <w:i/>
          <w:iCs/>
          <w:lang w:eastAsia="ja-JP"/>
        </w:rPr>
        <w:t>.</w:t>
      </w:r>
      <w:bookmarkEnd w:id="113"/>
    </w:p>
    <w:p w14:paraId="76035B20" w14:textId="77777777" w:rsidR="00E51CFB" w:rsidRDefault="00D230F9">
      <w:pPr>
        <w:spacing w:before="240" w:after="240"/>
        <w:ind w:left="1530" w:hanging="1530"/>
        <w:rPr>
          <w:b/>
          <w:bCs/>
          <w:i/>
          <w:iCs/>
          <w:lang w:eastAsia="ja-JP"/>
        </w:rPr>
      </w:pPr>
      <w:bookmarkStart w:id="114" w:name="_Ref11784932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4"/>
    </w:p>
    <w:p w14:paraId="79CBE0E5" w14:textId="77777777" w:rsidR="00E51CFB" w:rsidRDefault="00E51CFB"/>
    <w:p w14:paraId="1D7F9E37" w14:textId="77777777" w:rsidR="00E51CFB" w:rsidRDefault="00D230F9">
      <w:pPr>
        <w:pStyle w:val="a6"/>
      </w:pPr>
      <w:bookmarkStart w:id="115" w:name="_Ref118098358"/>
      <w:r>
        <w:t xml:space="preserve">Table </w:t>
      </w:r>
      <w:fldSimple w:instr=" SEQ Table \* ARABIC ">
        <w:r>
          <w:t>9</w:t>
        </w:r>
      </w:fldSimple>
      <w:bookmarkEnd w:id="115"/>
      <w:r>
        <w:t>: Power Saving Gain of LP-WUS (‘UE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2E0B72B" w14:textId="77777777">
        <w:tc>
          <w:tcPr>
            <w:tcW w:w="537" w:type="dxa"/>
            <w:shd w:val="clear" w:color="auto" w:fill="F2F2F2" w:themeFill="background1" w:themeFillShade="F2"/>
            <w:vAlign w:val="center"/>
          </w:tcPr>
          <w:p w14:paraId="43E5628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2026209"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077D0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F88B6E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ADD4AD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68C867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80FB98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4D6DA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B73571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7CB8EBE4" w14:textId="77777777">
        <w:tc>
          <w:tcPr>
            <w:tcW w:w="537" w:type="dxa"/>
            <w:shd w:val="clear" w:color="auto" w:fill="A6A6A6" w:themeFill="background1" w:themeFillShade="A6"/>
            <w:vAlign w:val="center"/>
          </w:tcPr>
          <w:p w14:paraId="21DFADBC"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D18D938"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5D51FD9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2D7AE8F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F492F4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15A7192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467B96C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E54F67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C7FE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274B76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2ACF7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09491B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EA6BB5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D6E231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55442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3272E49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113AA6C6" w14:textId="77777777">
        <w:tc>
          <w:tcPr>
            <w:tcW w:w="537" w:type="dxa"/>
            <w:vMerge w:val="restart"/>
            <w:shd w:val="clear" w:color="auto" w:fill="A6A6A6" w:themeFill="background1" w:themeFillShade="A6"/>
            <w:vAlign w:val="center"/>
          </w:tcPr>
          <w:p w14:paraId="5D3E85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42818F3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611E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DB30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2D3D9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44EFB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22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DC0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EF06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9D439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DB6D4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A0ECD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DBAE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BB9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715F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D5D5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r>
      <w:tr w:rsidR="00E51CFB" w14:paraId="297154F1" w14:textId="77777777">
        <w:tc>
          <w:tcPr>
            <w:tcW w:w="537" w:type="dxa"/>
            <w:vMerge/>
            <w:shd w:val="clear" w:color="auto" w:fill="A6A6A6" w:themeFill="background1" w:themeFillShade="A6"/>
            <w:vAlign w:val="center"/>
          </w:tcPr>
          <w:p w14:paraId="121CA6D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0384BD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C215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2B24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3B90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1048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B6B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50AE5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E02E2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FCB02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3E8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C6F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C945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6DB6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E0C2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2D7BC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-24.7</w:t>
            </w:r>
          </w:p>
        </w:tc>
      </w:tr>
      <w:tr w:rsidR="00E51CFB" w14:paraId="5DEC97FB" w14:textId="77777777">
        <w:tc>
          <w:tcPr>
            <w:tcW w:w="537" w:type="dxa"/>
            <w:vMerge/>
            <w:shd w:val="clear" w:color="auto" w:fill="A6A6A6" w:themeFill="background1" w:themeFillShade="A6"/>
            <w:vAlign w:val="center"/>
          </w:tcPr>
          <w:p w14:paraId="7BD45BB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CEAA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F77C3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083FA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3F6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629F9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659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C80CD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44F39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E66DC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B280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96FC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12EF5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19561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AD778A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73D83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r>
      <w:tr w:rsidR="00E51CFB" w14:paraId="1DE45B30" w14:textId="77777777">
        <w:tc>
          <w:tcPr>
            <w:tcW w:w="537" w:type="dxa"/>
            <w:vMerge/>
            <w:tcBorders>
              <w:bottom w:val="double" w:sz="4" w:space="0" w:color="auto"/>
            </w:tcBorders>
            <w:shd w:val="clear" w:color="auto" w:fill="A6A6A6" w:themeFill="background1" w:themeFillShade="A6"/>
            <w:vAlign w:val="center"/>
          </w:tcPr>
          <w:p w14:paraId="588F5744"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E13B8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5A55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2DE7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B1193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C5198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14175A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74B0A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4DF4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3A8DA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FE1F7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AE97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A5744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0DD7A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4BABE3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1C3AFC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w:t>
            </w:r>
          </w:p>
        </w:tc>
      </w:tr>
      <w:tr w:rsidR="00E51CFB" w14:paraId="6891946C" w14:textId="77777777">
        <w:tc>
          <w:tcPr>
            <w:tcW w:w="537" w:type="dxa"/>
            <w:vMerge w:val="restart"/>
            <w:tcBorders>
              <w:top w:val="double" w:sz="4" w:space="0" w:color="auto"/>
            </w:tcBorders>
            <w:shd w:val="clear" w:color="auto" w:fill="A6A6A6" w:themeFill="background1" w:themeFillShade="A6"/>
            <w:vAlign w:val="center"/>
          </w:tcPr>
          <w:p w14:paraId="5C8AF97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5A90E0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2F26D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95FF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2A6D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5BB0A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396FD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2945E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0F435E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3C3BF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7926A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81.4</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70E4E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E900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79.1</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7D23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464B6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55924C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r>
      <w:tr w:rsidR="00E51CFB" w14:paraId="664D73F3" w14:textId="77777777">
        <w:tc>
          <w:tcPr>
            <w:tcW w:w="537" w:type="dxa"/>
            <w:vMerge/>
            <w:shd w:val="clear" w:color="auto" w:fill="A6A6A6" w:themeFill="background1" w:themeFillShade="A6"/>
            <w:vAlign w:val="center"/>
          </w:tcPr>
          <w:p w14:paraId="33F7E35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7D8D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A9715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6D21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9F3C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8EC62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976C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3C7B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E4C5F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2F1F8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C9B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FF647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B2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9DB709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27BCE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2A4C6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r>
      <w:tr w:rsidR="00E51CFB" w14:paraId="45B81AF9" w14:textId="77777777">
        <w:tc>
          <w:tcPr>
            <w:tcW w:w="537" w:type="dxa"/>
            <w:vMerge/>
            <w:shd w:val="clear" w:color="auto" w:fill="A6A6A6" w:themeFill="background1" w:themeFillShade="A6"/>
            <w:vAlign w:val="center"/>
          </w:tcPr>
          <w:p w14:paraId="446622B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4EC6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22EB8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57B93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C575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2397B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2375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592F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837F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C90F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76047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B5CA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2120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E43E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C32E1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5711174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r>
      <w:tr w:rsidR="00E51CFB" w14:paraId="4BE202C1" w14:textId="77777777">
        <w:tc>
          <w:tcPr>
            <w:tcW w:w="537" w:type="dxa"/>
            <w:vMerge/>
            <w:tcBorders>
              <w:bottom w:val="double" w:sz="4" w:space="0" w:color="auto"/>
            </w:tcBorders>
            <w:shd w:val="clear" w:color="auto" w:fill="A6A6A6" w:themeFill="background1" w:themeFillShade="A6"/>
            <w:vAlign w:val="center"/>
          </w:tcPr>
          <w:p w14:paraId="42EFA42A"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79B3B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DEFCF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E78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55392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1DBC5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CE7C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71830F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4BEEF6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97F24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B25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F088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F39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06CDB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B280A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2A20EA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-32.1</w:t>
            </w:r>
          </w:p>
        </w:tc>
      </w:tr>
      <w:tr w:rsidR="00E51CFB" w14:paraId="212FC16B" w14:textId="77777777">
        <w:tc>
          <w:tcPr>
            <w:tcW w:w="537" w:type="dxa"/>
            <w:vMerge w:val="restart"/>
            <w:tcBorders>
              <w:top w:val="double" w:sz="4" w:space="0" w:color="auto"/>
            </w:tcBorders>
            <w:shd w:val="clear" w:color="auto" w:fill="A6A6A6" w:themeFill="background1" w:themeFillShade="A6"/>
            <w:vAlign w:val="center"/>
          </w:tcPr>
          <w:p w14:paraId="389092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1D5DE4B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C63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A314E7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9BF1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99B7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C19CD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FB9A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73A2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61FCD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D2E427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2B7D9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236F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77FA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4C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3821A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-54.7</w:t>
            </w:r>
          </w:p>
        </w:tc>
      </w:tr>
      <w:tr w:rsidR="00E51CFB" w14:paraId="7F366F52" w14:textId="77777777">
        <w:tc>
          <w:tcPr>
            <w:tcW w:w="537" w:type="dxa"/>
            <w:vMerge/>
            <w:shd w:val="clear" w:color="auto" w:fill="A6A6A6" w:themeFill="background1" w:themeFillShade="A6"/>
            <w:vAlign w:val="center"/>
          </w:tcPr>
          <w:p w14:paraId="401BF04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ADD956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BA7B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18E0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64FE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88141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BB1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20C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22EE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CDE3C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4C0CF8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3E655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65D43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020D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-24.8</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0DEA7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8BB94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-62.1</w:t>
            </w:r>
          </w:p>
        </w:tc>
      </w:tr>
      <w:tr w:rsidR="00E51CFB" w14:paraId="422C8FB3" w14:textId="77777777">
        <w:tc>
          <w:tcPr>
            <w:tcW w:w="537" w:type="dxa"/>
            <w:vMerge/>
            <w:shd w:val="clear" w:color="auto" w:fill="A6A6A6" w:themeFill="background1" w:themeFillShade="A6"/>
            <w:vAlign w:val="center"/>
          </w:tcPr>
          <w:p w14:paraId="665992F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5675F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9C1C8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A422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8340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5AA6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A16B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9CACB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99A34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D0AA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F34FE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1AC6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14006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04C49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9A8BD4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97114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-65.8</w:t>
            </w:r>
          </w:p>
        </w:tc>
      </w:tr>
      <w:tr w:rsidR="00E51CFB" w14:paraId="150DB49D" w14:textId="77777777">
        <w:tc>
          <w:tcPr>
            <w:tcW w:w="537" w:type="dxa"/>
            <w:vMerge/>
            <w:shd w:val="clear" w:color="auto" w:fill="A6A6A6" w:themeFill="background1" w:themeFillShade="A6"/>
            <w:vAlign w:val="center"/>
          </w:tcPr>
          <w:p w14:paraId="4291A30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82793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161579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69F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AD7A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73EF79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5AD8B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DCA2B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FEF5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3EC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5A31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C1C5F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79297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DCA02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97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67.3</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68B9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-66.2</w:t>
            </w:r>
          </w:p>
        </w:tc>
      </w:tr>
    </w:tbl>
    <w:p w14:paraId="49D694D8" w14:textId="77777777" w:rsidR="00E51CFB" w:rsidRDefault="00D230F9">
      <w:pPr>
        <w:spacing w:before="240" w:after="240"/>
        <w:ind w:left="1530" w:hanging="1530"/>
        <w:rPr>
          <w:b/>
          <w:bCs/>
          <w:i/>
          <w:iCs/>
          <w:lang w:eastAsia="ja-JP"/>
        </w:rPr>
      </w:pPr>
      <w:bookmarkStart w:id="116" w:name="_Ref118099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For LP-WUS, carrying ‘UE ID’ in ‘duty-cycled’ monitoring mode, power consumption can be significantly lower than that of DRX with PEI and comparable to that of the eDRX with PEI power saving schemes at ‘on’ power state relative power &lt; 1 unit.</w:t>
      </w:r>
      <w:bookmarkEnd w:id="116"/>
    </w:p>
    <w:p w14:paraId="481909F2" w14:textId="77777777" w:rsidR="00E51CFB" w:rsidRDefault="00D230F9">
      <w:pPr>
        <w:pStyle w:val="a6"/>
      </w:pPr>
      <w:bookmarkStart w:id="117" w:name="_Ref118099184"/>
      <w:r>
        <w:t xml:space="preserve">Table </w:t>
      </w:r>
      <w:fldSimple w:instr=" SEQ Table \* ARABIC ">
        <w:r>
          <w:t>10</w:t>
        </w:r>
      </w:fldSimple>
      <w:bookmarkEnd w:id="117"/>
      <w:r>
        <w:t>: Power Saving Gain of LP-WUS (‘UE group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50175BA2" w14:textId="77777777">
        <w:tc>
          <w:tcPr>
            <w:tcW w:w="537" w:type="dxa"/>
            <w:shd w:val="clear" w:color="auto" w:fill="F2F2F2" w:themeFill="background1" w:themeFillShade="F2"/>
            <w:vAlign w:val="center"/>
          </w:tcPr>
          <w:p w14:paraId="039F5CD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3B94201"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525E60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9F731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B2D1F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D0F781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57E30F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529592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E4F37A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542AA029" w14:textId="77777777">
        <w:tc>
          <w:tcPr>
            <w:tcW w:w="537" w:type="dxa"/>
            <w:shd w:val="clear" w:color="auto" w:fill="A6A6A6" w:themeFill="background1" w:themeFillShade="A6"/>
            <w:vAlign w:val="center"/>
          </w:tcPr>
          <w:p w14:paraId="2B233EC1"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022B30FB" w14:textId="77777777" w:rsidR="00E51CFB" w:rsidRDefault="00A434E4">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4E02CF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CED6AD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1B27A5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B00185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B35C0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4DDA9B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6C4CE6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72E7DE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A22F1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41F5431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791BE3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3DED18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4BC3ABB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2C9E68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529EBE1F" w14:textId="77777777">
        <w:tc>
          <w:tcPr>
            <w:tcW w:w="537" w:type="dxa"/>
            <w:vMerge w:val="restart"/>
            <w:shd w:val="clear" w:color="auto" w:fill="A6A6A6" w:themeFill="background1" w:themeFillShade="A6"/>
            <w:vAlign w:val="center"/>
          </w:tcPr>
          <w:p w14:paraId="024F1A9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2FBCCB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8C7BA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4A91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4AE3D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B6E15A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940AE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DD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DC77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806C1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63A5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6B8F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19834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346C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-327.6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13FC1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1601802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-346.3</w:t>
            </w:r>
          </w:p>
        </w:tc>
      </w:tr>
      <w:tr w:rsidR="00E51CFB" w14:paraId="1F25586F" w14:textId="77777777">
        <w:tc>
          <w:tcPr>
            <w:tcW w:w="537" w:type="dxa"/>
            <w:vMerge/>
            <w:shd w:val="clear" w:color="auto" w:fill="A6A6A6" w:themeFill="background1" w:themeFillShade="A6"/>
            <w:vAlign w:val="center"/>
          </w:tcPr>
          <w:p w14:paraId="2EF0968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ECCC9F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6DA0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BF24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0E273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880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02075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84ED1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D46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9A82E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0D1A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5B039D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4A866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72B0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9DE5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190E8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w:t>
            </w:r>
          </w:p>
        </w:tc>
      </w:tr>
      <w:tr w:rsidR="00E51CFB" w14:paraId="3277ED2B" w14:textId="77777777">
        <w:tc>
          <w:tcPr>
            <w:tcW w:w="537" w:type="dxa"/>
            <w:vMerge/>
            <w:shd w:val="clear" w:color="auto" w:fill="A6A6A6" w:themeFill="background1" w:themeFillShade="A6"/>
            <w:vAlign w:val="center"/>
          </w:tcPr>
          <w:p w14:paraId="76BE612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0A121C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099B3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8CBC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3866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C9C1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E1F22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B7707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63F9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66D19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695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1A46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FEF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FD86F6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2D3768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1A001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w:t>
            </w:r>
          </w:p>
        </w:tc>
      </w:tr>
      <w:tr w:rsidR="00E51CFB" w14:paraId="72A1511E" w14:textId="77777777">
        <w:tc>
          <w:tcPr>
            <w:tcW w:w="537" w:type="dxa"/>
            <w:vMerge/>
            <w:tcBorders>
              <w:bottom w:val="double" w:sz="4" w:space="0" w:color="auto"/>
            </w:tcBorders>
            <w:shd w:val="clear" w:color="auto" w:fill="A6A6A6" w:themeFill="background1" w:themeFillShade="A6"/>
            <w:vAlign w:val="center"/>
          </w:tcPr>
          <w:p w14:paraId="3DD26A4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C450A7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FAECE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047D1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E456B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84600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09F43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8F98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7738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609BF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EFF9F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F9F01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1FC0E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DC752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02A854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0EAF35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-27.2</w:t>
            </w:r>
          </w:p>
        </w:tc>
      </w:tr>
      <w:tr w:rsidR="00E51CFB" w14:paraId="4499669E" w14:textId="77777777">
        <w:tc>
          <w:tcPr>
            <w:tcW w:w="537" w:type="dxa"/>
            <w:vMerge w:val="restart"/>
            <w:tcBorders>
              <w:top w:val="double" w:sz="4" w:space="0" w:color="auto"/>
            </w:tcBorders>
            <w:shd w:val="clear" w:color="auto" w:fill="A6A6A6" w:themeFill="background1" w:themeFillShade="A6"/>
            <w:vAlign w:val="center"/>
          </w:tcPr>
          <w:p w14:paraId="31B1D76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0EA216E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54D5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0891A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-262.9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6B8A4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4863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D7C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986F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F1731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ADA49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52BE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863E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D6E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06E7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F547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CBD48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-307.9</w:t>
            </w:r>
          </w:p>
        </w:tc>
      </w:tr>
      <w:tr w:rsidR="00E51CFB" w14:paraId="20D615BE" w14:textId="77777777">
        <w:tc>
          <w:tcPr>
            <w:tcW w:w="537" w:type="dxa"/>
            <w:vMerge/>
            <w:shd w:val="clear" w:color="auto" w:fill="A6A6A6" w:themeFill="background1" w:themeFillShade="A6"/>
            <w:vAlign w:val="center"/>
          </w:tcPr>
          <w:p w14:paraId="4C029277"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9B9BB9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55F74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A11364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15C8F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073EF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C066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C70404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5DE1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97DE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2D4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68AEF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B07B6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E386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BA2C9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14EA3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-30.3</w:t>
            </w:r>
          </w:p>
        </w:tc>
      </w:tr>
      <w:tr w:rsidR="00E51CFB" w14:paraId="5282E0AD" w14:textId="77777777">
        <w:tc>
          <w:tcPr>
            <w:tcW w:w="537" w:type="dxa"/>
            <w:vMerge/>
            <w:shd w:val="clear" w:color="auto" w:fill="A6A6A6" w:themeFill="background1" w:themeFillShade="A6"/>
            <w:vAlign w:val="center"/>
          </w:tcPr>
          <w:p w14:paraId="500CD63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781EA2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E0161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60D9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582B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7685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CF22BA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81E3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1422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53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038690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F22D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7EAF1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4EAB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40592F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74E364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-30.8</w:t>
            </w:r>
          </w:p>
        </w:tc>
      </w:tr>
      <w:tr w:rsidR="00E51CFB" w14:paraId="1D02538D" w14:textId="77777777">
        <w:tc>
          <w:tcPr>
            <w:tcW w:w="537" w:type="dxa"/>
            <w:vMerge/>
            <w:tcBorders>
              <w:bottom w:val="double" w:sz="4" w:space="0" w:color="auto"/>
            </w:tcBorders>
            <w:shd w:val="clear" w:color="auto" w:fill="A6A6A6" w:themeFill="background1" w:themeFillShade="A6"/>
            <w:vAlign w:val="center"/>
          </w:tcPr>
          <w:p w14:paraId="01F23A79"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4B9DD7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7210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7E449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BE746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7901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74226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FCA43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D98D0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A7105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CEE62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033EA7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2B74A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CA468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A5CEC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39EEE6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r>
      <w:tr w:rsidR="00E51CFB" w14:paraId="5C4B2373" w14:textId="77777777">
        <w:tc>
          <w:tcPr>
            <w:tcW w:w="537" w:type="dxa"/>
            <w:vMerge w:val="restart"/>
            <w:tcBorders>
              <w:top w:val="double" w:sz="4" w:space="0" w:color="auto"/>
            </w:tcBorders>
            <w:shd w:val="clear" w:color="auto" w:fill="A6A6A6" w:themeFill="background1" w:themeFillShade="A6"/>
            <w:vAlign w:val="center"/>
          </w:tcPr>
          <w:p w14:paraId="7D4C08F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69009CC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78C8A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32.9</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59C51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18FD23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23600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-239.6</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2CB8B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694E2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8BDBA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01A39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ADDE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29.3</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CEC92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CAAF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1CB7E6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-275.1</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560230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2D136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-311.3</w:t>
            </w:r>
          </w:p>
        </w:tc>
      </w:tr>
      <w:tr w:rsidR="00E51CFB" w14:paraId="18ECFF79" w14:textId="77777777">
        <w:tc>
          <w:tcPr>
            <w:tcW w:w="537" w:type="dxa"/>
            <w:vMerge/>
            <w:shd w:val="clear" w:color="auto" w:fill="A6A6A6" w:themeFill="background1" w:themeFillShade="A6"/>
            <w:vAlign w:val="center"/>
          </w:tcPr>
          <w:p w14:paraId="499BE3EB"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C8392D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A57E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E0319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7FF91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B3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E95D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E7CB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74EE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FE75A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F552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6CC9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588C0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A456F5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4CC17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4A494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r>
      <w:tr w:rsidR="00E51CFB" w14:paraId="319111F1" w14:textId="77777777">
        <w:tc>
          <w:tcPr>
            <w:tcW w:w="537" w:type="dxa"/>
            <w:vMerge/>
            <w:shd w:val="clear" w:color="auto" w:fill="A6A6A6" w:themeFill="background1" w:themeFillShade="A6"/>
            <w:vAlign w:val="center"/>
          </w:tcPr>
          <w:p w14:paraId="5711829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5CCFA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AF50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7A2E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FDEB4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DBF83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13103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2ECC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2312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8A4B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39004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71A4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4A15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29A5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6C7B2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26234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r>
      <w:tr w:rsidR="00E51CFB" w14:paraId="7E63E540" w14:textId="77777777">
        <w:tc>
          <w:tcPr>
            <w:tcW w:w="537" w:type="dxa"/>
            <w:vMerge/>
            <w:shd w:val="clear" w:color="auto" w:fill="A6A6A6" w:themeFill="background1" w:themeFillShade="A6"/>
            <w:vAlign w:val="center"/>
          </w:tcPr>
          <w:p w14:paraId="256A184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23136F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F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CF50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5AD6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E128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8E08D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9956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4E0DE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D6D4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9A87DC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EE32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08D8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E73BC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-28.2</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7905C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D3AA8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-66.1</w:t>
            </w:r>
          </w:p>
        </w:tc>
      </w:tr>
    </w:tbl>
    <w:p w14:paraId="595ED471" w14:textId="77777777" w:rsidR="00E51CFB" w:rsidRDefault="00D230F9">
      <w:pPr>
        <w:spacing w:before="240" w:after="240"/>
        <w:ind w:left="1530" w:hanging="1530"/>
        <w:rPr>
          <w:b/>
          <w:bCs/>
          <w:i/>
          <w:iCs/>
          <w:lang w:eastAsia="ja-JP"/>
        </w:rPr>
      </w:pPr>
      <w:bookmarkStart w:id="118" w:name="_Ref11809999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8"/>
    </w:p>
    <w:p w14:paraId="2608C732" w14:textId="77777777" w:rsidR="00E51CFB" w:rsidRDefault="00D230F9">
      <w:pPr>
        <w:pStyle w:val="aff6"/>
        <w:numPr>
          <w:ilvl w:val="0"/>
          <w:numId w:val="38"/>
        </w:numPr>
        <w:rPr>
          <w:lang w:eastAsia="zh-CN"/>
        </w:rPr>
      </w:pPr>
      <w:r>
        <w:rPr>
          <w:lang w:eastAsia="zh-CN"/>
        </w:rPr>
        <w:t>Huawei:</w:t>
      </w:r>
    </w:p>
    <w:p w14:paraId="39CEA254" w14:textId="77777777" w:rsidR="00E51CFB" w:rsidRDefault="00D230F9">
      <w:pPr>
        <w:pStyle w:val="a6"/>
        <w:jc w:val="center"/>
      </w:pPr>
      <w:r>
        <w:rPr>
          <w:noProof/>
          <w:lang w:eastAsia="zh-CN"/>
        </w:rPr>
        <w:drawing>
          <wp:inline distT="0" distB="0" distL="0" distR="0" wp14:anchorId="60E16CCB" wp14:editId="43179F2F">
            <wp:extent cx="4126230" cy="1848485"/>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9988" cy="1859655"/>
                    </a:xfrm>
                    <a:prstGeom prst="rect">
                      <a:avLst/>
                    </a:prstGeom>
                    <a:noFill/>
                  </pic:spPr>
                </pic:pic>
              </a:graphicData>
            </a:graphic>
          </wp:inline>
        </w:drawing>
      </w:r>
      <w:bookmarkStart w:id="119" w:name="_Ref117696222"/>
    </w:p>
    <w:p w14:paraId="47365033" w14:textId="77777777" w:rsidR="00E51CFB" w:rsidRDefault="00D230F9">
      <w:pPr>
        <w:pStyle w:val="a6"/>
        <w:jc w:val="center"/>
      </w:pPr>
      <w:bookmarkStart w:id="120" w:name="_Ref118233199"/>
      <w:r>
        <w:t xml:space="preserve">Figure </w:t>
      </w:r>
      <w:fldSimple w:instr=" SEQ Figure \* ARABIC ">
        <w:r>
          <w:t>3</w:t>
        </w:r>
      </w:fldSimple>
      <w:bookmarkEnd w:id="119"/>
      <w:bookmarkEnd w:id="120"/>
      <w:r>
        <w:t xml:space="preserve"> </w:t>
      </w:r>
      <w:r>
        <w:rPr>
          <w:lang w:eastAsia="zh-CN"/>
        </w:rPr>
        <w:t>Evaluation results for power saving gain</w:t>
      </w:r>
    </w:p>
    <w:p w14:paraId="09AF8CA6" w14:textId="77777777" w:rsidR="00E51CFB" w:rsidRDefault="00D230F9">
      <w:pPr>
        <w:pStyle w:val="aff6"/>
        <w:numPr>
          <w:ilvl w:val="0"/>
          <w:numId w:val="21"/>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can increase the power saving gain, which can be achieved by: </w:t>
      </w:r>
    </w:p>
    <w:p w14:paraId="2EB360CC"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32953732"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Reducing the RRM measurement by MR</w:t>
      </w:r>
    </w:p>
    <w:p w14:paraId="21733EC6"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5D3C01F4" w14:textId="77777777" w:rsidR="00E51CFB" w:rsidRDefault="00D230F9">
      <w:pPr>
        <w:pStyle w:val="aff6"/>
        <w:numPr>
          <w:ilvl w:val="0"/>
          <w:numId w:val="38"/>
        </w:numPr>
        <w:rPr>
          <w:lang w:eastAsia="zh-CN"/>
        </w:rPr>
      </w:pPr>
      <w:r>
        <w:rPr>
          <w:lang w:eastAsia="zh-CN"/>
        </w:rPr>
        <w:t>Vivo:</w:t>
      </w:r>
    </w:p>
    <w:p w14:paraId="6223C72E" w14:textId="77777777" w:rsidR="00E51CFB" w:rsidRDefault="00D230F9">
      <w:pPr>
        <w:rPr>
          <w:lang w:eastAsia="zh-CN"/>
        </w:rPr>
      </w:pPr>
      <w:r>
        <w:rPr>
          <w:lang w:eastAsia="zh-CN"/>
        </w:rPr>
        <w:t>Evaluation for</w:t>
      </w:r>
      <w:r>
        <w:rPr>
          <w:rFonts w:hint="eastAsia"/>
          <w:lang w:eastAsia="zh-CN"/>
        </w:rPr>
        <w:t xml:space="preserve"> R</w:t>
      </w:r>
      <w:r>
        <w:rPr>
          <w:lang w:eastAsia="zh-CN"/>
        </w:rPr>
        <w:t>RC idle/inactive mode:</w:t>
      </w:r>
    </w:p>
    <w:p w14:paraId="119D0BE0" w14:textId="77777777" w:rsidR="00E51CFB" w:rsidRDefault="00D230F9">
      <w:pPr>
        <w:spacing w:line="240" w:lineRule="auto"/>
        <w:ind w:right="-99"/>
        <w:jc w:val="both"/>
        <w:rPr>
          <w:rFonts w:eastAsia="等线"/>
        </w:rPr>
      </w:pPr>
      <w:r>
        <w:rPr>
          <w:rFonts w:eastAsia="等线"/>
          <w:bCs/>
          <w:lang w:eastAsia="zh-CN"/>
        </w:rPr>
        <w:t>The following aspects are considered in the evaluation</w:t>
      </w:r>
    </w:p>
    <w:p w14:paraId="50DD53E2"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Baselines: PO monitoring with i-DRX, e-DRX, with or without PEI</w:t>
      </w:r>
    </w:p>
    <w:p w14:paraId="55E7F831"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relative power of LP-WUR: [0.005/0.01/0.02/0.03/0.05/0.1/0.2/0.5/1/2/4] units</w:t>
      </w:r>
    </w:p>
    <w:p w14:paraId="3F2949A4"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Ramp</w:t>
      </w:r>
      <w:r>
        <w:rPr>
          <w:rFonts w:eastAsia="等线"/>
          <w:bCs/>
          <w:kern w:val="2"/>
          <w:lang w:eastAsia="zh-CN"/>
        </w:rPr>
        <w:t>-</w:t>
      </w:r>
      <w:r>
        <w:rPr>
          <w:rFonts w:eastAsia="等线"/>
          <w:kern w:val="2"/>
          <w:lang w:eastAsia="zh-CN"/>
        </w:rPr>
        <w:t>up time</w:t>
      </w:r>
      <w:r>
        <w:rPr>
          <w:rFonts w:eastAsia="等线"/>
          <w:bCs/>
          <w:kern w:val="2"/>
          <w:lang w:eastAsia="zh-CN"/>
        </w:rPr>
        <w:t>:</w:t>
      </w:r>
      <w:r>
        <w:rPr>
          <w:rFonts w:eastAsia="等线"/>
          <w:kern w:val="2"/>
          <w:lang w:eastAsia="zh-CN"/>
        </w:rPr>
        <w:t xml:space="preserve"> [100ms</w:t>
      </w:r>
      <w:r>
        <w:rPr>
          <w:rFonts w:eastAsia="等线"/>
          <w:bCs/>
          <w:kern w:val="2"/>
          <w:lang w:eastAsia="zh-CN"/>
        </w:rPr>
        <w:t>, 400ms</w:t>
      </w:r>
      <w:r>
        <w:rPr>
          <w:rFonts w:eastAsia="等线"/>
          <w:kern w:val="2"/>
          <w:lang w:eastAsia="zh-CN"/>
        </w:rPr>
        <w:t xml:space="preserve">] </w:t>
      </w:r>
      <w:r>
        <w:rPr>
          <w:rFonts w:eastAsia="等线"/>
          <w:bCs/>
          <w:kern w:val="2"/>
          <w:lang w:eastAsia="zh-CN"/>
        </w:rPr>
        <w:t xml:space="preserve">and </w:t>
      </w:r>
      <w:r>
        <w:rPr>
          <w:rFonts w:eastAsia="等线"/>
          <w:kern w:val="2"/>
          <w:lang w:eastAsia="zh-CN"/>
        </w:rPr>
        <w:t>Ramp</w:t>
      </w:r>
      <w:r>
        <w:rPr>
          <w:rFonts w:eastAsia="等线"/>
          <w:bCs/>
          <w:kern w:val="2"/>
          <w:lang w:eastAsia="zh-CN"/>
        </w:rPr>
        <w:t>-up and down</w:t>
      </w:r>
      <w:r>
        <w:rPr>
          <w:rFonts w:eastAsia="等线"/>
          <w:kern w:val="2"/>
          <w:lang w:eastAsia="zh-CN"/>
        </w:rPr>
        <w:t xml:space="preserve"> transition energy</w:t>
      </w:r>
      <w:r>
        <w:rPr>
          <w:rFonts w:eastAsia="等线"/>
          <w:bCs/>
          <w:kern w:val="2"/>
          <w:lang w:eastAsia="zh-CN"/>
        </w:rPr>
        <w:t>:</w:t>
      </w:r>
      <w:r>
        <w:rPr>
          <w:rFonts w:eastAsia="等线"/>
          <w:kern w:val="2"/>
          <w:lang w:eastAsia="zh-CN"/>
        </w:rPr>
        <w:t xml:space="preserve"> [2000, 2000</w:t>
      </w:r>
      <w:r>
        <w:rPr>
          <w:rFonts w:eastAsia="等线"/>
          <w:bCs/>
          <w:kern w:val="2"/>
          <w:lang w:eastAsia="zh-CN"/>
        </w:rPr>
        <w:t>0</w:t>
      </w:r>
      <w:r>
        <w:rPr>
          <w:rFonts w:eastAsia="等线"/>
          <w:kern w:val="2"/>
          <w:lang w:eastAsia="zh-CN"/>
        </w:rPr>
        <w:t>]</w:t>
      </w:r>
    </w:p>
    <w:p w14:paraId="2DFAEA40"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The results and analysis can be seen in Appendix B.</w:t>
      </w:r>
    </w:p>
    <w:p w14:paraId="0DF972A5"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 xml:space="preserve">Sync/re-sync time: </w:t>
      </w:r>
      <w:r>
        <w:rPr>
          <w:rFonts w:eastAsia="等线"/>
          <w:kern w:val="2"/>
          <w:lang w:eastAsia="zh-CN"/>
        </w:rPr>
        <w:t>X</w:t>
      </w:r>
      <w:r>
        <w:rPr>
          <w:rFonts w:eastAsia="等线"/>
          <w:bCs/>
          <w:kern w:val="2"/>
          <w:lang w:eastAsia="zh-CN"/>
        </w:rPr>
        <w:t>= [</w:t>
      </w:r>
      <w:r>
        <w:rPr>
          <w:rFonts w:eastAsia="等线"/>
          <w:kern w:val="2"/>
          <w:lang w:eastAsia="zh-CN"/>
        </w:rPr>
        <w:t>260</w:t>
      </w:r>
      <w:r>
        <w:rPr>
          <w:rFonts w:eastAsia="等线"/>
          <w:bCs/>
          <w:kern w:val="2"/>
          <w:lang w:eastAsia="zh-CN"/>
        </w:rPr>
        <w:t>ms</w:t>
      </w:r>
      <w:r>
        <w:rPr>
          <w:rFonts w:eastAsia="等线"/>
          <w:kern w:val="2"/>
          <w:lang w:eastAsia="zh-CN"/>
        </w:rPr>
        <w:t>]</w:t>
      </w:r>
      <w:r>
        <w:rPr>
          <w:rFonts w:eastAsia="等线"/>
          <w:bCs/>
          <w:kern w:val="2"/>
          <w:lang w:eastAsia="zh-CN"/>
        </w:rPr>
        <w:t xml:space="preserve"> and sync/re-sync</w:t>
      </w:r>
      <w:r>
        <w:rPr>
          <w:rFonts w:eastAsia="等线"/>
          <w:kern w:val="2"/>
          <w:lang w:eastAsia="zh-CN"/>
        </w:rPr>
        <w:t xml:space="preserve"> </w:t>
      </w:r>
      <w:r>
        <w:rPr>
          <w:rFonts w:eastAsia="等线"/>
          <w:bCs/>
          <w:kern w:val="2"/>
          <w:lang w:eastAsia="zh-CN"/>
        </w:rPr>
        <w:t>e</w:t>
      </w:r>
      <w:r>
        <w:rPr>
          <w:rFonts w:eastAsia="等线"/>
          <w:kern w:val="2"/>
          <w:lang w:eastAsia="zh-CN"/>
        </w:rPr>
        <w:t>nergy</w:t>
      </w:r>
      <w:r>
        <w:rPr>
          <w:rFonts w:eastAsia="等线"/>
          <w:bCs/>
          <w:kern w:val="2"/>
          <w:lang w:eastAsia="zh-CN"/>
        </w:rPr>
        <w:t>:</w:t>
      </w:r>
      <w:r>
        <w:rPr>
          <w:rFonts w:eastAsia="等线"/>
          <w:kern w:val="2"/>
          <w:lang w:eastAsia="zh-CN"/>
        </w:rPr>
        <w:t xml:space="preserve"> [9400]</w:t>
      </w:r>
    </w:p>
    <w:p w14:paraId="35AFCBCE"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false-alarm rate (FAR) of LP-WUS: [0, 0.1%, 1%, 10%]</w:t>
      </w:r>
    </w:p>
    <w:p w14:paraId="342A6997"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P</w:t>
      </w:r>
      <w:r>
        <w:rPr>
          <w:rFonts w:eastAsia="等线"/>
          <w:bCs/>
          <w:kern w:val="2"/>
          <w:lang w:eastAsia="zh-CN"/>
        </w:rPr>
        <w:t>er UE paging</w:t>
      </w:r>
      <w:r>
        <w:rPr>
          <w:rFonts w:eastAsia="等线"/>
          <w:kern w:val="2"/>
          <w:lang w:eastAsia="zh-CN"/>
        </w:rPr>
        <w:t xml:space="preserve"> rate</w:t>
      </w:r>
      <w:r>
        <w:rPr>
          <w:rFonts w:eastAsia="等线"/>
          <w:bCs/>
          <w:kern w:val="2"/>
          <w:lang w:eastAsia="zh-CN"/>
        </w:rPr>
        <w:t xml:space="preserve">: </w:t>
      </w:r>
      <w:r>
        <w:rPr>
          <w:rFonts w:eastAsia="等线"/>
          <w:kern w:val="2"/>
          <w:lang w:eastAsia="zh-CN"/>
        </w:rPr>
        <w:t>[1%</w:t>
      </w:r>
      <w:r>
        <w:rPr>
          <w:rFonts w:eastAsia="等线"/>
          <w:bCs/>
          <w:kern w:val="2"/>
          <w:lang w:eastAsia="zh-CN"/>
        </w:rPr>
        <w:t xml:space="preserve">, </w:t>
      </w:r>
      <w:r>
        <w:rPr>
          <w:rFonts w:eastAsia="等线"/>
          <w:kern w:val="2"/>
          <w:lang w:eastAsia="zh-CN"/>
        </w:rPr>
        <w:t>0.1%</w:t>
      </w:r>
      <w:r>
        <w:rPr>
          <w:rFonts w:eastAsia="等线"/>
          <w:bCs/>
          <w:kern w:val="2"/>
          <w:lang w:eastAsia="zh-CN"/>
        </w:rPr>
        <w:t xml:space="preserve">, </w:t>
      </w:r>
      <w:r>
        <w:rPr>
          <w:rFonts w:eastAsia="等线"/>
          <w:kern w:val="2"/>
          <w:lang w:eastAsia="zh-CN"/>
        </w:rPr>
        <w:t>0.01%</w:t>
      </w:r>
      <w:r>
        <w:rPr>
          <w:rFonts w:eastAsia="等线"/>
          <w:bCs/>
          <w:kern w:val="2"/>
          <w:lang w:eastAsia="zh-CN"/>
        </w:rPr>
        <w:t xml:space="preserve">, </w:t>
      </w:r>
      <w:r>
        <w:rPr>
          <w:rFonts w:eastAsia="等线"/>
          <w:kern w:val="2"/>
          <w:lang w:eastAsia="zh-CN"/>
        </w:rPr>
        <w:t>0.001%]</w:t>
      </w:r>
    </w:p>
    <w:p w14:paraId="5A2191D5"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The results and analysis can be seen in Appendix B.</w:t>
      </w:r>
    </w:p>
    <w:p w14:paraId="54E47943"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 xml:space="preserve">LP-WUS monitoring: </w:t>
      </w:r>
    </w:p>
    <w:p w14:paraId="5C0CD3DC"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 xml:space="preserve">Option 1: continuously monitoring; </w:t>
      </w:r>
    </w:p>
    <w:p w14:paraId="73287490"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Option 2: discontinuously monitoring</w:t>
      </w:r>
    </w:p>
    <w:p w14:paraId="720CA9C0" w14:textId="77777777" w:rsidR="00E51CFB" w:rsidRDefault="00D230F9">
      <w:pPr>
        <w:spacing w:line="240" w:lineRule="auto"/>
        <w:ind w:right="-99"/>
        <w:rPr>
          <w:rFonts w:eastAsia="等线"/>
          <w:bCs/>
        </w:rPr>
      </w:pPr>
      <w:r>
        <w:rPr>
          <w:rFonts w:eastAsia="等线" w:hint="eastAsia"/>
          <w:bCs/>
          <w:lang w:eastAsia="zh-CN"/>
        </w:rPr>
        <w:lastRenderedPageBreak/>
        <w:t>Th</w:t>
      </w:r>
      <w:r>
        <w:rPr>
          <w:rFonts w:eastAsia="等线"/>
          <w:bCs/>
        </w:rPr>
        <w:t>e evaluation results are as follows.</w:t>
      </w:r>
    </w:p>
    <w:p w14:paraId="6AD92B40"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Comparing with i-DRX, e-DRX, with or without PEI</w:t>
      </w:r>
      <w:r>
        <w:rPr>
          <w:rFonts w:eastAsia="等线"/>
          <w:b/>
          <w:kern w:val="2"/>
          <w:sz w:val="21"/>
          <w:lang w:eastAsia="zh-CN"/>
        </w:rPr>
        <w:t xml:space="preserve"> </w:t>
      </w:r>
    </w:p>
    <w:p w14:paraId="285D23DF" w14:textId="77777777" w:rsidR="00E51CFB" w:rsidRDefault="00D230F9">
      <w:pPr>
        <w:spacing w:line="240" w:lineRule="auto"/>
        <w:ind w:right="-99"/>
        <w:jc w:val="both"/>
        <w:rPr>
          <w:rFonts w:eastAsia="等线"/>
          <w:bCs/>
        </w:rPr>
      </w:pPr>
      <w:r>
        <w:rPr>
          <w:rFonts w:eastAsia="等线"/>
          <w:bCs/>
        </w:rPr>
        <w:t>To facilitate comparison and analysis,</w:t>
      </w:r>
      <w:r>
        <w:rPr>
          <w:rFonts w:eastAsia="等线"/>
          <w:b/>
          <w:lang w:val="en-GB"/>
        </w:rPr>
        <w:t xml:space="preserve"> </w:t>
      </w:r>
      <w:r>
        <w:rPr>
          <w:rFonts w:eastAsia="Times New Roman"/>
          <w:b/>
          <w:lang w:val="en-GB"/>
        </w:rPr>
        <w:fldChar w:fldCharType="begin"/>
      </w:r>
      <w:r>
        <w:rPr>
          <w:rFonts w:eastAsia="Times New Roman"/>
          <w:b/>
          <w:lang w:val="en-GB"/>
        </w:rPr>
        <w:instrText xml:space="preserve"> REF _Ref118449748 \h  \* MERGEFORMAT </w:instrText>
      </w:r>
      <w:r>
        <w:rPr>
          <w:rFonts w:eastAsia="Times New Roman"/>
          <w:b/>
          <w:lang w:val="en-GB"/>
        </w:rPr>
      </w:r>
      <w:r>
        <w:rPr>
          <w:rFonts w:eastAsia="Times New Roman"/>
          <w:b/>
          <w:lang w:val="en-GB"/>
        </w:rPr>
        <w:fldChar w:fldCharType="separate"/>
      </w:r>
      <w:r>
        <w:rPr>
          <w:rFonts w:eastAsia="Times New Roman"/>
          <w:b/>
          <w:lang w:val="en-GB"/>
        </w:rPr>
        <w:t>Figure 1</w:t>
      </w:r>
      <w:r>
        <w:rPr>
          <w:rFonts w:eastAsia="Times New Roman"/>
          <w:b/>
          <w:lang w:val="en-GB"/>
        </w:rPr>
        <w:fldChar w:fldCharType="end"/>
      </w:r>
      <w:r>
        <w:rPr>
          <w:rFonts w:eastAsia="等线"/>
          <w:bCs/>
        </w:rPr>
        <w:t xml:space="preserve">  shows the simulation results with different baseline schemes under the fixed parameter configurations as shown in </w:t>
      </w:r>
      <w:r>
        <w:rPr>
          <w:rFonts w:eastAsia="等线"/>
          <w:bCs/>
        </w:rPr>
        <w:fldChar w:fldCharType="begin"/>
      </w:r>
      <w:r>
        <w:rPr>
          <w:rFonts w:eastAsia="等线"/>
          <w:bCs/>
        </w:rPr>
        <w:instrText xml:space="preserve"> REF _Ref118403770 \h </w:instrText>
      </w:r>
      <w:r>
        <w:rPr>
          <w:rFonts w:eastAsia="等线"/>
          <w:bCs/>
        </w:rPr>
      </w:r>
      <w:r>
        <w:rPr>
          <w:rFonts w:eastAsia="等线"/>
          <w:bCs/>
        </w:rPr>
        <w:fldChar w:fldCharType="separate"/>
      </w:r>
      <w:r>
        <w:rPr>
          <w:rFonts w:eastAsia="等线"/>
          <w:b/>
          <w:szCs w:val="24"/>
        </w:rPr>
        <w:t>Table 5</w:t>
      </w:r>
      <w:r>
        <w:rPr>
          <w:rFonts w:eastAsia="等线"/>
          <w:bCs/>
        </w:rPr>
        <w:fldChar w:fldCharType="end"/>
      </w:r>
      <w:r>
        <w:rPr>
          <w:rFonts w:eastAsia="等线"/>
          <w:bCs/>
        </w:rPr>
        <w:t>.</w:t>
      </w:r>
    </w:p>
    <w:p w14:paraId="1835F1F7" w14:textId="77777777" w:rsidR="00E51CFB" w:rsidRDefault="00D230F9">
      <w:pPr>
        <w:spacing w:before="120" w:after="120" w:line="240" w:lineRule="auto"/>
        <w:jc w:val="center"/>
        <w:rPr>
          <w:rFonts w:eastAsia="等线"/>
          <w:b/>
          <w:lang w:val="en-GB" w:eastAsia="zh-CN"/>
        </w:rPr>
      </w:pPr>
      <w:bookmarkStart w:id="121" w:name="_Ref11840377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5</w:t>
      </w:r>
      <w:r>
        <w:rPr>
          <w:rFonts w:eastAsia="等线"/>
          <w:b/>
          <w:lang w:val="en-GB"/>
        </w:rPr>
        <w:fldChar w:fldCharType="end"/>
      </w:r>
      <w:bookmarkEnd w:id="121"/>
      <w:r>
        <w:rPr>
          <w:rFonts w:eastAsia="等线"/>
          <w:b/>
          <w:lang w:val="en-GB"/>
        </w:rPr>
        <w:t>. Fixed parameter configurations for evaluation with different baselines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058"/>
        <w:gridCol w:w="1418"/>
        <w:gridCol w:w="1276"/>
        <w:gridCol w:w="1134"/>
        <w:gridCol w:w="1417"/>
        <w:gridCol w:w="1134"/>
      </w:tblGrid>
      <w:tr w:rsidR="00E51CFB" w14:paraId="53A3B256" w14:textId="77777777">
        <w:trPr>
          <w:jc w:val="center"/>
        </w:trPr>
        <w:tc>
          <w:tcPr>
            <w:tcW w:w="1205" w:type="dxa"/>
            <w:vAlign w:val="center"/>
          </w:tcPr>
          <w:p w14:paraId="68903CF0" w14:textId="77777777" w:rsidR="00E51CFB" w:rsidRDefault="00D230F9">
            <w:pPr>
              <w:spacing w:after="0" w:line="240" w:lineRule="auto"/>
              <w:ind w:right="-96"/>
              <w:jc w:val="center"/>
              <w:rPr>
                <w:rFonts w:eastAsia="等线"/>
                <w:b/>
                <w:lang w:eastAsia="zh-CN"/>
              </w:rPr>
            </w:pPr>
            <w:r>
              <w:rPr>
                <w:rFonts w:eastAsia="等线"/>
                <w:b/>
                <w:lang w:eastAsia="zh-CN"/>
              </w:rPr>
              <w:t>Parameters</w:t>
            </w:r>
          </w:p>
        </w:tc>
        <w:tc>
          <w:tcPr>
            <w:tcW w:w="1058" w:type="dxa"/>
            <w:vAlign w:val="center"/>
          </w:tcPr>
          <w:p w14:paraId="007EA379" w14:textId="77777777" w:rsidR="00E51CFB" w:rsidRDefault="00D230F9">
            <w:pPr>
              <w:spacing w:after="0" w:line="240" w:lineRule="auto"/>
              <w:ind w:right="-96"/>
              <w:jc w:val="center"/>
              <w:rPr>
                <w:rFonts w:eastAsia="等线"/>
                <w:b/>
              </w:rPr>
            </w:pPr>
            <w:r>
              <w:rPr>
                <w:rFonts w:eastAsia="Times New Roman"/>
                <w:b/>
                <w:lang w:val="en-GB"/>
              </w:rPr>
              <w:t>Relative power of LP-WUR</w:t>
            </w:r>
          </w:p>
        </w:tc>
        <w:tc>
          <w:tcPr>
            <w:tcW w:w="1418" w:type="dxa"/>
            <w:vAlign w:val="center"/>
          </w:tcPr>
          <w:p w14:paraId="15521C19" w14:textId="77777777" w:rsidR="00E51CFB" w:rsidRDefault="00D230F9">
            <w:pPr>
              <w:spacing w:after="0" w:line="240" w:lineRule="auto"/>
              <w:ind w:right="-96"/>
              <w:jc w:val="center"/>
              <w:rPr>
                <w:rFonts w:eastAsia="等线"/>
                <w:b/>
              </w:rPr>
            </w:pPr>
            <w:r>
              <w:rPr>
                <w:rFonts w:eastAsia="等线"/>
                <w:b/>
              </w:rPr>
              <w:t>Ramp-up time and transition energy</w:t>
            </w:r>
          </w:p>
        </w:tc>
        <w:tc>
          <w:tcPr>
            <w:tcW w:w="1276" w:type="dxa"/>
            <w:vAlign w:val="center"/>
          </w:tcPr>
          <w:p w14:paraId="0A0C94F9" w14:textId="77777777" w:rsidR="00E51CFB" w:rsidRDefault="00D230F9">
            <w:pPr>
              <w:spacing w:after="0" w:line="240" w:lineRule="auto"/>
              <w:ind w:right="-96"/>
              <w:jc w:val="center"/>
              <w:rPr>
                <w:rFonts w:eastAsia="等线"/>
                <w:b/>
              </w:rPr>
            </w:pPr>
            <w:r>
              <w:rPr>
                <w:rFonts w:eastAsia="等线"/>
                <w:b/>
              </w:rPr>
              <w:t>Sync/re-sync time and energy</w:t>
            </w:r>
          </w:p>
        </w:tc>
        <w:tc>
          <w:tcPr>
            <w:tcW w:w="1134" w:type="dxa"/>
            <w:vAlign w:val="center"/>
          </w:tcPr>
          <w:p w14:paraId="1FBBC1AE" w14:textId="77777777" w:rsidR="00E51CFB" w:rsidRDefault="00D230F9">
            <w:pPr>
              <w:spacing w:after="0" w:line="240" w:lineRule="auto"/>
              <w:ind w:right="-96"/>
              <w:jc w:val="center"/>
              <w:rPr>
                <w:rFonts w:eastAsia="等线"/>
                <w:b/>
                <w:lang w:eastAsia="zh-CN"/>
              </w:rPr>
            </w:pPr>
            <w:r>
              <w:rPr>
                <w:rFonts w:eastAsia="等线"/>
                <w:b/>
                <w:lang w:eastAsia="zh-CN"/>
              </w:rPr>
              <w:t>FAR of LP-WUS</w:t>
            </w:r>
          </w:p>
        </w:tc>
        <w:tc>
          <w:tcPr>
            <w:tcW w:w="1417" w:type="dxa"/>
            <w:vAlign w:val="center"/>
          </w:tcPr>
          <w:p w14:paraId="0101E84D" w14:textId="77777777" w:rsidR="00E51CFB" w:rsidRDefault="00D230F9">
            <w:pPr>
              <w:spacing w:after="0" w:line="240" w:lineRule="auto"/>
              <w:ind w:right="-96"/>
              <w:jc w:val="center"/>
              <w:rPr>
                <w:rFonts w:eastAsia="等线"/>
                <w:b/>
              </w:rPr>
            </w:pPr>
            <w:r>
              <w:rPr>
                <w:rFonts w:eastAsia="等线"/>
                <w:b/>
              </w:rPr>
              <w:t>LP-WUS monitoring configuration</w:t>
            </w:r>
          </w:p>
        </w:tc>
        <w:tc>
          <w:tcPr>
            <w:tcW w:w="1134" w:type="dxa"/>
            <w:vAlign w:val="center"/>
          </w:tcPr>
          <w:p w14:paraId="413970A8" w14:textId="77777777" w:rsidR="00E51CFB" w:rsidRDefault="00D230F9">
            <w:pPr>
              <w:spacing w:after="0" w:line="240" w:lineRule="auto"/>
              <w:ind w:right="-96"/>
              <w:jc w:val="center"/>
              <w:rPr>
                <w:rFonts w:eastAsia="等线"/>
                <w:b/>
              </w:rPr>
            </w:pPr>
            <w:r>
              <w:rPr>
                <w:rFonts w:eastAsia="等线"/>
                <w:b/>
              </w:rPr>
              <w:t>Per UE paging rate</w:t>
            </w:r>
          </w:p>
        </w:tc>
      </w:tr>
      <w:tr w:rsidR="00E51CFB" w14:paraId="3EC5CF99" w14:textId="77777777">
        <w:trPr>
          <w:jc w:val="center"/>
        </w:trPr>
        <w:tc>
          <w:tcPr>
            <w:tcW w:w="1205" w:type="dxa"/>
            <w:vAlign w:val="center"/>
          </w:tcPr>
          <w:p w14:paraId="49FD7E02" w14:textId="77777777" w:rsidR="00E51CFB" w:rsidRDefault="00D230F9">
            <w:pPr>
              <w:spacing w:after="0" w:line="240" w:lineRule="auto"/>
              <w:ind w:right="-96"/>
              <w:jc w:val="center"/>
              <w:rPr>
                <w:rFonts w:eastAsia="等线"/>
                <w:b/>
                <w:lang w:eastAsia="zh-CN"/>
              </w:rPr>
            </w:pPr>
            <w:r>
              <w:rPr>
                <w:rFonts w:eastAsia="等线"/>
                <w:b/>
                <w:lang w:eastAsia="zh-CN"/>
              </w:rPr>
              <w:t>Values</w:t>
            </w:r>
          </w:p>
        </w:tc>
        <w:tc>
          <w:tcPr>
            <w:tcW w:w="1058" w:type="dxa"/>
            <w:vAlign w:val="center"/>
          </w:tcPr>
          <w:p w14:paraId="1CD7FABB" w14:textId="77777777" w:rsidR="00E51CFB" w:rsidRDefault="00D230F9">
            <w:pPr>
              <w:spacing w:after="0" w:line="240" w:lineRule="auto"/>
              <w:ind w:right="-96"/>
              <w:jc w:val="center"/>
              <w:rPr>
                <w:rFonts w:eastAsia="等线"/>
                <w:bCs/>
              </w:rPr>
            </w:pPr>
            <w:r>
              <w:rPr>
                <w:rFonts w:eastAsia="Times New Roman"/>
                <w:lang w:val="en-GB"/>
              </w:rPr>
              <w:t>0.03 unit</w:t>
            </w:r>
          </w:p>
        </w:tc>
        <w:tc>
          <w:tcPr>
            <w:tcW w:w="1418" w:type="dxa"/>
            <w:vAlign w:val="center"/>
          </w:tcPr>
          <w:p w14:paraId="24BA8FE8"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 *</w:t>
            </w:r>
          </w:p>
        </w:tc>
        <w:tc>
          <w:tcPr>
            <w:tcW w:w="1276" w:type="dxa"/>
            <w:vAlign w:val="center"/>
          </w:tcPr>
          <w:p w14:paraId="242F850F"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E1058C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6429C8D1" w14:textId="77777777" w:rsidR="00E51CFB" w:rsidRDefault="00D230F9">
            <w:pPr>
              <w:spacing w:after="0" w:line="240" w:lineRule="auto"/>
              <w:ind w:right="-96"/>
              <w:jc w:val="center"/>
              <w:rPr>
                <w:rFonts w:eastAsia="等线"/>
                <w:bCs/>
                <w:lang w:eastAsia="zh-CN"/>
              </w:rPr>
            </w:pPr>
            <w:r>
              <w:rPr>
                <w:rFonts w:eastAsia="等线"/>
                <w:bCs/>
              </w:rPr>
              <w:t>Option 1</w:t>
            </w:r>
          </w:p>
        </w:tc>
        <w:tc>
          <w:tcPr>
            <w:tcW w:w="1134" w:type="dxa"/>
            <w:vAlign w:val="center"/>
          </w:tcPr>
          <w:p w14:paraId="3209D890" w14:textId="77777777" w:rsidR="00E51CFB" w:rsidRDefault="00D230F9">
            <w:pPr>
              <w:spacing w:after="0" w:line="240" w:lineRule="auto"/>
              <w:ind w:right="-96"/>
              <w:jc w:val="center"/>
              <w:rPr>
                <w:rFonts w:eastAsia="等线"/>
                <w:bCs/>
              </w:rPr>
            </w:pPr>
            <w:r>
              <w:rPr>
                <w:rFonts w:eastAsia="等线"/>
                <w:bCs/>
              </w:rPr>
              <w:t>1%</w:t>
            </w:r>
          </w:p>
        </w:tc>
      </w:tr>
    </w:tbl>
    <w:p w14:paraId="45B9FEC4" w14:textId="77777777" w:rsidR="00E51CFB" w:rsidRDefault="00D230F9">
      <w:pPr>
        <w:spacing w:line="240" w:lineRule="auto"/>
        <w:ind w:right="-99"/>
        <w:jc w:val="both"/>
        <w:rPr>
          <w:rFonts w:eastAsia="等线"/>
          <w:i/>
          <w:lang w:eastAsia="zh-CN"/>
        </w:rPr>
      </w:pPr>
      <w:r>
        <w:rPr>
          <w:rFonts w:eastAsia="等线" w:hint="eastAsia"/>
          <w:bCs/>
          <w:i/>
          <w:lang w:eastAsia="zh-CN"/>
        </w:rPr>
        <w:t>*</w:t>
      </w:r>
      <w:r>
        <w:rPr>
          <w:rFonts w:eastAsia="等线"/>
          <w:i/>
          <w:lang w:eastAsia="zh-CN"/>
        </w:rPr>
        <w:t>Note: the value assumed for this simulation is to know the worst case for LP-WUS. It does not necessary mean to a down-selection or intension to it. Other values can be also considered for study. But the power saving gain for LP-WUS may be less than this value.</w:t>
      </w:r>
    </w:p>
    <w:p w14:paraId="0B6F8B69"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drawing>
          <wp:inline distT="0" distB="0" distL="0" distR="0" wp14:anchorId="7C429614" wp14:editId="21846C76">
            <wp:extent cx="4572000" cy="2139950"/>
            <wp:effectExtent l="0" t="0" r="0" b="1270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143E554"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drawing>
          <wp:inline distT="0" distB="0" distL="0" distR="0" wp14:anchorId="7041B39F" wp14:editId="2394C2EA">
            <wp:extent cx="4572000" cy="2012950"/>
            <wp:effectExtent l="0" t="0" r="0" b="635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4C1AB79" w14:textId="77777777" w:rsidR="00E51CFB" w:rsidRDefault="00D230F9">
      <w:pPr>
        <w:spacing w:before="120" w:after="120" w:line="240" w:lineRule="auto"/>
        <w:jc w:val="center"/>
        <w:rPr>
          <w:rFonts w:eastAsia="MS Mincho"/>
          <w:b/>
          <w:bCs/>
          <w:lang w:val="en-GB" w:eastAsia="ja-JP"/>
        </w:rPr>
      </w:pPr>
      <w:bookmarkStart w:id="122" w:name="_Ref118449748"/>
      <w:bookmarkStart w:id="123" w:name="_Ref115257283"/>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1</w:t>
      </w:r>
      <w:r>
        <w:rPr>
          <w:rFonts w:eastAsia="等线"/>
          <w:b/>
          <w:lang w:val="en-GB"/>
        </w:rPr>
        <w:fldChar w:fldCharType="end"/>
      </w:r>
      <w:bookmarkEnd w:id="122"/>
      <w:r>
        <w:rPr>
          <w:rFonts w:eastAsia="Times New Roman"/>
          <w:b/>
          <w:lang w:val="en-GB"/>
        </w:rPr>
        <w:t xml:space="preserve">.  </w:t>
      </w:r>
      <w:bookmarkStart w:id="124" w:name="_Ref118447543"/>
      <w:bookmarkStart w:id="125" w:name="_Ref118449557"/>
      <w:r>
        <w:rPr>
          <w:rFonts w:eastAsia="Times New Roman"/>
          <w:b/>
          <w:lang w:val="en-GB"/>
        </w:rPr>
        <w:t>Initial simulation results of power consumption and latency for different schemes</w:t>
      </w:r>
      <w:bookmarkEnd w:id="124"/>
      <w:bookmarkEnd w:id="125"/>
    </w:p>
    <w:p w14:paraId="04DC0046" w14:textId="77777777" w:rsidR="00E51CFB" w:rsidRDefault="00D230F9">
      <w:pPr>
        <w:spacing w:after="120" w:line="240" w:lineRule="auto"/>
        <w:jc w:val="both"/>
        <w:rPr>
          <w:rFonts w:eastAsia="等线"/>
          <w:b/>
          <w:lang w:eastAsia="zh-CN"/>
        </w:rPr>
      </w:pPr>
      <w:bookmarkStart w:id="126" w:name="_Ref115447061"/>
      <w:bookmarkEnd w:id="12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xml:space="preserve">: Comparing with I-DRX paging (with and without PEI), </w:t>
      </w:r>
      <w:bookmarkStart w:id="127" w:name="_Hlk115093507"/>
      <w:r>
        <w:rPr>
          <w:rFonts w:eastAsia="等线"/>
          <w:b/>
          <w:lang w:eastAsia="zh-CN"/>
        </w:rPr>
        <w:t>LP-WUR/WUS can largely reduce the UE power consumption (~ 92% power saving gain)</w:t>
      </w:r>
      <w:bookmarkEnd w:id="127"/>
      <w:r>
        <w:rPr>
          <w:rFonts w:eastAsia="等线"/>
          <w:b/>
          <w:lang w:eastAsia="zh-CN"/>
        </w:rPr>
        <w:t>, with marginal latency increase.</w:t>
      </w:r>
      <w:bookmarkEnd w:id="126"/>
    </w:p>
    <w:p w14:paraId="07034391" w14:textId="77777777" w:rsidR="00E51CFB" w:rsidRDefault="00D230F9">
      <w:pPr>
        <w:spacing w:after="120" w:line="240" w:lineRule="auto"/>
        <w:jc w:val="both"/>
        <w:rPr>
          <w:rFonts w:eastAsia="等线"/>
          <w:b/>
          <w:lang w:eastAsia="zh-CN"/>
        </w:rPr>
      </w:pPr>
      <w:bookmarkStart w:id="128" w:name="_Ref115447064"/>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lang w:eastAsia="zh-CN"/>
        </w:rPr>
        <w:t>: Comparing with eDRX (with and without PEI), LP-WUR/WUS can largely reduce the latency (26x), with even lower UE power consumption.</w:t>
      </w:r>
      <w:bookmarkEnd w:id="128"/>
    </w:p>
    <w:p w14:paraId="2343C5C1"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The trend of power consumption and latency for different schemes</w:t>
      </w:r>
    </w:p>
    <w:p w14:paraId="7A0639CD" w14:textId="77777777" w:rsidR="00E51CFB" w:rsidRDefault="00D230F9">
      <w:pPr>
        <w:spacing w:line="240" w:lineRule="auto"/>
        <w:ind w:right="-99"/>
        <w:jc w:val="both"/>
        <w:rPr>
          <w:rFonts w:ascii="CG Times (WN)" w:eastAsia="Times New Roman" w:hAnsi="CG Times (WN)"/>
          <w:szCs w:val="24"/>
        </w:rPr>
      </w:pPr>
      <w:bookmarkStart w:id="129" w:name="_Ref118739723"/>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bCs/>
          <w:lang w:eastAsia="zh-CN"/>
        </w:rPr>
        <w:t>: Comparing with I-DRX paging and eDRX, LP-WUR/WUS provides a much better trade-off between latency and power consumption.</w:t>
      </w:r>
      <w:bookmarkEnd w:id="129"/>
    </w:p>
    <w:p w14:paraId="5BE4729E" w14:textId="77777777" w:rsidR="00E51CFB" w:rsidRDefault="00D230F9">
      <w:pPr>
        <w:spacing w:line="240" w:lineRule="auto"/>
        <w:ind w:right="-99"/>
        <w:jc w:val="center"/>
        <w:rPr>
          <w:rFonts w:ascii="CG Times (WN)" w:eastAsia="Times New Roman" w:hAnsi="CG Times (WN)"/>
          <w:szCs w:val="24"/>
        </w:rPr>
      </w:pPr>
      <w:r>
        <w:rPr>
          <w:rFonts w:ascii="CG Times (WN)" w:eastAsia="Times New Roman" w:hAnsi="CG Times (WN)"/>
          <w:noProof/>
          <w:szCs w:val="24"/>
          <w:lang w:eastAsia="zh-CN"/>
        </w:rPr>
        <w:lastRenderedPageBreak/>
        <w:drawing>
          <wp:inline distT="0" distB="0" distL="0" distR="0" wp14:anchorId="1D065111" wp14:editId="1660CCA6">
            <wp:extent cx="3284220" cy="256159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2"/>
                    <a:stretch>
                      <a:fillRect/>
                    </a:stretch>
                  </pic:blipFill>
                  <pic:spPr>
                    <a:xfrm>
                      <a:off x="0" y="0"/>
                      <a:ext cx="3307669" cy="2580126"/>
                    </a:xfrm>
                    <a:prstGeom prst="rect">
                      <a:avLst/>
                    </a:prstGeom>
                  </pic:spPr>
                </pic:pic>
              </a:graphicData>
            </a:graphic>
          </wp:inline>
        </w:drawing>
      </w:r>
    </w:p>
    <w:p w14:paraId="660E0F0F" w14:textId="77777777" w:rsidR="00E51CFB" w:rsidRDefault="00D230F9">
      <w:pPr>
        <w:spacing w:before="120" w:after="120" w:line="240" w:lineRule="auto"/>
        <w:jc w:val="center"/>
        <w:rPr>
          <w:rFonts w:eastAsia="等线"/>
          <w:b/>
          <w:lang w:val="en-GB" w:eastAsia="zh-CN"/>
        </w:rPr>
      </w:pPr>
      <w:bookmarkStart w:id="130" w:name="_Ref118466242"/>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2</w:t>
      </w:r>
      <w:r>
        <w:rPr>
          <w:rFonts w:eastAsia="Times New Roman"/>
          <w:b/>
          <w:lang w:val="en-GB"/>
        </w:rPr>
        <w:fldChar w:fldCharType="end"/>
      </w:r>
      <w:bookmarkEnd w:id="130"/>
      <w:r>
        <w:rPr>
          <w:rFonts w:eastAsia="Times New Roman"/>
          <w:b/>
          <w:lang w:val="en-GB"/>
        </w:rPr>
        <w:t>. The trend of power consumption and latency for different schemes</w:t>
      </w:r>
    </w:p>
    <w:p w14:paraId="44648F5C"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The relative power of LP-WUR: [0.005/0.01/0.02/0.03/0.05/0.1/0.2/0.5/1/2/4]</w:t>
      </w:r>
      <w:r>
        <w:rPr>
          <w:rFonts w:eastAsia="等线"/>
          <w:b/>
          <w:bCs/>
          <w:kern w:val="2"/>
          <w:lang w:eastAsia="zh-CN"/>
        </w:rPr>
        <w:t xml:space="preserve"> units</w:t>
      </w:r>
    </w:p>
    <w:p w14:paraId="60DC9F40" w14:textId="77777777" w:rsidR="00E51CFB" w:rsidRDefault="00D230F9">
      <w:pPr>
        <w:spacing w:line="240" w:lineRule="auto"/>
        <w:ind w:right="-99"/>
        <w:jc w:val="both"/>
        <w:rPr>
          <w:rFonts w:eastAsia="等线"/>
          <w:bCs/>
        </w:rPr>
      </w:pPr>
      <w:r>
        <w:rPr>
          <w:rFonts w:eastAsia="等线"/>
          <w:bCs/>
        </w:rPr>
        <w:t xml:space="preserve">To facilitate comparison and analysis, </w:t>
      </w:r>
      <w:r>
        <w:rPr>
          <w:rFonts w:eastAsia="Times New Roman"/>
          <w:b/>
          <w:szCs w:val="24"/>
        </w:rPr>
        <w:fldChar w:fldCharType="begin"/>
      </w:r>
      <w:r>
        <w:rPr>
          <w:rFonts w:eastAsia="Times New Roman"/>
          <w:b/>
          <w:szCs w:val="24"/>
        </w:rPr>
        <w:instrText xml:space="preserve"> REF _Ref118466835 \h </w:instrText>
      </w:r>
      <w:r>
        <w:rPr>
          <w:rFonts w:eastAsia="Times New Roman"/>
          <w:b/>
          <w:szCs w:val="24"/>
        </w:rPr>
      </w:r>
      <w:r>
        <w:rPr>
          <w:rFonts w:eastAsia="Times New Roman"/>
          <w:b/>
          <w:szCs w:val="24"/>
        </w:rPr>
        <w:fldChar w:fldCharType="separate"/>
      </w:r>
      <w:r>
        <w:rPr>
          <w:rFonts w:eastAsia="Times New Roman"/>
          <w:b/>
          <w:szCs w:val="24"/>
        </w:rPr>
        <w:t>Figure 3</w:t>
      </w:r>
      <w:r>
        <w:rPr>
          <w:rFonts w:eastAsia="Times New Roman"/>
          <w:b/>
          <w:szCs w:val="24"/>
        </w:rPr>
        <w:fldChar w:fldCharType="end"/>
      </w:r>
      <w:r>
        <w:rPr>
          <w:rFonts w:eastAsia="等线"/>
          <w:bCs/>
        </w:rPr>
        <w:t xml:space="preserve"> shows the simulation results with different relative power of LP-WUR under the fixed parameter configurations as shown in </w:t>
      </w:r>
      <w:r>
        <w:rPr>
          <w:rFonts w:eastAsia="等线"/>
          <w:bCs/>
        </w:rPr>
        <w:fldChar w:fldCharType="begin"/>
      </w:r>
      <w:r>
        <w:rPr>
          <w:rFonts w:eastAsia="等线"/>
          <w:bCs/>
        </w:rPr>
        <w:instrText xml:space="preserve"> REF _Ref118404016 \h </w:instrText>
      </w:r>
      <w:r>
        <w:rPr>
          <w:rFonts w:eastAsia="等线"/>
          <w:bCs/>
        </w:rPr>
      </w:r>
      <w:r>
        <w:rPr>
          <w:rFonts w:eastAsia="等线"/>
          <w:bCs/>
        </w:rPr>
        <w:fldChar w:fldCharType="separate"/>
      </w:r>
      <w:r>
        <w:rPr>
          <w:rFonts w:eastAsia="等线"/>
          <w:b/>
          <w:szCs w:val="24"/>
        </w:rPr>
        <w:t>Table 6</w:t>
      </w:r>
      <w:r>
        <w:rPr>
          <w:rFonts w:eastAsia="等线"/>
          <w:bCs/>
        </w:rPr>
        <w:fldChar w:fldCharType="end"/>
      </w:r>
      <w:r>
        <w:rPr>
          <w:rFonts w:eastAsia="等线"/>
          <w:bCs/>
        </w:rPr>
        <w:t xml:space="preserve">. </w:t>
      </w:r>
    </w:p>
    <w:p w14:paraId="0AD64A7F" w14:textId="77777777" w:rsidR="00E51CFB" w:rsidRDefault="00D230F9">
      <w:pPr>
        <w:spacing w:before="120" w:after="120" w:line="240" w:lineRule="auto"/>
        <w:jc w:val="center"/>
        <w:rPr>
          <w:rFonts w:eastAsia="等线"/>
          <w:b/>
          <w:lang w:val="en-GB" w:eastAsia="zh-CN"/>
        </w:rPr>
      </w:pPr>
      <w:bookmarkStart w:id="131" w:name="_Ref118404016"/>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131"/>
      <w:r>
        <w:rPr>
          <w:rFonts w:eastAsia="等线"/>
          <w:b/>
          <w:lang w:val="en-GB"/>
        </w:rPr>
        <w:t>.</w:t>
      </w:r>
      <w:r>
        <w:rPr>
          <w:rFonts w:eastAsia="等线"/>
          <w:b/>
          <w:bCs/>
          <w:lang w:val="en-GB"/>
        </w:rPr>
        <w:t xml:space="preserve"> Fixed parameter configurations for evaluation with different relative power of LP-WUR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54346B71" w14:textId="77777777">
        <w:trPr>
          <w:jc w:val="center"/>
        </w:trPr>
        <w:tc>
          <w:tcPr>
            <w:tcW w:w="1205" w:type="dxa"/>
            <w:vAlign w:val="center"/>
          </w:tcPr>
          <w:p w14:paraId="59F4A15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18DF1B3E"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4224E4AD"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1C65A1CF"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01FD3754"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6A403CAC" w14:textId="77777777" w:rsidR="00E51CFB" w:rsidRDefault="00D230F9">
            <w:pPr>
              <w:spacing w:after="0" w:line="240" w:lineRule="auto"/>
              <w:ind w:right="-96"/>
              <w:jc w:val="center"/>
              <w:rPr>
                <w:rFonts w:eastAsia="等线"/>
                <w:b/>
                <w:bCs/>
              </w:rPr>
            </w:pPr>
            <w:r>
              <w:rPr>
                <w:rFonts w:eastAsia="等线"/>
                <w:b/>
                <w:bCs/>
              </w:rPr>
              <w:t>LP-WUS monitoring configuration</w:t>
            </w:r>
          </w:p>
        </w:tc>
        <w:tc>
          <w:tcPr>
            <w:tcW w:w="1134" w:type="dxa"/>
            <w:vAlign w:val="center"/>
          </w:tcPr>
          <w:p w14:paraId="3D64844E"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7BD6F02C" w14:textId="77777777">
        <w:trPr>
          <w:jc w:val="center"/>
        </w:trPr>
        <w:tc>
          <w:tcPr>
            <w:tcW w:w="1205" w:type="dxa"/>
            <w:vAlign w:val="center"/>
          </w:tcPr>
          <w:p w14:paraId="7A0AB659"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08026E8B"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5787DC"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1903FA10"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89CE3F2"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45E1943B" w14:textId="77777777" w:rsidR="00E51CFB" w:rsidRDefault="00D230F9">
            <w:pPr>
              <w:spacing w:after="0" w:line="240" w:lineRule="auto"/>
              <w:ind w:right="-96"/>
              <w:jc w:val="center"/>
              <w:rPr>
                <w:rFonts w:eastAsia="等线"/>
                <w:bCs/>
                <w:lang w:eastAsia="zh-CN"/>
              </w:rPr>
            </w:pPr>
            <w:r>
              <w:rPr>
                <w:rFonts w:eastAsia="等线"/>
                <w:bCs/>
              </w:rPr>
              <w:t>Option 1, Option2</w:t>
            </w:r>
          </w:p>
        </w:tc>
        <w:tc>
          <w:tcPr>
            <w:tcW w:w="1134" w:type="dxa"/>
            <w:vAlign w:val="center"/>
          </w:tcPr>
          <w:p w14:paraId="7A0062B0" w14:textId="77777777" w:rsidR="00E51CFB" w:rsidRDefault="00D230F9">
            <w:pPr>
              <w:spacing w:after="0" w:line="240" w:lineRule="auto"/>
              <w:ind w:right="-96"/>
              <w:jc w:val="center"/>
              <w:rPr>
                <w:rFonts w:eastAsia="等线"/>
                <w:bCs/>
              </w:rPr>
            </w:pPr>
            <w:r>
              <w:rPr>
                <w:rFonts w:eastAsia="等线"/>
                <w:bCs/>
              </w:rPr>
              <w:t>0.01%</w:t>
            </w:r>
          </w:p>
        </w:tc>
      </w:tr>
      <w:tr w:rsidR="00E51CFB" w14:paraId="5298437F" w14:textId="77777777">
        <w:trPr>
          <w:jc w:val="center"/>
        </w:trPr>
        <w:tc>
          <w:tcPr>
            <w:tcW w:w="8718" w:type="dxa"/>
            <w:gridSpan w:val="7"/>
            <w:vAlign w:val="center"/>
          </w:tcPr>
          <w:p w14:paraId="7FC8BA19"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36624710" w14:textId="77777777" w:rsidR="00E51CFB" w:rsidRDefault="00E51CFB">
      <w:pPr>
        <w:spacing w:after="0" w:line="240" w:lineRule="auto"/>
        <w:ind w:right="-96"/>
        <w:rPr>
          <w:rFonts w:eastAsia="等线"/>
          <w:bCs/>
        </w:rPr>
      </w:pPr>
    </w:p>
    <w:p w14:paraId="734D082D" w14:textId="77777777" w:rsidR="00E51CFB" w:rsidRDefault="00D230F9">
      <w:pPr>
        <w:spacing w:after="0" w:line="360" w:lineRule="auto"/>
        <w:ind w:right="-96"/>
        <w:jc w:val="center"/>
        <w:rPr>
          <w:rFonts w:eastAsia="等线"/>
          <w:bCs/>
        </w:rPr>
      </w:pPr>
      <w:r>
        <w:rPr>
          <w:rFonts w:ascii="CG Times (WN)" w:eastAsia="Times New Roman" w:hAnsi="CG Times (WN)"/>
          <w:noProof/>
          <w:szCs w:val="24"/>
          <w:lang w:eastAsia="zh-CN"/>
        </w:rPr>
        <w:drawing>
          <wp:inline distT="0" distB="0" distL="0" distR="0" wp14:anchorId="1A97BD1F" wp14:editId="4A3F064F">
            <wp:extent cx="4593590" cy="2133600"/>
            <wp:effectExtent l="0" t="0" r="1651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3F9E9B" w14:textId="77777777" w:rsidR="00E51CFB" w:rsidRDefault="00D230F9">
      <w:pPr>
        <w:spacing w:after="120" w:line="240" w:lineRule="auto"/>
        <w:ind w:right="-96"/>
        <w:jc w:val="center"/>
        <w:rPr>
          <w:rFonts w:eastAsia="等线"/>
          <w:bCs/>
          <w:lang w:eastAsia="zh-CN"/>
        </w:rPr>
      </w:pPr>
      <w:bookmarkStart w:id="132" w:name="_Ref118466828"/>
      <w:bookmarkStart w:id="133" w:name="_Ref118466835"/>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132"/>
      <w:bookmarkEnd w:id="133"/>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3CB48EAE" w14:textId="77777777" w:rsidR="00E51CFB" w:rsidRDefault="00D230F9">
      <w:pPr>
        <w:spacing w:after="120" w:line="240" w:lineRule="auto"/>
        <w:jc w:val="both"/>
        <w:rPr>
          <w:rFonts w:eastAsia="等线"/>
          <w:b/>
        </w:rPr>
      </w:pPr>
      <w:bookmarkStart w:id="134" w:name="_Ref118739726"/>
      <w:r>
        <w:rPr>
          <w:rFonts w:eastAsia="等线"/>
          <w:b/>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rPr>
        <w:t>: The larger relative power of LP-WUR, less power saving gain will obtain by LP-WUR/WUS scheme.</w:t>
      </w:r>
      <w:bookmarkEnd w:id="134"/>
    </w:p>
    <w:p w14:paraId="75D2721D" w14:textId="77777777" w:rsidR="00E51CFB" w:rsidRDefault="00D230F9">
      <w:pPr>
        <w:spacing w:after="120" w:line="240" w:lineRule="auto"/>
        <w:jc w:val="both"/>
        <w:rPr>
          <w:rFonts w:eastAsia="等线"/>
          <w:b/>
          <w:lang w:eastAsia="zh-CN"/>
        </w:rPr>
      </w:pPr>
      <w:bookmarkStart w:id="135" w:name="_Ref118739730"/>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lang w:eastAsia="zh-CN"/>
        </w:rPr>
        <w:t>: When relative power of LP-WUR is higher than 1 unit, compared to I-DRX paging scheme, not much power saving gain will be achieved by LP-WUS/WUR scheme especially for continuously LP-WUS monitoring case.</w:t>
      </w:r>
      <w:bookmarkEnd w:id="135"/>
    </w:p>
    <w:p w14:paraId="2570B8A0" w14:textId="77777777" w:rsidR="00E51CFB" w:rsidRDefault="00D230F9">
      <w:pPr>
        <w:spacing w:after="120" w:line="240" w:lineRule="auto"/>
        <w:jc w:val="both"/>
        <w:rPr>
          <w:rFonts w:eastAsia="等线"/>
          <w:b/>
          <w:lang w:val="en-GB" w:eastAsia="zh-CN"/>
        </w:rPr>
      </w:pPr>
      <w:bookmarkStart w:id="136" w:name="_Ref11873973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lang w:eastAsia="zh-CN"/>
        </w:rPr>
        <w:t>: Discontinuous LP-WUS monitoring can significantly reduce the power consumption of LP-WUS monitoring especially for the cases with high relative power of LP-WUR.</w:t>
      </w:r>
      <w:bookmarkEnd w:id="136"/>
    </w:p>
    <w:p w14:paraId="70678FCA"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eastAsia="zh-CN"/>
        </w:rPr>
      </w:pPr>
      <w:r>
        <w:rPr>
          <w:rFonts w:eastAsia="等线"/>
          <w:b/>
          <w:kern w:val="2"/>
          <w:lang w:eastAsia="zh-CN"/>
        </w:rPr>
        <w:lastRenderedPageBreak/>
        <w:t>LP-WUS monitoring</w:t>
      </w:r>
      <w:r>
        <w:rPr>
          <w:rFonts w:eastAsia="等线"/>
          <w:b/>
          <w:bCs/>
          <w:kern w:val="2"/>
          <w:lang w:eastAsia="zh-CN"/>
        </w:rPr>
        <w:t xml:space="preserve"> </w:t>
      </w:r>
      <w:r>
        <w:rPr>
          <w:rFonts w:eastAsia="等线" w:hint="eastAsia"/>
          <w:b/>
          <w:bCs/>
          <w:kern w:val="2"/>
          <w:lang w:eastAsia="zh-CN"/>
        </w:rPr>
        <w:t>configuration</w:t>
      </w:r>
      <w:r>
        <w:rPr>
          <w:rFonts w:eastAsia="等线"/>
          <w:b/>
          <w:bCs/>
          <w:kern w:val="2"/>
          <w:lang w:eastAsia="zh-CN"/>
        </w:rPr>
        <w:t xml:space="preserve">: Duty-cycled LP-WUS with various duty cycle length and ratio </w:t>
      </w:r>
    </w:p>
    <w:p w14:paraId="50042507" w14:textId="77777777" w:rsidR="00E51CFB" w:rsidRDefault="00D230F9">
      <w:pPr>
        <w:spacing w:line="240" w:lineRule="auto"/>
        <w:ind w:right="-99"/>
        <w:jc w:val="both"/>
        <w:rPr>
          <w:rFonts w:eastAsia="等线"/>
          <w:lang w:eastAsia="zh-CN"/>
        </w:rPr>
      </w:pPr>
      <w:r>
        <w:rPr>
          <w:rFonts w:eastAsia="等线"/>
          <w:lang w:eastAsia="zh-CN"/>
        </w:rPr>
        <w:t xml:space="preserve">To analysis the impact of different LP-WUS monitoring configurations to power and latency performance, we provide the following evaluated LP-WUS monitoring configurations </w:t>
      </w:r>
      <w:r>
        <w:rPr>
          <w:rFonts w:eastAsia="等线"/>
          <w:bCs/>
        </w:rPr>
        <w:t xml:space="preserve">under the fixed parameter configurations as shown in </w:t>
      </w:r>
      <w:r>
        <w:rPr>
          <w:rFonts w:eastAsia="等线"/>
          <w:bCs/>
        </w:rPr>
        <w:fldChar w:fldCharType="begin"/>
      </w:r>
      <w:r>
        <w:rPr>
          <w:rFonts w:eastAsia="等线"/>
          <w:bCs/>
        </w:rPr>
        <w:instrText xml:space="preserve"> REF _Ref118446615 \h </w:instrText>
      </w:r>
      <w:r>
        <w:rPr>
          <w:rFonts w:eastAsia="等线"/>
          <w:bCs/>
        </w:rPr>
      </w:r>
      <w:r>
        <w:rPr>
          <w:rFonts w:eastAsia="等线"/>
          <w:bCs/>
        </w:rPr>
        <w:fldChar w:fldCharType="separate"/>
      </w:r>
      <w:r>
        <w:rPr>
          <w:rFonts w:eastAsia="等线"/>
          <w:b/>
          <w:szCs w:val="24"/>
        </w:rPr>
        <w:t>Table 7</w:t>
      </w:r>
      <w:r>
        <w:rPr>
          <w:rFonts w:eastAsia="等线"/>
          <w:bCs/>
        </w:rPr>
        <w:fldChar w:fldCharType="end"/>
      </w:r>
      <w:r>
        <w:rPr>
          <w:rFonts w:eastAsia="等线"/>
          <w:bCs/>
        </w:rPr>
        <w:t>.</w:t>
      </w:r>
    </w:p>
    <w:p w14:paraId="4A0D6611"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bCs/>
          <w:kern w:val="2"/>
          <w:sz w:val="21"/>
          <w:lang w:eastAsia="zh-CN"/>
        </w:rPr>
      </w:pPr>
      <w:r>
        <w:rPr>
          <w:rFonts w:eastAsia="等线"/>
          <w:kern w:val="2"/>
          <w:lang w:eastAsia="zh-CN"/>
        </w:rPr>
        <w:t xml:space="preserve">[200ms, 400ms, 600ms, 800ms, 1s, 2s] as the period for an on-and-off cycle, and </w:t>
      </w:r>
      <w:r>
        <w:rPr>
          <w:rFonts w:eastAsia="等线"/>
          <w:bCs/>
          <w:kern w:val="2"/>
          <w:lang w:eastAsia="zh-CN"/>
        </w:rPr>
        <w:t xml:space="preserve">duty cycle ratio is </w:t>
      </w:r>
      <w:r>
        <w:rPr>
          <w:rFonts w:eastAsia="等线"/>
          <w:kern w:val="2"/>
          <w:lang w:eastAsia="zh-CN"/>
        </w:rPr>
        <w:t>[</w:t>
      </w:r>
      <w:r>
        <w:rPr>
          <w:rFonts w:eastAsia="等线"/>
          <w:bCs/>
          <w:kern w:val="2"/>
          <w:lang w:eastAsia="zh-CN"/>
        </w:rPr>
        <w:t>1%</w:t>
      </w:r>
      <w:r>
        <w:rPr>
          <w:rFonts w:eastAsia="等线"/>
          <w:kern w:val="2"/>
          <w:lang w:eastAsia="zh-CN"/>
        </w:rPr>
        <w:t>].</w:t>
      </w:r>
    </w:p>
    <w:p w14:paraId="7F1182EC"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kern w:val="2"/>
          <w:sz w:val="21"/>
          <w:lang w:eastAsia="zh-CN"/>
        </w:rPr>
      </w:pPr>
      <w:r>
        <w:rPr>
          <w:rFonts w:eastAsia="等线"/>
          <w:kern w:val="2"/>
          <w:lang w:eastAsia="zh-CN"/>
        </w:rPr>
        <w:t>[1s] as the period for an on-and-off cycle, and duty cycle ratio is [1%, 10%, 20%, 40%, 60%, 100%].</w:t>
      </w:r>
    </w:p>
    <w:p w14:paraId="5DD89563" w14:textId="77777777" w:rsidR="00E51CFB" w:rsidRDefault="00D230F9">
      <w:pPr>
        <w:spacing w:before="120" w:after="120" w:line="240" w:lineRule="auto"/>
        <w:jc w:val="center"/>
        <w:rPr>
          <w:rFonts w:eastAsia="等线"/>
          <w:b/>
          <w:lang w:val="en-GB" w:eastAsia="zh-CN"/>
        </w:rPr>
      </w:pPr>
      <w:bookmarkStart w:id="137" w:name="_Ref118446615"/>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137"/>
      <w:r>
        <w:rPr>
          <w:rFonts w:eastAsia="等线"/>
          <w:b/>
          <w:lang w:val="en-GB"/>
        </w:rPr>
        <w:t xml:space="preserve">. </w:t>
      </w:r>
      <w:r>
        <w:rPr>
          <w:rFonts w:eastAsia="等线"/>
          <w:b/>
          <w:bCs/>
          <w:lang w:val="en-GB"/>
        </w:rPr>
        <w:t>Fixed parameter 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12E74400" w14:textId="77777777">
        <w:trPr>
          <w:jc w:val="center"/>
        </w:trPr>
        <w:tc>
          <w:tcPr>
            <w:tcW w:w="1205" w:type="dxa"/>
            <w:vAlign w:val="center"/>
          </w:tcPr>
          <w:p w14:paraId="58E7E855"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53C8D7E6"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5B0F7648"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7B399F4A"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6CA0D2BD"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70C19C69"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4E9A5CCF"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03D78FE7" w14:textId="77777777">
        <w:trPr>
          <w:jc w:val="center"/>
        </w:trPr>
        <w:tc>
          <w:tcPr>
            <w:tcW w:w="1205" w:type="dxa"/>
            <w:vAlign w:val="center"/>
          </w:tcPr>
          <w:p w14:paraId="4D285C76"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206FF801"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028A0FBD"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058A832E"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DD73410"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33F504B3" w14:textId="77777777" w:rsidR="00E51CFB" w:rsidRDefault="00D230F9">
            <w:pPr>
              <w:spacing w:after="0" w:line="240" w:lineRule="auto"/>
              <w:ind w:right="-96"/>
              <w:jc w:val="center"/>
              <w:rPr>
                <w:rFonts w:eastAsia="等线"/>
                <w:bCs/>
                <w:lang w:eastAsia="zh-CN"/>
              </w:rPr>
            </w:pPr>
            <w:r>
              <w:rPr>
                <w:rFonts w:eastAsia="Times New Roman"/>
                <w:lang w:val="en-GB"/>
              </w:rPr>
              <w:t>0.03, 2 units</w:t>
            </w:r>
          </w:p>
        </w:tc>
        <w:tc>
          <w:tcPr>
            <w:tcW w:w="1134" w:type="dxa"/>
            <w:vAlign w:val="center"/>
          </w:tcPr>
          <w:p w14:paraId="59C208C7" w14:textId="77777777" w:rsidR="00E51CFB" w:rsidRDefault="00D230F9">
            <w:pPr>
              <w:spacing w:after="0" w:line="240" w:lineRule="auto"/>
              <w:ind w:right="-96"/>
              <w:jc w:val="center"/>
              <w:rPr>
                <w:rFonts w:eastAsia="等线"/>
                <w:bCs/>
              </w:rPr>
            </w:pPr>
            <w:r>
              <w:rPr>
                <w:rFonts w:eastAsia="等线"/>
                <w:bCs/>
              </w:rPr>
              <w:t>0.1%</w:t>
            </w:r>
          </w:p>
        </w:tc>
      </w:tr>
    </w:tbl>
    <w:p w14:paraId="7FB8455D" w14:textId="77777777" w:rsidR="00E51CFB" w:rsidRDefault="00E51CFB">
      <w:pPr>
        <w:spacing w:line="240" w:lineRule="auto"/>
        <w:ind w:right="-99"/>
        <w:rPr>
          <w:rFonts w:eastAsia="等线"/>
          <w:b/>
          <w:color w:val="FF0000"/>
          <w:highlight w:val="yellow"/>
          <w:lang w:val="en-GB" w:eastAsia="zh-CN"/>
        </w:rPr>
      </w:pPr>
    </w:p>
    <w:p w14:paraId="5B4A06AE"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6EE1D971" wp14:editId="695FAE99">
            <wp:extent cx="5422900" cy="2094865"/>
            <wp:effectExtent l="0" t="0" r="6350" b="635"/>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EF31D4"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16BA08D0" wp14:editId="79F0D63F">
            <wp:extent cx="4572000" cy="1978660"/>
            <wp:effectExtent l="0" t="0" r="0" b="254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0576C15" w14:textId="77777777" w:rsidR="00E51CFB" w:rsidRDefault="00D230F9">
      <w:pPr>
        <w:spacing w:after="120" w:line="240" w:lineRule="auto"/>
        <w:jc w:val="center"/>
        <w:rPr>
          <w:rFonts w:eastAsia="Times New Roman"/>
          <w:b/>
        </w:rPr>
      </w:pPr>
      <w:bookmarkStart w:id="138" w:name="_Ref118466976"/>
      <w:r>
        <w:rPr>
          <w:rFonts w:eastAsia="等线"/>
          <w:b/>
          <w:szCs w:val="24"/>
          <w:lang w:eastAsia="zh-CN"/>
        </w:rPr>
        <w:t xml:space="preserve"> </w:t>
      </w:r>
      <w:bookmarkStart w:id="139" w:name="_Ref118466991"/>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138"/>
      <w:bookmarkEnd w:id="139"/>
      <w:r>
        <w:rPr>
          <w:rFonts w:eastAsia="Times New Roman"/>
          <w:b/>
          <w:lang w:val="en-GB"/>
        </w:rPr>
        <w:t>.</w:t>
      </w:r>
      <w:r>
        <w:rPr>
          <w:rFonts w:eastAsia="Times New Roman"/>
          <w:b/>
          <w:szCs w:val="24"/>
        </w:rPr>
        <w:t xml:space="preserve"> The power and latency performances of LP-WUS/WUR scheme with different DRX cycle lengths.</w:t>
      </w:r>
    </w:p>
    <w:p w14:paraId="04DA21D9" w14:textId="77777777" w:rsidR="00E51CFB" w:rsidRDefault="00D230F9">
      <w:pPr>
        <w:spacing w:line="240" w:lineRule="auto"/>
        <w:ind w:right="-99"/>
        <w:jc w:val="both"/>
        <w:rPr>
          <w:rFonts w:eastAsia="等线"/>
          <w:b/>
          <w:lang w:eastAsia="zh-CN"/>
        </w:rPr>
      </w:pPr>
      <w:bookmarkStart w:id="140" w:name="_Ref11873974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With fixed duty cycle ratio, different LP-WUR DRX cycle lengths have no or less impact on the power consumption of LP-WUS scheme.</w:t>
      </w:r>
      <w:bookmarkEnd w:id="140"/>
    </w:p>
    <w:p w14:paraId="3F51287F" w14:textId="77777777" w:rsidR="00E51CFB" w:rsidRDefault="00D230F9">
      <w:pPr>
        <w:spacing w:line="240" w:lineRule="auto"/>
        <w:ind w:right="-99"/>
        <w:jc w:val="center"/>
        <w:rPr>
          <w:rFonts w:eastAsia="Times New Roman"/>
          <w:lang w:val="en-GB"/>
        </w:rPr>
      </w:pPr>
      <w:r>
        <w:rPr>
          <w:rFonts w:ascii="CG Times (WN)" w:eastAsia="Times New Roman" w:hAnsi="CG Times (WN)"/>
          <w:noProof/>
          <w:szCs w:val="24"/>
          <w:lang w:eastAsia="zh-CN"/>
        </w:rPr>
        <w:lastRenderedPageBreak/>
        <w:drawing>
          <wp:inline distT="0" distB="0" distL="0" distR="0" wp14:anchorId="2758220E" wp14:editId="7B1F2D9A">
            <wp:extent cx="5205730" cy="2510155"/>
            <wp:effectExtent l="0" t="0" r="13970" b="698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8B5F7D"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762567D3" wp14:editId="140D05A9">
            <wp:extent cx="5303520" cy="2393315"/>
            <wp:effectExtent l="0" t="0" r="11430" b="6985"/>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8DAFF99" w14:textId="77777777" w:rsidR="00E51CFB" w:rsidRDefault="00D230F9">
      <w:pPr>
        <w:spacing w:before="120" w:after="120" w:line="240" w:lineRule="auto"/>
        <w:jc w:val="center"/>
        <w:rPr>
          <w:rFonts w:eastAsia="Times New Roman"/>
          <w:b/>
          <w:lang w:val="en-GB"/>
        </w:rPr>
      </w:pPr>
      <w:bookmarkStart w:id="141" w:name="_Ref118474887"/>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5</w:t>
      </w:r>
      <w:r>
        <w:rPr>
          <w:rFonts w:eastAsia="Times New Roman"/>
          <w:b/>
          <w:lang w:val="en-GB"/>
        </w:rPr>
        <w:fldChar w:fldCharType="end"/>
      </w:r>
      <w:bookmarkEnd w:id="141"/>
      <w:r>
        <w:rPr>
          <w:rFonts w:eastAsia="Times New Roman"/>
          <w:b/>
          <w:lang w:val="en-GB"/>
        </w:rPr>
        <w:t>. The power and latency performances of LP-WUS/WUR scheme with different duty cycle ratios.</w:t>
      </w:r>
    </w:p>
    <w:p w14:paraId="748C6B78" w14:textId="77777777" w:rsidR="00E51CFB" w:rsidRDefault="00D230F9">
      <w:pPr>
        <w:spacing w:line="240" w:lineRule="auto"/>
        <w:ind w:right="-99"/>
        <w:jc w:val="both"/>
        <w:rPr>
          <w:rFonts w:eastAsia="等线"/>
          <w:b/>
          <w:bCs/>
          <w:lang w:eastAsia="zh-CN"/>
        </w:rPr>
      </w:pPr>
      <w:bookmarkStart w:id="142" w:name="_Ref115447078"/>
      <w:bookmarkStart w:id="143" w:name="_Ref1187397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13</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Latency will be increased by </w:t>
      </w:r>
      <w:r>
        <w:rPr>
          <w:rFonts w:eastAsia="等线"/>
          <w:b/>
          <w:bCs/>
          <w:lang w:eastAsia="zh-CN"/>
        </w:rPr>
        <w:t xml:space="preserve">DRX configuration for LP-WUS monitoring. </w:t>
      </w:r>
      <w:bookmarkEnd w:id="142"/>
      <w:r>
        <w:rPr>
          <w:rFonts w:eastAsia="等线"/>
          <w:b/>
          <w:bCs/>
          <w:lang w:eastAsia="zh-CN"/>
        </w:rPr>
        <w:t>And the impact of it on latency will be reduced with the decrease of DRX cycle and the increase of duty cycle ratio.</w:t>
      </w:r>
      <w:bookmarkEnd w:id="143"/>
    </w:p>
    <w:p w14:paraId="4A03C118"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val="en-GB" w:eastAsia="zh-CN"/>
        </w:rPr>
      </w:pPr>
      <w:r>
        <w:rPr>
          <w:rFonts w:eastAsia="等线"/>
          <w:b/>
          <w:kern w:val="2"/>
          <w:lang w:eastAsia="zh-CN"/>
        </w:rPr>
        <w:t>The false-alarm rat</w:t>
      </w:r>
      <w:r>
        <w:rPr>
          <w:rFonts w:eastAsia="等线"/>
          <w:b/>
          <w:lang w:val="en-GB"/>
        </w:rPr>
        <w:t>e (FAR) of LP-WUS: [0, 0.1%, 1%, 10%]</w:t>
      </w:r>
    </w:p>
    <w:p w14:paraId="0D13A225" w14:textId="77777777" w:rsidR="00E51CFB" w:rsidRDefault="00D230F9">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Fixed parameter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372"/>
        <w:gridCol w:w="1417"/>
        <w:gridCol w:w="1134"/>
      </w:tblGrid>
      <w:tr w:rsidR="00E51CFB" w14:paraId="7C2E5337" w14:textId="77777777">
        <w:trPr>
          <w:jc w:val="center"/>
        </w:trPr>
        <w:tc>
          <w:tcPr>
            <w:tcW w:w="1205" w:type="dxa"/>
            <w:vAlign w:val="center"/>
          </w:tcPr>
          <w:p w14:paraId="4540128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46146C09"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188173AF"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393FAEF5"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5B27B130" w14:textId="77777777" w:rsidR="00E51CFB" w:rsidRDefault="00D230F9">
            <w:pPr>
              <w:spacing w:after="0" w:line="240" w:lineRule="auto"/>
              <w:ind w:right="-96"/>
              <w:jc w:val="center"/>
              <w:rPr>
                <w:rFonts w:eastAsia="等线"/>
                <w:b/>
                <w:bCs/>
                <w:lang w:eastAsia="zh-CN"/>
              </w:rPr>
            </w:pPr>
            <w:r>
              <w:rPr>
                <w:rFonts w:eastAsia="等线"/>
                <w:b/>
                <w:bCs/>
              </w:rPr>
              <w:t>LP-WUS monitoring configuration</w:t>
            </w:r>
          </w:p>
        </w:tc>
        <w:tc>
          <w:tcPr>
            <w:tcW w:w="1417" w:type="dxa"/>
            <w:vAlign w:val="center"/>
          </w:tcPr>
          <w:p w14:paraId="1CC56385"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5B879A11"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15C78C31" w14:textId="77777777">
        <w:trPr>
          <w:jc w:val="center"/>
        </w:trPr>
        <w:tc>
          <w:tcPr>
            <w:tcW w:w="1205" w:type="dxa"/>
            <w:vAlign w:val="center"/>
          </w:tcPr>
          <w:p w14:paraId="183B6B68"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3A94232A"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15C67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3E6AC221"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0A6471A" w14:textId="77777777" w:rsidR="00E51CFB" w:rsidRDefault="00D230F9">
            <w:pPr>
              <w:spacing w:after="0" w:line="240" w:lineRule="auto"/>
              <w:ind w:right="-96"/>
              <w:jc w:val="center"/>
              <w:rPr>
                <w:rFonts w:eastAsia="等线"/>
                <w:bCs/>
                <w:lang w:eastAsia="zh-CN"/>
              </w:rPr>
            </w:pPr>
            <w:r>
              <w:rPr>
                <w:rFonts w:eastAsia="等线"/>
                <w:bCs/>
              </w:rPr>
              <w:t>Option2</w:t>
            </w:r>
          </w:p>
        </w:tc>
        <w:tc>
          <w:tcPr>
            <w:tcW w:w="1417" w:type="dxa"/>
            <w:vAlign w:val="center"/>
          </w:tcPr>
          <w:p w14:paraId="2602857E" w14:textId="77777777" w:rsidR="00E51CFB" w:rsidRDefault="00D230F9">
            <w:pPr>
              <w:spacing w:after="0" w:line="240" w:lineRule="auto"/>
              <w:ind w:right="-96"/>
              <w:jc w:val="center"/>
              <w:rPr>
                <w:rFonts w:eastAsia="等线"/>
                <w:bCs/>
                <w:lang w:eastAsia="zh-CN"/>
              </w:rPr>
            </w:pPr>
            <w:r>
              <w:rPr>
                <w:rFonts w:eastAsia="Times New Roman"/>
                <w:lang w:val="en-GB"/>
              </w:rPr>
              <w:t>0.03units</w:t>
            </w:r>
          </w:p>
        </w:tc>
        <w:tc>
          <w:tcPr>
            <w:tcW w:w="1134" w:type="dxa"/>
            <w:vAlign w:val="center"/>
          </w:tcPr>
          <w:p w14:paraId="49C7EC78" w14:textId="77777777" w:rsidR="00E51CFB" w:rsidRDefault="00D230F9">
            <w:pPr>
              <w:spacing w:after="0" w:line="240" w:lineRule="auto"/>
              <w:ind w:right="-96"/>
              <w:jc w:val="center"/>
              <w:rPr>
                <w:rFonts w:eastAsia="等线"/>
                <w:bCs/>
              </w:rPr>
            </w:pPr>
            <w:r>
              <w:rPr>
                <w:rFonts w:eastAsia="等线"/>
                <w:bCs/>
              </w:rPr>
              <w:t>0.1%</w:t>
            </w:r>
          </w:p>
        </w:tc>
      </w:tr>
      <w:tr w:rsidR="00E51CFB" w14:paraId="4B74BBAE" w14:textId="77777777">
        <w:trPr>
          <w:jc w:val="center"/>
        </w:trPr>
        <w:tc>
          <w:tcPr>
            <w:tcW w:w="8718" w:type="dxa"/>
            <w:gridSpan w:val="7"/>
            <w:vAlign w:val="center"/>
          </w:tcPr>
          <w:p w14:paraId="2359EA0D"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5850DC93" w14:textId="77777777" w:rsidR="00E51CFB" w:rsidRDefault="00E51CFB">
      <w:pPr>
        <w:spacing w:line="240" w:lineRule="auto"/>
        <w:ind w:right="-99"/>
        <w:rPr>
          <w:rFonts w:eastAsia="等线"/>
          <w:lang w:val="en-GB"/>
        </w:rPr>
      </w:pPr>
    </w:p>
    <w:p w14:paraId="312ACF7E"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lastRenderedPageBreak/>
        <w:drawing>
          <wp:inline distT="0" distB="0" distL="0" distR="0" wp14:anchorId="529EEF8C" wp14:editId="3658AED1">
            <wp:extent cx="4213225" cy="2194560"/>
            <wp:effectExtent l="0" t="0" r="15875" b="1524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266D151"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drawing>
          <wp:inline distT="0" distB="0" distL="0" distR="0" wp14:anchorId="0337636B" wp14:editId="7EEDAB07">
            <wp:extent cx="4242435" cy="2150110"/>
            <wp:effectExtent l="0" t="0" r="5715" b="2540"/>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D78E146" w14:textId="77777777" w:rsidR="00E51CFB" w:rsidRDefault="00D230F9">
      <w:pPr>
        <w:spacing w:line="240" w:lineRule="auto"/>
        <w:ind w:right="-99"/>
        <w:jc w:val="center"/>
        <w:rPr>
          <w:rFonts w:eastAsia="等线"/>
          <w:bCs/>
          <w:lang w:eastAsia="zh-CN"/>
        </w:rPr>
      </w:pPr>
      <w:bookmarkStart w:id="144" w:name="_Ref118474980"/>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6</w:t>
      </w:r>
      <w:r>
        <w:rPr>
          <w:rFonts w:eastAsia="Times New Roman"/>
          <w:b/>
          <w:szCs w:val="24"/>
        </w:rPr>
        <w:fldChar w:fldCharType="end"/>
      </w:r>
      <w:bookmarkEnd w:id="144"/>
      <w:r>
        <w:rPr>
          <w:rFonts w:eastAsia="Times New Roman"/>
          <w:b/>
          <w:szCs w:val="24"/>
        </w:rPr>
        <w:t xml:space="preserve">. </w:t>
      </w:r>
      <w:r>
        <w:rPr>
          <w:rFonts w:eastAsia="Times New Roman"/>
          <w:b/>
        </w:rPr>
        <w:t xml:space="preserve"> The power and latency performances of LP-WUS/WUR scheme with different FRA.</w:t>
      </w:r>
    </w:p>
    <w:p w14:paraId="316713E5" w14:textId="77777777" w:rsidR="00E51CFB" w:rsidRDefault="00D230F9">
      <w:pPr>
        <w:spacing w:line="240" w:lineRule="auto"/>
        <w:ind w:right="-99"/>
        <w:jc w:val="both"/>
        <w:rPr>
          <w:rFonts w:eastAsia="等线"/>
          <w:b/>
          <w:bCs/>
          <w:lang w:eastAsia="zh-CN"/>
        </w:rPr>
      </w:pPr>
      <w:bookmarkStart w:id="145" w:name="_Ref1187397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14</w:t>
      </w:r>
      <w:r>
        <w:rPr>
          <w:rFonts w:eastAsia="等线"/>
          <w:b/>
          <w:lang w:val="en-GB" w:eastAsia="zh-CN"/>
        </w:rPr>
        <w:fldChar w:fldCharType="end"/>
      </w:r>
      <w:r>
        <w:rPr>
          <w:rFonts w:eastAsia="等线"/>
          <w:b/>
          <w:bCs/>
          <w:lang w:eastAsia="zh-CN"/>
        </w:rPr>
        <w:t>: With the increase of FAR, the power consumption of LP-WUS scheme will increase, but the latency of it will be less impacted.</w:t>
      </w:r>
      <w:bookmarkEnd w:id="145"/>
    </w:p>
    <w:p w14:paraId="5A730D62" w14:textId="77777777" w:rsidR="00E51CFB" w:rsidRDefault="00D230F9">
      <w:pPr>
        <w:spacing w:line="240" w:lineRule="auto"/>
        <w:ind w:right="-99"/>
        <w:jc w:val="both"/>
        <w:rPr>
          <w:rFonts w:eastAsia="等线"/>
          <w:b/>
          <w:bCs/>
          <w:lang w:eastAsia="zh-CN"/>
        </w:rPr>
      </w:pPr>
      <w:bookmarkStart w:id="146" w:name="_Ref118739760"/>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15</w:t>
      </w:r>
      <w:r>
        <w:rPr>
          <w:rFonts w:eastAsia="等线"/>
          <w:b/>
          <w:lang w:val="en-GB" w:eastAsia="zh-CN"/>
        </w:rPr>
        <w:fldChar w:fldCharType="end"/>
      </w:r>
      <w:r>
        <w:rPr>
          <w:rFonts w:eastAsia="等线"/>
          <w:b/>
          <w:bCs/>
          <w:lang w:eastAsia="zh-CN"/>
        </w:rPr>
        <w:t>: The power consumption of LP-WUS scheme when FAR is 10% is 7.4 times higher than that when FAR=1%.</w:t>
      </w:r>
      <w:bookmarkEnd w:id="146"/>
      <w:r>
        <w:rPr>
          <w:rFonts w:eastAsia="等线"/>
          <w:b/>
          <w:bCs/>
          <w:lang w:eastAsia="zh-CN"/>
        </w:rPr>
        <w:t xml:space="preserve"> </w:t>
      </w:r>
    </w:p>
    <w:p w14:paraId="0AD5569A" w14:textId="77777777" w:rsidR="00E51CFB" w:rsidRDefault="00D230F9">
      <w:pPr>
        <w:rPr>
          <w:lang w:eastAsia="zh-CN"/>
        </w:rPr>
      </w:pPr>
      <w:r>
        <w:rPr>
          <w:lang w:eastAsia="zh-CN"/>
        </w:rPr>
        <w:t>Evaluation for RRC connected mode:</w:t>
      </w:r>
    </w:p>
    <w:p w14:paraId="3567F7EF"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XR traffic model (refer to TR38.838 and the agreed jitter model in R18 XR SI)</w:t>
      </w:r>
    </w:p>
    <w:p w14:paraId="709F692F" w14:textId="77777777" w:rsidR="00E51CFB" w:rsidRDefault="00D230F9">
      <w:pPr>
        <w:spacing w:before="120" w:after="120" w:line="240" w:lineRule="auto"/>
        <w:jc w:val="both"/>
        <w:rPr>
          <w:rFonts w:eastAsia="等线"/>
          <w:lang w:eastAsia="zh-CN"/>
        </w:rPr>
      </w:pPr>
      <w:r>
        <w:rPr>
          <w:rFonts w:eastAsia="等线"/>
          <w:lang w:eastAsia="zh-CN"/>
        </w:rPr>
        <w:t xml:space="preserve">Based on the R17 and R18 XR power evaluation methodologies and assumptions, we further evaluate power consumption and system capacity of different cases. And the detailed configurations can be founded in Appendix C. </w:t>
      </w:r>
      <w:bookmarkStart w:id="147" w:name="_Hlk115443791"/>
      <w:r>
        <w:rPr>
          <w:rFonts w:eastAsia="等线"/>
          <w:lang w:eastAsia="zh-CN"/>
        </w:rPr>
        <w:t>Note that for capacity results of LP-WUS/WUR scheme (combined with main receiver light sleep) corresponding to the UE satisfaction metric with both 95% and 99% packet successful rate are shown.</w:t>
      </w:r>
      <w:bookmarkEnd w:id="147"/>
      <w:r>
        <w:rPr>
          <w:rFonts w:eastAsia="等线"/>
          <w:lang w:eastAsia="zh-CN"/>
        </w:rPr>
        <w:t xml:space="preserve"> Evaluations for both low load and high loads are given, corresponding to 5 and 10 UEs per cell, respectively.</w:t>
      </w:r>
    </w:p>
    <w:p w14:paraId="2E93165A" w14:textId="77777777" w:rsidR="00E51CFB" w:rsidRDefault="00D230F9">
      <w:pPr>
        <w:spacing w:before="120" w:after="120" w:line="240" w:lineRule="auto"/>
        <w:jc w:val="both"/>
        <w:rPr>
          <w:rFonts w:eastAsia="等线"/>
          <w:lang w:eastAsia="zh-CN"/>
        </w:rPr>
      </w:pPr>
      <w:r>
        <w:rPr>
          <w:rFonts w:eastAsia="等线"/>
          <w:noProof/>
          <w:szCs w:val="24"/>
          <w:lang w:eastAsia="zh-CN"/>
        </w:rPr>
        <w:lastRenderedPageBreak/>
        <w:drawing>
          <wp:inline distT="0" distB="0" distL="0" distR="0" wp14:anchorId="7EC71D5C" wp14:editId="37BE3FE5">
            <wp:extent cx="5615940" cy="2337435"/>
            <wp:effectExtent l="0" t="0" r="3810" b="571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BCD5249" w14:textId="77777777" w:rsidR="00E51CFB" w:rsidRDefault="00D230F9">
      <w:pPr>
        <w:spacing w:before="120" w:after="120" w:line="240" w:lineRule="auto"/>
        <w:jc w:val="both"/>
        <w:rPr>
          <w:rFonts w:eastAsia="等线"/>
          <w:lang w:eastAsia="zh-CN"/>
        </w:rPr>
      </w:pPr>
      <w:r>
        <w:rPr>
          <w:rFonts w:ascii="CG Times (WN)" w:eastAsia="Times New Roman" w:hAnsi="CG Times (WN)"/>
          <w:noProof/>
          <w:szCs w:val="24"/>
          <w:lang w:eastAsia="zh-CN"/>
        </w:rPr>
        <w:drawing>
          <wp:inline distT="0" distB="0" distL="0" distR="0" wp14:anchorId="18A5F635" wp14:editId="31E303B4">
            <wp:extent cx="5597525" cy="2840990"/>
            <wp:effectExtent l="0" t="0" r="3175" b="1651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EDAA152" w14:textId="77777777" w:rsidR="00E51CFB" w:rsidRDefault="00D230F9">
      <w:pPr>
        <w:overflowPunct/>
        <w:autoSpaceDE/>
        <w:autoSpaceDN/>
        <w:adjustRightInd/>
        <w:spacing w:after="120" w:line="276" w:lineRule="auto"/>
        <w:jc w:val="center"/>
        <w:textAlignment w:val="auto"/>
        <w:rPr>
          <w:rFonts w:eastAsia="等线"/>
          <w:b/>
          <w:szCs w:val="24"/>
          <w:lang w:eastAsia="zh-CN"/>
        </w:rPr>
      </w:pPr>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8</w:t>
      </w:r>
      <w:r>
        <w:rPr>
          <w:rFonts w:eastAsia="Times New Roman"/>
          <w:b/>
          <w:szCs w:val="24"/>
        </w:rPr>
        <w:fldChar w:fldCharType="end"/>
      </w:r>
      <w:r>
        <w:rPr>
          <w:rFonts w:eastAsia="Times New Roman"/>
          <w:b/>
          <w:szCs w:val="24"/>
        </w:rPr>
        <w:t xml:space="preserve">. </w:t>
      </w:r>
      <w:r>
        <w:rPr>
          <w:rFonts w:eastAsia="等线"/>
          <w:b/>
          <w:szCs w:val="24"/>
          <w:lang w:eastAsia="zh-CN"/>
        </w:rPr>
        <w:t xml:space="preserve"> Power saving gain and system capacity results for R17 PDCCH monitoring adaption and LP-WUS/WUR schemes</w:t>
      </w:r>
    </w:p>
    <w:p w14:paraId="546BA8B8"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eastAsia="等线"/>
          <w:noProof/>
          <w:szCs w:val="24"/>
          <w:lang w:eastAsia="zh-CN"/>
        </w:rPr>
        <w:drawing>
          <wp:inline distT="0" distB="0" distL="0" distR="0" wp14:anchorId="6D11EFEC" wp14:editId="642E2146">
            <wp:extent cx="5615940" cy="2311400"/>
            <wp:effectExtent l="0" t="0" r="381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1348445"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ascii="CG Times (WN)" w:eastAsia="Times New Roman" w:hAnsi="CG Times (WN)"/>
          <w:noProof/>
          <w:szCs w:val="24"/>
          <w:lang w:eastAsia="zh-CN"/>
        </w:rPr>
        <w:lastRenderedPageBreak/>
        <w:drawing>
          <wp:inline distT="0" distB="0" distL="0" distR="0" wp14:anchorId="58BF740A" wp14:editId="43D375E7">
            <wp:extent cx="5597525" cy="2825750"/>
            <wp:effectExtent l="0" t="0" r="3175" b="1270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6C31459" w14:textId="77777777" w:rsidR="00E51CFB" w:rsidRDefault="00D230F9">
      <w:pPr>
        <w:overflowPunct/>
        <w:autoSpaceDE/>
        <w:autoSpaceDN/>
        <w:adjustRightInd/>
        <w:spacing w:after="120" w:line="276" w:lineRule="auto"/>
        <w:jc w:val="center"/>
        <w:textAlignment w:val="auto"/>
        <w:rPr>
          <w:rFonts w:eastAsia="等线"/>
          <w:b/>
          <w:szCs w:val="24"/>
          <w:lang w:eastAsia="zh-CN"/>
        </w:rPr>
      </w:pPr>
      <w:bookmarkStart w:id="148" w:name="_Ref118475086"/>
      <w:bookmarkStart w:id="149" w:name="_Ref115270619"/>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9</w:t>
      </w:r>
      <w:r>
        <w:rPr>
          <w:rFonts w:eastAsia="Times New Roman"/>
          <w:b/>
          <w:szCs w:val="24"/>
        </w:rPr>
        <w:fldChar w:fldCharType="end"/>
      </w:r>
      <w:bookmarkEnd w:id="148"/>
      <w:r>
        <w:rPr>
          <w:rFonts w:eastAsia="Times New Roman"/>
          <w:b/>
          <w:szCs w:val="24"/>
        </w:rPr>
        <w:t xml:space="preserve">. </w:t>
      </w:r>
      <w:bookmarkEnd w:id="149"/>
      <w:r>
        <w:rPr>
          <w:rFonts w:eastAsia="等线"/>
          <w:b/>
          <w:szCs w:val="24"/>
          <w:lang w:eastAsia="zh-CN"/>
        </w:rPr>
        <w:t xml:space="preserve"> Power saving gain and system capacity results for R17 PDCCH monitoring adaption and LP-WUS/WUR schemes</w:t>
      </w:r>
    </w:p>
    <w:p w14:paraId="54F06688"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50" w:name="_Ref115459362"/>
      <w:bookmarkStart w:id="151" w:name="_Ref11544708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micro sleep can bring {6%~15%} additional UE power saving gain with no capacity loss in both low load and high load cases.</w:t>
      </w:r>
      <w:bookmarkEnd w:id="150"/>
      <w:bookmarkEnd w:id="151"/>
    </w:p>
    <w:p w14:paraId="259A6532"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52" w:name="_Ref11545936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light sleep can bring {10%~22%} additional UE power saving gain, with acceptable capacity loss at least in low load case.</w:t>
      </w:r>
      <w:bookmarkEnd w:id="152"/>
    </w:p>
    <w:p w14:paraId="2F28F752"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general eMBB traffic model (refer to TR 38.840)</w:t>
      </w:r>
    </w:p>
    <w:p w14:paraId="51A4DB8E" w14:textId="77777777" w:rsidR="00E51CFB" w:rsidRDefault="00D230F9">
      <w:pPr>
        <w:spacing w:line="240" w:lineRule="auto"/>
        <w:ind w:right="-99"/>
        <w:jc w:val="both"/>
        <w:rPr>
          <w:rFonts w:eastAsia="等线"/>
          <w:lang w:eastAsia="zh-CN"/>
        </w:rPr>
      </w:pPr>
      <w:r>
        <w:rPr>
          <w:rFonts w:eastAsia="等线"/>
          <w:lang w:eastAsia="zh-CN"/>
        </w:rPr>
        <w:t xml:space="preserve">Based on FTP model 3 traffic model (200ms mean arrival interval) </w:t>
      </w:r>
      <w:r>
        <w:rPr>
          <w:rFonts w:eastAsia="等线" w:hint="eastAsia"/>
          <w:lang w:eastAsia="zh-CN"/>
        </w:rPr>
        <w:t>and</w:t>
      </w:r>
      <w:r>
        <w:rPr>
          <w:rFonts w:eastAsia="等线"/>
          <w:lang w:eastAsia="zh-CN"/>
        </w:rPr>
        <w:t xml:space="preserve"> its corresponding CDRX configuration provided in </w:t>
      </w:r>
      <w:r>
        <w:rPr>
          <w:rFonts w:eastAsia="等线" w:hint="eastAsia"/>
          <w:lang w:eastAsia="zh-CN"/>
        </w:rPr>
        <w:t>TR</w:t>
      </w:r>
      <w:r>
        <w:rPr>
          <w:rFonts w:eastAsia="等线"/>
          <w:lang w:eastAsia="zh-CN"/>
        </w:rPr>
        <w:t xml:space="preserve"> 38.840, we further evaluate UE perceived throughput (UPT) and power consumption with the following schemes:</w:t>
      </w:r>
    </w:p>
    <w:p w14:paraId="3C87BD77"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Always-On (baseline): </w:t>
      </w:r>
      <w:r>
        <w:rPr>
          <w:rFonts w:eastAsia="等线"/>
          <w:kern w:val="2"/>
          <w:lang w:eastAsia="zh-CN"/>
        </w:rPr>
        <w:t>Without adopting any power saving mechanism.</w:t>
      </w:r>
    </w:p>
    <w:p w14:paraId="3E7C40C4"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C-DRX: </w:t>
      </w:r>
    </w:p>
    <w:tbl>
      <w:tblPr>
        <w:tblStyle w:val="TableGrid4"/>
        <w:tblW w:w="6662" w:type="dxa"/>
        <w:jc w:val="center"/>
        <w:tblLayout w:type="fixed"/>
        <w:tblLook w:val="04A0" w:firstRow="1" w:lastRow="0" w:firstColumn="1" w:lastColumn="0" w:noHBand="0" w:noVBand="1"/>
      </w:tblPr>
      <w:tblGrid>
        <w:gridCol w:w="1701"/>
        <w:gridCol w:w="2635"/>
        <w:gridCol w:w="2326"/>
      </w:tblGrid>
      <w:tr w:rsidR="00E51CFB" w14:paraId="5921CFA2" w14:textId="77777777">
        <w:trPr>
          <w:trHeight w:val="397"/>
          <w:jc w:val="center"/>
        </w:trPr>
        <w:tc>
          <w:tcPr>
            <w:tcW w:w="1701" w:type="dxa"/>
            <w:shd w:val="clear" w:color="auto" w:fill="8EAADB"/>
            <w:vAlign w:val="center"/>
          </w:tcPr>
          <w:p w14:paraId="3FCD846E"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rPr>
              <w:t>DRX cycle (ms)</w:t>
            </w:r>
          </w:p>
        </w:tc>
        <w:tc>
          <w:tcPr>
            <w:tcW w:w="2635" w:type="dxa"/>
            <w:shd w:val="clear" w:color="auto" w:fill="8EAADB"/>
            <w:vAlign w:val="center"/>
          </w:tcPr>
          <w:p w14:paraId="4A5E5903"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 xml:space="preserve">drx-onDurationTimer </w:t>
            </w:r>
            <w:r>
              <w:rPr>
                <w:rFonts w:eastAsia="Times New Roman"/>
                <w:b/>
              </w:rPr>
              <w:t>(ms)</w:t>
            </w:r>
          </w:p>
        </w:tc>
        <w:tc>
          <w:tcPr>
            <w:tcW w:w="2326" w:type="dxa"/>
            <w:shd w:val="clear" w:color="auto" w:fill="8EAADB"/>
            <w:vAlign w:val="center"/>
          </w:tcPr>
          <w:p w14:paraId="208994E5"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drx-InactivityTimer</w:t>
            </w:r>
            <w:r>
              <w:rPr>
                <w:rFonts w:eastAsia="Times New Roman"/>
                <w:b/>
              </w:rPr>
              <w:t>(ms)</w:t>
            </w:r>
          </w:p>
        </w:tc>
      </w:tr>
      <w:tr w:rsidR="00E51CFB" w14:paraId="57F43815" w14:textId="77777777">
        <w:trPr>
          <w:trHeight w:val="179"/>
          <w:jc w:val="center"/>
        </w:trPr>
        <w:tc>
          <w:tcPr>
            <w:tcW w:w="1701" w:type="dxa"/>
            <w:vAlign w:val="center"/>
          </w:tcPr>
          <w:p w14:paraId="01276DC5"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160</w:t>
            </w:r>
          </w:p>
        </w:tc>
        <w:tc>
          <w:tcPr>
            <w:tcW w:w="2635" w:type="dxa"/>
            <w:vAlign w:val="center"/>
          </w:tcPr>
          <w:p w14:paraId="60AAD1F7"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8</w:t>
            </w:r>
          </w:p>
        </w:tc>
        <w:tc>
          <w:tcPr>
            <w:tcW w:w="2326" w:type="dxa"/>
            <w:vAlign w:val="center"/>
          </w:tcPr>
          <w:p w14:paraId="1445E1CD"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100</w:t>
            </w:r>
          </w:p>
        </w:tc>
      </w:tr>
    </w:tbl>
    <w:p w14:paraId="4F1869D3" w14:textId="77777777" w:rsidR="00E51CFB" w:rsidRDefault="00E51CFB">
      <w:pPr>
        <w:spacing w:after="0" w:line="240" w:lineRule="auto"/>
        <w:ind w:right="-96"/>
        <w:rPr>
          <w:rFonts w:eastAsia="等线"/>
        </w:rPr>
      </w:pPr>
    </w:p>
    <w:p w14:paraId="76A0A894"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C-DRX +DCI format 2_6:</w:t>
      </w:r>
      <w:r>
        <w:rPr>
          <w:rFonts w:eastAsia="等线"/>
          <w:kern w:val="2"/>
          <w:lang w:eastAsia="zh-CN"/>
        </w:rPr>
        <w:t xml:space="preserve"> the time gap between DCI format 2_6 and DRX onduration is 3ms, and the DCI format 2_6 monitoring duration is 2ms.</w:t>
      </w:r>
    </w:p>
    <w:p w14:paraId="0C70294F"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R17 PDCCH monitoring adaptation + C-DRX +DCI format 2_6</w:t>
      </w:r>
      <w:r>
        <w:rPr>
          <w:rFonts w:eastAsia="等线"/>
          <w:kern w:val="2"/>
          <w:lang w:eastAsia="zh-CN"/>
        </w:rPr>
        <w:t xml:space="preserve">: PDCCH </w:t>
      </w:r>
      <w:r>
        <w:rPr>
          <w:kern w:val="2"/>
          <w:lang w:eastAsia="zh-CN"/>
        </w:rPr>
        <w:t>skipping</w:t>
      </w:r>
      <w:r>
        <w:rPr>
          <w:rFonts w:eastAsia="等线"/>
          <w:kern w:val="2"/>
          <w:lang w:eastAsia="zh-CN"/>
        </w:rPr>
        <w:t xml:space="preserve"> duration is 100ms, SSSG with PDCCH monitoring every slot.</w:t>
      </w:r>
    </w:p>
    <w:p w14:paraId="45ED72C5"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LP-WUS + PDCCH skipping</w:t>
      </w:r>
      <w:r>
        <w:rPr>
          <w:rFonts w:eastAsia="等线"/>
          <w:kern w:val="2"/>
          <w:lang w:eastAsia="zh-CN"/>
        </w:rPr>
        <w:t>: During PDCCH skipping duration, the UE performs continuous LP-WUS monitoring. Once detecting LP-WUS, UE will start PDCCH monitoring after a wake-up delay e.g., 0ms, 3ms, or 10ms (which corresponds to the ramp-up delay of main receiver from micro/light/deep sleep states).</w:t>
      </w:r>
      <w:r>
        <w:rPr>
          <w:rFonts w:eastAsia="等线"/>
          <w:bCs/>
          <w:kern w:val="2"/>
          <w:sz w:val="21"/>
          <w:lang w:eastAsia="zh-CN"/>
        </w:rPr>
        <w:t xml:space="preserve"> </w:t>
      </w:r>
      <w:r>
        <w:rPr>
          <w:rFonts w:eastAsia="等线"/>
          <w:kern w:val="2"/>
          <w:lang w:eastAsia="zh-CN"/>
        </w:rPr>
        <w:t xml:space="preserve"> The assumptions on </w:t>
      </w:r>
      <w:r>
        <w:rPr>
          <w:rFonts w:eastAsia="等线" w:hint="eastAsia"/>
          <w:kern w:val="2"/>
          <w:lang w:eastAsia="zh-CN"/>
        </w:rPr>
        <w:t>the</w:t>
      </w:r>
      <w:r>
        <w:rPr>
          <w:rFonts w:eastAsia="等线"/>
          <w:kern w:val="2"/>
          <w:lang w:eastAsia="zh-CN"/>
        </w:rPr>
        <w:t xml:space="preserve"> relative power of LP-WUR is 0.03unit and LP-WUS monitoring is continuous.</w:t>
      </w:r>
    </w:p>
    <w:p w14:paraId="4158DCD0" w14:textId="77777777" w:rsidR="00E51CFB" w:rsidRDefault="00D230F9">
      <w:pPr>
        <w:spacing w:line="240" w:lineRule="auto"/>
        <w:ind w:right="-99"/>
        <w:jc w:val="center"/>
        <w:rPr>
          <w:rFonts w:eastAsia="Times New Roman"/>
          <w:b/>
          <w:szCs w:val="24"/>
        </w:rPr>
      </w:pPr>
      <w:r>
        <w:rPr>
          <w:rFonts w:ascii="CG Times (WN)" w:eastAsia="Times New Roman" w:hAnsi="CG Times (WN)"/>
          <w:noProof/>
          <w:szCs w:val="24"/>
          <w:lang w:eastAsia="zh-CN"/>
        </w:rPr>
        <w:lastRenderedPageBreak/>
        <w:drawing>
          <wp:inline distT="0" distB="0" distL="0" distR="0" wp14:anchorId="225F09B1" wp14:editId="33039EEC">
            <wp:extent cx="5701030" cy="2447925"/>
            <wp:effectExtent l="0" t="0" r="13970" b="9525"/>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91BEAF6" w14:textId="77777777" w:rsidR="00E51CFB" w:rsidRDefault="00D230F9">
      <w:pPr>
        <w:spacing w:line="240" w:lineRule="auto"/>
        <w:ind w:right="-99"/>
        <w:jc w:val="center"/>
        <w:rPr>
          <w:rFonts w:eastAsia="等线"/>
          <w:b/>
          <w:szCs w:val="24"/>
          <w:lang w:eastAsia="zh-CN"/>
        </w:rPr>
      </w:pPr>
      <w:bookmarkStart w:id="153" w:name="_Ref118475127"/>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10</w:t>
      </w:r>
      <w:r>
        <w:rPr>
          <w:rFonts w:eastAsia="Times New Roman"/>
          <w:b/>
          <w:szCs w:val="24"/>
        </w:rPr>
        <w:fldChar w:fldCharType="end"/>
      </w:r>
      <w:bookmarkEnd w:id="153"/>
      <w:r>
        <w:rPr>
          <w:rFonts w:eastAsia="Times New Roman"/>
          <w:b/>
        </w:rPr>
        <w:t>.</w:t>
      </w:r>
      <w:r>
        <w:rPr>
          <w:rFonts w:eastAsia="等线"/>
          <w:b/>
          <w:szCs w:val="24"/>
          <w:lang w:eastAsia="zh-CN"/>
        </w:rPr>
        <w:t xml:space="preserve"> UPT results of </w:t>
      </w:r>
      <w:r>
        <w:rPr>
          <w:rFonts w:eastAsia="等线" w:hint="eastAsia"/>
          <w:b/>
          <w:szCs w:val="24"/>
          <w:lang w:eastAsia="zh-CN"/>
        </w:rPr>
        <w:t>evaluation</w:t>
      </w:r>
      <w:r>
        <w:rPr>
          <w:rFonts w:eastAsia="等线"/>
          <w:b/>
          <w:szCs w:val="24"/>
          <w:lang w:eastAsia="zh-CN"/>
        </w:rPr>
        <w:t xml:space="preserve"> schemes</w:t>
      </w:r>
    </w:p>
    <w:p w14:paraId="0F119937" w14:textId="77777777" w:rsidR="00E51CFB" w:rsidRDefault="00E51CFB">
      <w:pPr>
        <w:spacing w:line="240" w:lineRule="auto"/>
        <w:ind w:right="-99"/>
        <w:jc w:val="both"/>
        <w:rPr>
          <w:rFonts w:eastAsia="等线"/>
          <w:lang w:eastAsia="zh-CN"/>
        </w:rPr>
      </w:pPr>
    </w:p>
    <w:p w14:paraId="312F8F26" w14:textId="77777777" w:rsidR="00E51CFB" w:rsidRDefault="00D230F9">
      <w:pPr>
        <w:spacing w:before="120" w:after="120" w:line="240" w:lineRule="auto"/>
        <w:jc w:val="center"/>
        <w:rPr>
          <w:rFonts w:eastAsia="等线"/>
          <w:lang w:val="en-GB" w:eastAsia="zh-CN"/>
        </w:rPr>
      </w:pPr>
      <w:bookmarkStart w:id="154" w:name="_Ref118446723"/>
      <w:r>
        <w:rPr>
          <w:rFonts w:eastAsia="等线"/>
          <w:b/>
          <w:lang w:val="en-GB" w:eastAsia="zh-CN"/>
        </w:rPr>
        <w:t xml:space="preserve">Table </w:t>
      </w:r>
      <w:r>
        <w:rPr>
          <w:rFonts w:eastAsia="等线"/>
          <w:b/>
          <w:lang w:val="en-GB" w:eastAsia="zh-CN"/>
        </w:rPr>
        <w:fldChar w:fldCharType="begin"/>
      </w:r>
      <w:r>
        <w:rPr>
          <w:rFonts w:eastAsia="等线"/>
          <w:b/>
          <w:lang w:val="en-GB" w:eastAsia="zh-CN"/>
        </w:rPr>
        <w:instrText xml:space="preserve"> SEQ Table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bookmarkEnd w:id="154"/>
      <w:r>
        <w:rPr>
          <w:rFonts w:eastAsia="等线"/>
          <w:b/>
          <w:lang w:val="en-GB" w:eastAsia="zh-CN"/>
        </w:rPr>
        <w:t>. UPT l</w:t>
      </w:r>
      <w:r>
        <w:rPr>
          <w:rFonts w:eastAsia="MS Mincho"/>
          <w:b/>
          <w:lang w:val="en-GB" w:eastAsia="zh-CN"/>
        </w:rPr>
        <w:t xml:space="preserve">oss/gain </w:t>
      </w:r>
      <w:r>
        <w:rPr>
          <w:rFonts w:eastAsia="等线"/>
          <w:b/>
          <w:bCs/>
          <w:lang w:val="en-GB" w:eastAsia="zh-CN"/>
        </w:rPr>
        <w:t>compared to always-On/C-DRX</w:t>
      </w:r>
    </w:p>
    <w:tbl>
      <w:tblPr>
        <w:tblStyle w:val="TableGrid4"/>
        <w:tblW w:w="0" w:type="auto"/>
        <w:jc w:val="center"/>
        <w:tblLook w:val="04A0" w:firstRow="1" w:lastRow="0" w:firstColumn="1" w:lastColumn="0" w:noHBand="0" w:noVBand="1"/>
      </w:tblPr>
      <w:tblGrid>
        <w:gridCol w:w="3823"/>
        <w:gridCol w:w="2693"/>
        <w:gridCol w:w="2268"/>
      </w:tblGrid>
      <w:tr w:rsidR="00E51CFB" w14:paraId="693BBE05" w14:textId="77777777">
        <w:trPr>
          <w:jc w:val="center"/>
        </w:trPr>
        <w:tc>
          <w:tcPr>
            <w:tcW w:w="3823" w:type="dxa"/>
            <w:vAlign w:val="center"/>
          </w:tcPr>
          <w:p w14:paraId="0893792D" w14:textId="77777777" w:rsidR="00E51CFB" w:rsidRDefault="00D230F9">
            <w:pPr>
              <w:spacing w:after="0" w:line="240" w:lineRule="auto"/>
              <w:ind w:right="-96"/>
              <w:jc w:val="center"/>
              <w:rPr>
                <w:rFonts w:eastAsia="等线"/>
                <w:b/>
                <w:lang w:eastAsia="zh-CN"/>
              </w:rPr>
            </w:pPr>
            <w:r>
              <w:rPr>
                <w:rFonts w:eastAsia="等线"/>
                <w:b/>
                <w:lang w:eastAsia="zh-CN"/>
              </w:rPr>
              <w:t>Schemes</w:t>
            </w:r>
          </w:p>
        </w:tc>
        <w:tc>
          <w:tcPr>
            <w:tcW w:w="2693" w:type="dxa"/>
            <w:vAlign w:val="center"/>
          </w:tcPr>
          <w:p w14:paraId="1C9C7B0E" w14:textId="77777777" w:rsidR="00E51CFB" w:rsidRDefault="00D230F9">
            <w:pPr>
              <w:spacing w:after="0" w:line="240" w:lineRule="auto"/>
              <w:ind w:right="-96"/>
              <w:jc w:val="center"/>
              <w:rPr>
                <w:rFonts w:eastAsia="等线"/>
                <w:b/>
                <w:lang w:eastAsia="zh-CN"/>
              </w:rPr>
            </w:pPr>
            <w:r>
              <w:rPr>
                <w:rFonts w:eastAsia="等线"/>
                <w:b/>
                <w:lang w:eastAsia="zh-CN"/>
              </w:rPr>
              <w:t xml:space="preserve">UPT loss </w:t>
            </w:r>
            <w:r>
              <w:rPr>
                <w:rFonts w:eastAsia="等线"/>
                <w:b/>
                <w:bCs/>
                <w:lang w:eastAsia="zh-CN"/>
              </w:rPr>
              <w:t>compared to always-On</w:t>
            </w:r>
          </w:p>
        </w:tc>
        <w:tc>
          <w:tcPr>
            <w:tcW w:w="2268" w:type="dxa"/>
            <w:vAlign w:val="center"/>
          </w:tcPr>
          <w:p w14:paraId="3A299B68" w14:textId="77777777" w:rsidR="00E51CFB" w:rsidRDefault="00D230F9">
            <w:pPr>
              <w:spacing w:after="0" w:line="240" w:lineRule="auto"/>
              <w:ind w:right="-96"/>
              <w:jc w:val="center"/>
              <w:rPr>
                <w:rFonts w:eastAsia="等线"/>
                <w:b/>
                <w:bCs/>
                <w:lang w:eastAsia="zh-CN"/>
              </w:rPr>
            </w:pPr>
            <w:r>
              <w:rPr>
                <w:rFonts w:eastAsia="等线"/>
                <w:b/>
                <w:lang w:eastAsia="zh-CN"/>
              </w:rPr>
              <w:t xml:space="preserve">UPT gain compared to </w:t>
            </w:r>
            <w:r>
              <w:rPr>
                <w:rFonts w:eastAsia="等线"/>
                <w:b/>
                <w:bCs/>
                <w:lang w:eastAsia="zh-CN"/>
              </w:rPr>
              <w:t>C-</w:t>
            </w:r>
            <w:r>
              <w:rPr>
                <w:rFonts w:eastAsia="等线"/>
                <w:b/>
                <w:lang w:eastAsia="zh-CN"/>
              </w:rPr>
              <w:t>DRX</w:t>
            </w:r>
          </w:p>
        </w:tc>
      </w:tr>
      <w:tr w:rsidR="00E51CFB" w14:paraId="6A262C8D" w14:textId="77777777">
        <w:trPr>
          <w:jc w:val="center"/>
        </w:trPr>
        <w:tc>
          <w:tcPr>
            <w:tcW w:w="3823" w:type="dxa"/>
            <w:vAlign w:val="center"/>
          </w:tcPr>
          <w:p w14:paraId="33F5AC78" w14:textId="77777777" w:rsidR="00E51CFB" w:rsidRDefault="00D230F9">
            <w:pPr>
              <w:spacing w:after="0" w:line="240" w:lineRule="auto"/>
              <w:ind w:right="-96"/>
              <w:jc w:val="both"/>
              <w:rPr>
                <w:rFonts w:eastAsia="等线"/>
                <w:lang w:eastAsia="zh-CN"/>
              </w:rPr>
            </w:pPr>
            <w:r>
              <w:rPr>
                <w:rFonts w:eastAsia="等线"/>
                <w:lang w:eastAsia="zh-CN"/>
              </w:rPr>
              <w:t>C-DRX</w:t>
            </w:r>
          </w:p>
        </w:tc>
        <w:tc>
          <w:tcPr>
            <w:tcW w:w="2693" w:type="dxa"/>
            <w:vAlign w:val="center"/>
          </w:tcPr>
          <w:p w14:paraId="72E64B96" w14:textId="77777777" w:rsidR="00E51CFB" w:rsidRDefault="00D230F9">
            <w:pPr>
              <w:spacing w:after="0" w:line="240" w:lineRule="auto"/>
              <w:ind w:right="-96"/>
              <w:jc w:val="center"/>
              <w:rPr>
                <w:rFonts w:eastAsia="等线"/>
                <w:bCs/>
                <w:lang w:eastAsia="zh-CN"/>
              </w:rPr>
            </w:pPr>
            <w:r>
              <w:rPr>
                <w:rFonts w:eastAsia="等线"/>
                <w:bCs/>
                <w:lang w:eastAsia="zh-CN"/>
              </w:rPr>
              <w:t>60.93%</w:t>
            </w:r>
          </w:p>
        </w:tc>
        <w:tc>
          <w:tcPr>
            <w:tcW w:w="2268" w:type="dxa"/>
            <w:vAlign w:val="center"/>
          </w:tcPr>
          <w:p w14:paraId="07EEAB16" w14:textId="77777777" w:rsidR="00E51CFB" w:rsidRDefault="00D230F9">
            <w:pPr>
              <w:spacing w:after="0" w:line="240" w:lineRule="auto"/>
              <w:ind w:right="-96"/>
              <w:jc w:val="center"/>
              <w:rPr>
                <w:rFonts w:eastAsia="等线"/>
                <w:bCs/>
                <w:lang w:eastAsia="zh-CN"/>
              </w:rPr>
            </w:pPr>
            <w:r>
              <w:rPr>
                <w:rFonts w:eastAsia="等线" w:hint="eastAsia"/>
                <w:bCs/>
                <w:lang w:eastAsia="zh-CN"/>
              </w:rPr>
              <w:t>-</w:t>
            </w:r>
          </w:p>
        </w:tc>
      </w:tr>
      <w:tr w:rsidR="00E51CFB" w14:paraId="48D3A00A" w14:textId="77777777">
        <w:trPr>
          <w:jc w:val="center"/>
        </w:trPr>
        <w:tc>
          <w:tcPr>
            <w:tcW w:w="3823" w:type="dxa"/>
            <w:vAlign w:val="center"/>
          </w:tcPr>
          <w:p w14:paraId="55881AF4" w14:textId="77777777" w:rsidR="00E51CFB" w:rsidRDefault="00D230F9">
            <w:pPr>
              <w:spacing w:after="0" w:line="240" w:lineRule="auto"/>
              <w:ind w:right="-96"/>
              <w:jc w:val="both"/>
              <w:rPr>
                <w:rFonts w:eastAsia="等线"/>
                <w:lang w:eastAsia="zh-CN"/>
              </w:rPr>
            </w:pPr>
            <w:r>
              <w:rPr>
                <w:rFonts w:eastAsia="等线"/>
                <w:lang w:eastAsia="zh-CN"/>
              </w:rPr>
              <w:t>C-DRX + DCI 2_6</w:t>
            </w:r>
          </w:p>
        </w:tc>
        <w:tc>
          <w:tcPr>
            <w:tcW w:w="2693" w:type="dxa"/>
            <w:vAlign w:val="center"/>
          </w:tcPr>
          <w:p w14:paraId="617ED489" w14:textId="77777777" w:rsidR="00E51CFB" w:rsidRDefault="00D230F9">
            <w:pPr>
              <w:spacing w:after="0" w:line="240" w:lineRule="auto"/>
              <w:ind w:right="-96"/>
              <w:jc w:val="center"/>
              <w:rPr>
                <w:rFonts w:eastAsia="等线"/>
                <w:bCs/>
                <w:lang w:eastAsia="zh-CN"/>
              </w:rPr>
            </w:pPr>
            <w:r>
              <w:rPr>
                <w:rFonts w:eastAsia="等线" w:hint="eastAsia"/>
                <w:bCs/>
                <w:lang w:eastAsia="zh-CN"/>
              </w:rPr>
              <w:t>6</w:t>
            </w:r>
            <w:r>
              <w:rPr>
                <w:rFonts w:eastAsia="等线"/>
                <w:bCs/>
                <w:lang w:eastAsia="zh-CN"/>
              </w:rPr>
              <w:t>2.11%</w:t>
            </w:r>
          </w:p>
        </w:tc>
        <w:tc>
          <w:tcPr>
            <w:tcW w:w="2268" w:type="dxa"/>
            <w:vAlign w:val="center"/>
          </w:tcPr>
          <w:p w14:paraId="59AC7A10" w14:textId="77777777" w:rsidR="00E51CFB" w:rsidRDefault="00D230F9">
            <w:pPr>
              <w:spacing w:after="0" w:line="240" w:lineRule="auto"/>
              <w:ind w:right="-96"/>
              <w:jc w:val="center"/>
              <w:rPr>
                <w:rFonts w:eastAsia="等线"/>
                <w:bCs/>
                <w:lang w:eastAsia="zh-CN"/>
              </w:rPr>
            </w:pPr>
            <w:r>
              <w:rPr>
                <w:rFonts w:eastAsia="等线" w:hint="eastAsia"/>
                <w:bCs/>
                <w:lang w:eastAsia="zh-CN"/>
              </w:rPr>
              <w:t>-</w:t>
            </w:r>
            <w:r>
              <w:rPr>
                <w:rFonts w:eastAsia="等线"/>
                <w:bCs/>
                <w:lang w:eastAsia="zh-CN"/>
              </w:rPr>
              <w:t>3.00%</w:t>
            </w:r>
          </w:p>
        </w:tc>
      </w:tr>
      <w:tr w:rsidR="00E51CFB" w14:paraId="5DACCFC1" w14:textId="77777777">
        <w:trPr>
          <w:jc w:val="center"/>
        </w:trPr>
        <w:tc>
          <w:tcPr>
            <w:tcW w:w="3823" w:type="dxa"/>
            <w:vAlign w:val="center"/>
          </w:tcPr>
          <w:p w14:paraId="79AF6C82" w14:textId="77777777" w:rsidR="00E51CFB" w:rsidRDefault="00D230F9">
            <w:pPr>
              <w:spacing w:after="0" w:line="240" w:lineRule="auto"/>
              <w:ind w:right="-96"/>
              <w:jc w:val="both"/>
              <w:rPr>
                <w:rFonts w:eastAsia="等线"/>
                <w:lang w:eastAsia="zh-CN"/>
              </w:rPr>
            </w:pPr>
            <w:r>
              <w:rPr>
                <w:rFonts w:eastAsia="等线"/>
                <w:szCs w:val="24"/>
                <w:lang w:eastAsia="zh-CN"/>
              </w:rPr>
              <w:t xml:space="preserve">R17 PDCCH monitoring adaptation + </w:t>
            </w:r>
            <w:r>
              <w:rPr>
                <w:rFonts w:eastAsia="等线"/>
                <w:lang w:eastAsia="zh-CN"/>
              </w:rPr>
              <w:t>C-DRX + DCI 2_6</w:t>
            </w:r>
          </w:p>
        </w:tc>
        <w:tc>
          <w:tcPr>
            <w:tcW w:w="2693" w:type="dxa"/>
            <w:vAlign w:val="center"/>
          </w:tcPr>
          <w:p w14:paraId="59E29F00" w14:textId="77777777" w:rsidR="00E51CFB" w:rsidRDefault="00D230F9">
            <w:pPr>
              <w:spacing w:after="0" w:line="240" w:lineRule="auto"/>
              <w:ind w:right="-96"/>
              <w:jc w:val="center"/>
              <w:rPr>
                <w:rFonts w:eastAsia="等线"/>
                <w:bCs/>
                <w:lang w:eastAsia="zh-CN"/>
              </w:rPr>
            </w:pPr>
            <w:r>
              <w:rPr>
                <w:rFonts w:eastAsia="等线"/>
                <w:bCs/>
                <w:lang w:eastAsia="zh-CN"/>
              </w:rPr>
              <w:t>68.09%</w:t>
            </w:r>
          </w:p>
        </w:tc>
        <w:tc>
          <w:tcPr>
            <w:tcW w:w="2268" w:type="dxa"/>
            <w:vAlign w:val="center"/>
          </w:tcPr>
          <w:p w14:paraId="65FAB2DE" w14:textId="77777777" w:rsidR="00E51CFB" w:rsidRDefault="00D230F9">
            <w:pPr>
              <w:spacing w:after="0" w:line="240" w:lineRule="auto"/>
              <w:ind w:right="-96"/>
              <w:jc w:val="center"/>
              <w:rPr>
                <w:rFonts w:eastAsia="等线"/>
                <w:bCs/>
                <w:lang w:eastAsia="zh-CN"/>
              </w:rPr>
            </w:pPr>
            <w:r>
              <w:rPr>
                <w:rFonts w:eastAsia="等线"/>
                <w:bCs/>
                <w:lang w:eastAsia="zh-CN"/>
              </w:rPr>
              <w:t>-18.31%</w:t>
            </w:r>
          </w:p>
        </w:tc>
      </w:tr>
      <w:tr w:rsidR="00E51CFB" w14:paraId="281FE28B" w14:textId="77777777">
        <w:trPr>
          <w:jc w:val="center"/>
        </w:trPr>
        <w:tc>
          <w:tcPr>
            <w:tcW w:w="3823" w:type="dxa"/>
            <w:vAlign w:val="center"/>
          </w:tcPr>
          <w:p w14:paraId="49AB088A"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0ms)</w:t>
            </w:r>
          </w:p>
        </w:tc>
        <w:tc>
          <w:tcPr>
            <w:tcW w:w="2693" w:type="dxa"/>
            <w:vAlign w:val="center"/>
          </w:tcPr>
          <w:p w14:paraId="41735F6A" w14:textId="77777777" w:rsidR="00E51CFB" w:rsidRDefault="00D230F9">
            <w:pPr>
              <w:spacing w:after="0" w:line="240" w:lineRule="auto"/>
              <w:ind w:right="-96"/>
              <w:jc w:val="center"/>
              <w:rPr>
                <w:rFonts w:eastAsia="等线"/>
                <w:bCs/>
                <w:lang w:eastAsia="zh-CN"/>
              </w:rPr>
            </w:pPr>
            <w:r>
              <w:rPr>
                <w:rFonts w:eastAsia="等线"/>
                <w:bCs/>
                <w:lang w:eastAsia="zh-CN"/>
              </w:rPr>
              <w:t>0.00%</w:t>
            </w:r>
          </w:p>
        </w:tc>
        <w:tc>
          <w:tcPr>
            <w:tcW w:w="2268" w:type="dxa"/>
            <w:vAlign w:val="center"/>
          </w:tcPr>
          <w:p w14:paraId="022031B7" w14:textId="77777777" w:rsidR="00E51CFB" w:rsidRDefault="00D230F9">
            <w:pPr>
              <w:spacing w:after="0" w:line="240" w:lineRule="auto"/>
              <w:ind w:right="-96"/>
              <w:jc w:val="center"/>
              <w:rPr>
                <w:rFonts w:eastAsia="等线"/>
                <w:bCs/>
                <w:lang w:eastAsia="zh-CN"/>
              </w:rPr>
            </w:pPr>
            <w:r>
              <w:rPr>
                <w:rFonts w:eastAsia="等线"/>
                <w:bCs/>
                <w:lang w:eastAsia="zh-CN"/>
              </w:rPr>
              <w:t>155.98%</w:t>
            </w:r>
          </w:p>
        </w:tc>
      </w:tr>
      <w:tr w:rsidR="00E51CFB" w14:paraId="70F761DC" w14:textId="77777777">
        <w:trPr>
          <w:jc w:val="center"/>
        </w:trPr>
        <w:tc>
          <w:tcPr>
            <w:tcW w:w="3823" w:type="dxa"/>
            <w:vAlign w:val="center"/>
          </w:tcPr>
          <w:p w14:paraId="6A42B6A7"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3ms)</w:t>
            </w:r>
          </w:p>
        </w:tc>
        <w:tc>
          <w:tcPr>
            <w:tcW w:w="2693" w:type="dxa"/>
            <w:vAlign w:val="center"/>
          </w:tcPr>
          <w:p w14:paraId="1C661271" w14:textId="77777777" w:rsidR="00E51CFB" w:rsidRDefault="00D230F9">
            <w:pPr>
              <w:spacing w:after="0" w:line="240" w:lineRule="auto"/>
              <w:ind w:right="-96"/>
              <w:jc w:val="center"/>
              <w:rPr>
                <w:rFonts w:eastAsia="等线"/>
                <w:bCs/>
                <w:lang w:eastAsia="zh-CN"/>
              </w:rPr>
            </w:pPr>
            <w:r>
              <w:rPr>
                <w:rFonts w:eastAsia="等线"/>
                <w:bCs/>
                <w:lang w:eastAsia="zh-CN"/>
              </w:rPr>
              <w:t>25.98%</w:t>
            </w:r>
          </w:p>
        </w:tc>
        <w:tc>
          <w:tcPr>
            <w:tcW w:w="2268" w:type="dxa"/>
            <w:vAlign w:val="center"/>
          </w:tcPr>
          <w:p w14:paraId="12DE3080" w14:textId="77777777" w:rsidR="00E51CFB" w:rsidRDefault="00D230F9">
            <w:pPr>
              <w:spacing w:after="0" w:line="240" w:lineRule="auto"/>
              <w:ind w:right="-96"/>
              <w:jc w:val="center"/>
              <w:rPr>
                <w:rFonts w:eastAsia="等线"/>
                <w:bCs/>
                <w:lang w:eastAsia="zh-CN"/>
              </w:rPr>
            </w:pPr>
            <w:r>
              <w:rPr>
                <w:rFonts w:eastAsia="等线"/>
                <w:bCs/>
                <w:lang w:eastAsia="zh-CN"/>
              </w:rPr>
              <w:t>89.47%</w:t>
            </w:r>
          </w:p>
        </w:tc>
      </w:tr>
      <w:tr w:rsidR="00E51CFB" w14:paraId="6238FFF5" w14:textId="77777777">
        <w:trPr>
          <w:jc w:val="center"/>
        </w:trPr>
        <w:tc>
          <w:tcPr>
            <w:tcW w:w="3823" w:type="dxa"/>
            <w:vAlign w:val="center"/>
          </w:tcPr>
          <w:p w14:paraId="5D721A13"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10ms)</w:t>
            </w:r>
          </w:p>
        </w:tc>
        <w:tc>
          <w:tcPr>
            <w:tcW w:w="2693" w:type="dxa"/>
            <w:vAlign w:val="center"/>
          </w:tcPr>
          <w:p w14:paraId="7D5F2D21" w14:textId="77777777" w:rsidR="00E51CFB" w:rsidRDefault="00D230F9">
            <w:pPr>
              <w:spacing w:after="0" w:line="240" w:lineRule="auto"/>
              <w:ind w:right="-96"/>
              <w:jc w:val="center"/>
              <w:rPr>
                <w:rFonts w:eastAsia="等线"/>
                <w:bCs/>
                <w:lang w:eastAsia="zh-CN"/>
              </w:rPr>
            </w:pPr>
            <w:r>
              <w:rPr>
                <w:rFonts w:eastAsia="等线"/>
                <w:bCs/>
                <w:lang w:eastAsia="zh-CN"/>
              </w:rPr>
              <w:t>57.20%</w:t>
            </w:r>
          </w:p>
        </w:tc>
        <w:tc>
          <w:tcPr>
            <w:tcW w:w="2268" w:type="dxa"/>
            <w:vAlign w:val="center"/>
          </w:tcPr>
          <w:p w14:paraId="47535036" w14:textId="77777777" w:rsidR="00E51CFB" w:rsidRDefault="00D230F9">
            <w:pPr>
              <w:spacing w:after="0" w:line="240" w:lineRule="auto"/>
              <w:ind w:right="-96"/>
              <w:jc w:val="center"/>
              <w:rPr>
                <w:rFonts w:eastAsia="等线"/>
                <w:bCs/>
                <w:lang w:eastAsia="zh-CN"/>
              </w:rPr>
            </w:pPr>
            <w:r>
              <w:rPr>
                <w:rFonts w:eastAsia="等线"/>
                <w:bCs/>
                <w:lang w:eastAsia="zh-CN"/>
              </w:rPr>
              <w:t>9.57%</w:t>
            </w:r>
          </w:p>
        </w:tc>
      </w:tr>
    </w:tbl>
    <w:p w14:paraId="3FC039C3" w14:textId="77777777" w:rsidR="00E51CFB" w:rsidRDefault="00E51CFB">
      <w:pPr>
        <w:spacing w:after="0" w:line="240" w:lineRule="auto"/>
        <w:ind w:right="-96"/>
        <w:rPr>
          <w:rFonts w:ascii="CG Times (WN)" w:eastAsia="等线" w:hAnsi="CG Times (WN)"/>
          <w:szCs w:val="24"/>
        </w:rPr>
      </w:pPr>
    </w:p>
    <w:p w14:paraId="4C74CCEC" w14:textId="77777777" w:rsidR="00E51CFB" w:rsidRDefault="00D230F9">
      <w:pPr>
        <w:spacing w:line="240" w:lineRule="auto"/>
        <w:ind w:right="-99"/>
        <w:jc w:val="center"/>
        <w:rPr>
          <w:rFonts w:eastAsia="等线"/>
          <w:bCs/>
        </w:rPr>
      </w:pPr>
      <w:r>
        <w:rPr>
          <w:rFonts w:ascii="CG Times (WN)" w:eastAsia="Times New Roman" w:hAnsi="CG Times (WN)"/>
          <w:noProof/>
          <w:szCs w:val="24"/>
          <w:lang w:eastAsia="zh-CN"/>
        </w:rPr>
        <w:drawing>
          <wp:inline distT="0" distB="0" distL="0" distR="0" wp14:anchorId="2CF4927C" wp14:editId="3DA47537">
            <wp:extent cx="5759450" cy="2197100"/>
            <wp:effectExtent l="0" t="0" r="12700" b="1270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7E666D5" w14:textId="77777777" w:rsidR="00E51CFB" w:rsidRDefault="00D230F9">
      <w:pPr>
        <w:spacing w:line="240" w:lineRule="auto"/>
        <w:ind w:right="-99"/>
        <w:jc w:val="center"/>
        <w:rPr>
          <w:rFonts w:eastAsia="等线"/>
          <w:bCs/>
        </w:rPr>
      </w:pPr>
      <w:bookmarkStart w:id="155" w:name="_Ref118475148"/>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11</w:t>
      </w:r>
      <w:r>
        <w:rPr>
          <w:rFonts w:eastAsia="Times New Roman"/>
          <w:b/>
          <w:szCs w:val="24"/>
        </w:rPr>
        <w:fldChar w:fldCharType="end"/>
      </w:r>
      <w:bookmarkEnd w:id="155"/>
      <w:r>
        <w:rPr>
          <w:rFonts w:eastAsia="Times New Roman"/>
          <w:b/>
        </w:rPr>
        <w:t>.</w:t>
      </w:r>
      <w:r>
        <w:rPr>
          <w:rFonts w:eastAsia="等线"/>
          <w:b/>
          <w:szCs w:val="24"/>
          <w:lang w:eastAsia="zh-CN"/>
        </w:rPr>
        <w:t xml:space="preserve"> </w:t>
      </w:r>
      <w:r>
        <w:rPr>
          <w:rFonts w:eastAsia="等线" w:hint="eastAsia"/>
          <w:b/>
          <w:szCs w:val="24"/>
          <w:lang w:eastAsia="zh-CN"/>
        </w:rPr>
        <w:t>Power</w:t>
      </w:r>
      <w:r>
        <w:rPr>
          <w:rFonts w:eastAsia="等线"/>
          <w:b/>
          <w:szCs w:val="24"/>
          <w:lang w:eastAsia="zh-CN"/>
        </w:rPr>
        <w:t xml:space="preserve"> </w:t>
      </w:r>
      <w:r>
        <w:rPr>
          <w:rFonts w:eastAsia="等线" w:hint="eastAsia"/>
          <w:b/>
          <w:szCs w:val="24"/>
          <w:lang w:eastAsia="zh-CN"/>
        </w:rPr>
        <w:t>saving</w:t>
      </w:r>
      <w:r>
        <w:rPr>
          <w:rFonts w:eastAsia="等线"/>
          <w:b/>
          <w:szCs w:val="24"/>
          <w:lang w:eastAsia="zh-CN"/>
        </w:rPr>
        <w:t xml:space="preserve"> </w:t>
      </w:r>
      <w:r>
        <w:rPr>
          <w:rFonts w:eastAsia="等线" w:hint="eastAsia"/>
          <w:b/>
          <w:szCs w:val="24"/>
          <w:lang w:eastAsia="zh-CN"/>
        </w:rPr>
        <w:t>gain</w:t>
      </w:r>
      <w:r>
        <w:rPr>
          <w:rFonts w:eastAsia="等线"/>
          <w:b/>
          <w:szCs w:val="24"/>
          <w:lang w:eastAsia="zh-CN"/>
        </w:rPr>
        <w:t xml:space="preserve"> results for </w:t>
      </w:r>
      <w:r>
        <w:rPr>
          <w:rFonts w:eastAsia="等线" w:hint="eastAsia"/>
          <w:b/>
          <w:szCs w:val="24"/>
          <w:lang w:eastAsia="zh-CN"/>
        </w:rPr>
        <w:t>evaluation</w:t>
      </w:r>
      <w:r>
        <w:rPr>
          <w:rFonts w:eastAsia="等线"/>
          <w:b/>
          <w:szCs w:val="24"/>
          <w:lang w:eastAsia="zh-CN"/>
        </w:rPr>
        <w:t xml:space="preserve"> schemes</w:t>
      </w:r>
    </w:p>
    <w:p w14:paraId="1D03BED7" w14:textId="77777777" w:rsidR="00E51CFB" w:rsidRDefault="00D230F9">
      <w:pPr>
        <w:spacing w:line="240" w:lineRule="auto"/>
        <w:ind w:right="-99"/>
        <w:jc w:val="both"/>
        <w:rPr>
          <w:rFonts w:eastAsia="等线"/>
          <w:b/>
          <w:szCs w:val="24"/>
          <w:lang w:eastAsia="zh-CN"/>
        </w:rPr>
      </w:pPr>
      <w:bookmarkStart w:id="156" w:name="_Ref11873977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Compared with any existing UE power saving schemes including their combinations, LP-</w:t>
      </w:r>
      <w:r>
        <w:rPr>
          <w:rFonts w:eastAsia="等线"/>
          <w:b/>
          <w:szCs w:val="24"/>
          <w:lang w:eastAsia="zh-CN"/>
        </w:rPr>
        <w:t xml:space="preserve"> WUS monitoring with PDCCH skipping can achieve the best performance from both UPT and power saving perspective.</w:t>
      </w:r>
      <w:bookmarkEnd w:id="156"/>
      <w:r>
        <w:rPr>
          <w:rFonts w:eastAsia="等线"/>
          <w:b/>
          <w:szCs w:val="24"/>
          <w:lang w:eastAsia="zh-CN"/>
        </w:rPr>
        <w:t xml:space="preserve"> </w:t>
      </w:r>
    </w:p>
    <w:p w14:paraId="33BD0031" w14:textId="77777777" w:rsidR="00E51CFB" w:rsidRDefault="00D230F9">
      <w:pPr>
        <w:rPr>
          <w:lang w:eastAsia="zh-CN"/>
        </w:rPr>
      </w:pPr>
      <w:r>
        <w:rPr>
          <w:lang w:eastAsia="zh-CN"/>
        </w:rPr>
        <w:t>System resource overhead:</w:t>
      </w:r>
    </w:p>
    <w:p w14:paraId="74BD3994" w14:textId="77777777" w:rsidR="00E51CFB" w:rsidRDefault="00D230F9">
      <w:pPr>
        <w:widowControl w:val="0"/>
        <w:numPr>
          <w:ilvl w:val="0"/>
          <w:numId w:val="80"/>
        </w:numPr>
        <w:snapToGrid w:val="0"/>
        <w:spacing w:after="0"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 xml:space="preserve">The bandwidth of </w:t>
      </w:r>
      <w:r>
        <w:rPr>
          <w:rFonts w:eastAsiaTheme="minorEastAsia" w:cs="Calibri" w:hint="eastAsia"/>
          <w:bCs/>
          <w:color w:val="000000"/>
          <w:kern w:val="2"/>
          <w:szCs w:val="22"/>
          <w:lang w:eastAsia="zh-CN"/>
        </w:rPr>
        <w:t>L</w:t>
      </w:r>
      <w:r>
        <w:rPr>
          <w:rFonts w:eastAsiaTheme="minorEastAsia" w:cs="Calibri"/>
          <w:bCs/>
          <w:color w:val="000000"/>
          <w:kern w:val="2"/>
          <w:szCs w:val="22"/>
          <w:lang w:eastAsia="zh-CN"/>
        </w:rPr>
        <w:t>P-WUS is 4.32MHz +2RB (30kHz) = 5.04MHz.</w:t>
      </w:r>
    </w:p>
    <w:p w14:paraId="1A56E48B"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t>The duration of LP-WUS is 2 slots.</w:t>
      </w:r>
    </w:p>
    <w:p w14:paraId="128A730E"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lastRenderedPageBreak/>
        <w:t>Paging I-DRX cycle is 1.28s.</w:t>
      </w:r>
    </w:p>
    <w:p w14:paraId="646C894B"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Per UE paging rate is 1%;</w:t>
      </w:r>
    </w:p>
    <w:p w14:paraId="32DBFEB4"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idle/inactive mode, UE number per cell is assumed to be 100. And assuming the sent LP-WUS resources for each UE is not overlapped;</w:t>
      </w:r>
    </w:p>
    <w:p w14:paraId="3CC70DEA"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is assumed to be 10. And assuming the sent LP-WUS resources for each UE is not overlapped;</w:t>
      </w:r>
    </w:p>
    <w:p w14:paraId="3B6DB1A2"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XR video with 16.67ms (30FPS) traffic periodicity and eMBB FTP3 with 200ms mean arrival interval are assumed for RRC connected mode.</w:t>
      </w:r>
    </w:p>
    <w:p w14:paraId="7A4475B4" w14:textId="77777777" w:rsidR="00E51CFB" w:rsidRDefault="00D230F9">
      <w:pPr>
        <w:widowControl w:val="0"/>
        <w:snapToGrid w:val="0"/>
        <w:spacing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Hence, the resource overhead ratios of LP-WUS to the overall system resource are:</w:t>
      </w:r>
    </w:p>
    <w:p w14:paraId="2F648323" w14:textId="77777777" w:rsidR="00E51CFB" w:rsidRDefault="00D230F9">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separate"/>
      </w:r>
      <w:r>
        <w:rPr>
          <w:rFonts w:eastAsia="MS Mincho"/>
          <w:lang w:eastAsia="zh-CN"/>
        </w:rPr>
        <w:t>10</w:t>
      </w:r>
      <w:r>
        <w:rPr>
          <w:rFonts w:eastAsia="MS Mincho"/>
          <w:b w:val="0"/>
          <w:lang w:eastAsia="zh-CN"/>
        </w:rPr>
        <w:fldChar w:fldCharType="end"/>
      </w:r>
      <w:r>
        <w:rPr>
          <w:rFonts w:eastAsia="MS Mincho"/>
          <w:lang w:eastAsia="zh-CN"/>
        </w:rPr>
        <w:t>. The resource overhead ratio to the overall system resource for RRC idle/inactive and connected modes.</w:t>
      </w:r>
    </w:p>
    <w:tbl>
      <w:tblPr>
        <w:tblStyle w:val="afe"/>
        <w:tblW w:w="0" w:type="auto"/>
        <w:jc w:val="center"/>
        <w:tblLook w:val="04A0" w:firstRow="1" w:lastRow="0" w:firstColumn="1" w:lastColumn="0" w:noHBand="0" w:noVBand="1"/>
      </w:tblPr>
      <w:tblGrid>
        <w:gridCol w:w="2309"/>
        <w:gridCol w:w="2309"/>
        <w:gridCol w:w="1189"/>
        <w:gridCol w:w="1418"/>
      </w:tblGrid>
      <w:tr w:rsidR="00E51CFB" w14:paraId="149BC510" w14:textId="77777777">
        <w:trPr>
          <w:trHeight w:val="258"/>
          <w:jc w:val="center"/>
        </w:trPr>
        <w:tc>
          <w:tcPr>
            <w:tcW w:w="2309" w:type="dxa"/>
            <w:vMerge w:val="restart"/>
            <w:vAlign w:val="center"/>
          </w:tcPr>
          <w:p w14:paraId="3E079C39" w14:textId="77777777" w:rsidR="00E51CFB" w:rsidRDefault="00D230F9">
            <w:pPr>
              <w:jc w:val="center"/>
              <w:rPr>
                <w:rFonts w:eastAsia="等线"/>
                <w:b/>
                <w:lang w:eastAsia="zh-CN"/>
              </w:rPr>
            </w:pPr>
            <w:r>
              <w:rPr>
                <w:rFonts w:eastAsia="等线"/>
                <w:b/>
                <w:lang w:eastAsia="zh-CN"/>
              </w:rPr>
              <w:t>Resource overhead ratio</w:t>
            </w:r>
          </w:p>
        </w:tc>
        <w:tc>
          <w:tcPr>
            <w:tcW w:w="2309" w:type="dxa"/>
            <w:vMerge w:val="restart"/>
            <w:vAlign w:val="center"/>
          </w:tcPr>
          <w:p w14:paraId="45010DA0" w14:textId="77777777" w:rsidR="00E51CFB" w:rsidRDefault="00D230F9">
            <w:pPr>
              <w:jc w:val="center"/>
              <w:rPr>
                <w:rFonts w:eastAsia="等线"/>
                <w:b/>
                <w:lang w:eastAsia="zh-CN"/>
              </w:rPr>
            </w:pPr>
            <w:r>
              <w:rPr>
                <w:rFonts w:eastAsia="等线"/>
                <w:b/>
                <w:lang w:eastAsia="zh-CN"/>
              </w:rPr>
              <w:t>RRC Idle/inactive mode</w:t>
            </w:r>
          </w:p>
        </w:tc>
        <w:tc>
          <w:tcPr>
            <w:tcW w:w="2607" w:type="dxa"/>
            <w:gridSpan w:val="2"/>
          </w:tcPr>
          <w:p w14:paraId="54748193" w14:textId="77777777" w:rsidR="00E51CFB" w:rsidRDefault="00D230F9">
            <w:pPr>
              <w:rPr>
                <w:rFonts w:eastAsia="等线"/>
                <w:b/>
                <w:lang w:eastAsia="zh-CN"/>
              </w:rPr>
            </w:pPr>
            <w:r>
              <w:rPr>
                <w:rFonts w:eastAsia="等线"/>
                <w:b/>
                <w:lang w:eastAsia="zh-CN"/>
              </w:rPr>
              <w:t>RRC Connected mode</w:t>
            </w:r>
          </w:p>
        </w:tc>
      </w:tr>
      <w:tr w:rsidR="00E51CFB" w14:paraId="19BE64E4" w14:textId="77777777">
        <w:trPr>
          <w:trHeight w:val="258"/>
          <w:jc w:val="center"/>
        </w:trPr>
        <w:tc>
          <w:tcPr>
            <w:tcW w:w="2309" w:type="dxa"/>
            <w:vMerge/>
          </w:tcPr>
          <w:p w14:paraId="36E3B66D" w14:textId="77777777" w:rsidR="00E51CFB" w:rsidRDefault="00E51CFB">
            <w:pPr>
              <w:jc w:val="center"/>
              <w:rPr>
                <w:rFonts w:eastAsia="等线"/>
                <w:b/>
                <w:lang w:eastAsia="zh-CN"/>
              </w:rPr>
            </w:pPr>
          </w:p>
        </w:tc>
        <w:tc>
          <w:tcPr>
            <w:tcW w:w="2309" w:type="dxa"/>
            <w:vMerge/>
          </w:tcPr>
          <w:p w14:paraId="58DA559A" w14:textId="77777777" w:rsidR="00E51CFB" w:rsidRDefault="00E51CFB">
            <w:pPr>
              <w:rPr>
                <w:rFonts w:eastAsia="等线"/>
                <w:b/>
                <w:lang w:eastAsia="zh-CN"/>
              </w:rPr>
            </w:pPr>
          </w:p>
        </w:tc>
        <w:tc>
          <w:tcPr>
            <w:tcW w:w="1189" w:type="dxa"/>
          </w:tcPr>
          <w:p w14:paraId="4B12E543" w14:textId="77777777" w:rsidR="00E51CFB" w:rsidRDefault="00D230F9">
            <w:pPr>
              <w:rPr>
                <w:rFonts w:eastAsia="等线"/>
                <w:b/>
                <w:lang w:eastAsia="zh-CN"/>
              </w:rPr>
            </w:pPr>
            <w:r>
              <w:rPr>
                <w:rFonts w:eastAsia="等线" w:hint="eastAsia"/>
                <w:b/>
                <w:lang w:eastAsia="zh-CN"/>
              </w:rPr>
              <w:t>X</w:t>
            </w:r>
            <w:r>
              <w:rPr>
                <w:rFonts w:eastAsia="等线"/>
                <w:b/>
                <w:lang w:eastAsia="zh-CN"/>
              </w:rPr>
              <w:t>R traffic</w:t>
            </w:r>
          </w:p>
        </w:tc>
        <w:tc>
          <w:tcPr>
            <w:tcW w:w="1418" w:type="dxa"/>
          </w:tcPr>
          <w:p w14:paraId="2EF21FE5" w14:textId="77777777" w:rsidR="00E51CFB" w:rsidRDefault="00D230F9">
            <w:pPr>
              <w:rPr>
                <w:rFonts w:eastAsia="等线"/>
                <w:b/>
                <w:lang w:eastAsia="zh-CN"/>
              </w:rPr>
            </w:pPr>
            <w:r>
              <w:rPr>
                <w:rFonts w:eastAsia="等线" w:hint="eastAsia"/>
                <w:b/>
                <w:lang w:eastAsia="zh-CN"/>
              </w:rPr>
              <w:t>e</w:t>
            </w:r>
            <w:r>
              <w:rPr>
                <w:rFonts w:eastAsia="等线"/>
                <w:b/>
                <w:lang w:eastAsia="zh-CN"/>
              </w:rPr>
              <w:t>MBB traffic</w:t>
            </w:r>
          </w:p>
        </w:tc>
      </w:tr>
      <w:tr w:rsidR="00E51CFB" w14:paraId="5C29CFD3" w14:textId="77777777">
        <w:trPr>
          <w:trHeight w:val="258"/>
          <w:jc w:val="center"/>
        </w:trPr>
        <w:tc>
          <w:tcPr>
            <w:tcW w:w="2309" w:type="dxa"/>
          </w:tcPr>
          <w:p w14:paraId="38314A5B" w14:textId="77777777" w:rsidR="00E51CFB" w:rsidRDefault="00D230F9">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FE627E" w14:textId="77777777" w:rsidR="00E51CFB" w:rsidRDefault="00D230F9">
            <w:pPr>
              <w:rPr>
                <w:rFonts w:eastAsia="等线"/>
                <w:lang w:eastAsia="zh-CN"/>
              </w:rPr>
            </w:pPr>
            <w:r>
              <w:t>0.02%</w:t>
            </w:r>
          </w:p>
        </w:tc>
        <w:tc>
          <w:tcPr>
            <w:tcW w:w="1189" w:type="dxa"/>
            <w:vAlign w:val="bottom"/>
          </w:tcPr>
          <w:p w14:paraId="1B156905" w14:textId="77777777" w:rsidR="00E51CFB" w:rsidRDefault="00D230F9">
            <w:pPr>
              <w:rPr>
                <w:rFonts w:eastAsia="等线"/>
                <w:lang w:eastAsia="zh-CN"/>
              </w:rPr>
            </w:pPr>
            <w:r>
              <w:rPr>
                <w:rFonts w:eastAsia="等线"/>
              </w:rPr>
              <w:t>-</w:t>
            </w:r>
          </w:p>
        </w:tc>
        <w:tc>
          <w:tcPr>
            <w:tcW w:w="1418" w:type="dxa"/>
          </w:tcPr>
          <w:p w14:paraId="1F6AB837" w14:textId="77777777" w:rsidR="00E51CFB" w:rsidRDefault="00D230F9">
            <w:pPr>
              <w:rPr>
                <w:rFonts w:eastAsia="等线"/>
                <w:color w:val="000000"/>
              </w:rPr>
            </w:pPr>
            <w:r>
              <w:rPr>
                <w:rFonts w:eastAsia="等线"/>
                <w:color w:val="000000"/>
              </w:rPr>
              <w:t>-</w:t>
            </w:r>
          </w:p>
        </w:tc>
      </w:tr>
      <w:tr w:rsidR="00E51CFB" w14:paraId="0C77995F" w14:textId="77777777">
        <w:trPr>
          <w:trHeight w:val="246"/>
          <w:jc w:val="center"/>
        </w:trPr>
        <w:tc>
          <w:tcPr>
            <w:tcW w:w="2309" w:type="dxa"/>
          </w:tcPr>
          <w:p w14:paraId="4B16B42F" w14:textId="77777777" w:rsidR="00E51CFB" w:rsidRDefault="00D230F9">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410B4372" w14:textId="77777777" w:rsidR="00E51CFB" w:rsidRDefault="00D230F9">
            <w:pPr>
              <w:rPr>
                <w:rFonts w:eastAsia="等线"/>
                <w:lang w:eastAsia="zh-CN"/>
              </w:rPr>
            </w:pPr>
            <w:r>
              <w:t>0.004%</w:t>
            </w:r>
          </w:p>
        </w:tc>
        <w:tc>
          <w:tcPr>
            <w:tcW w:w="1189" w:type="dxa"/>
            <w:vAlign w:val="bottom"/>
          </w:tcPr>
          <w:p w14:paraId="6827341E" w14:textId="77777777" w:rsidR="00E51CFB" w:rsidRDefault="00D230F9">
            <w:pPr>
              <w:rPr>
                <w:rFonts w:eastAsia="等线"/>
                <w:lang w:eastAsia="zh-CN"/>
              </w:rPr>
            </w:pPr>
            <w:r>
              <w:rPr>
                <w:rFonts w:eastAsia="等线"/>
                <w:color w:val="000000"/>
              </w:rPr>
              <w:t>3.08%</w:t>
            </w:r>
          </w:p>
        </w:tc>
        <w:tc>
          <w:tcPr>
            <w:tcW w:w="1418" w:type="dxa"/>
          </w:tcPr>
          <w:p w14:paraId="43075C95" w14:textId="77777777" w:rsidR="00E51CFB" w:rsidRDefault="00D230F9">
            <w:pPr>
              <w:rPr>
                <w:rFonts w:eastAsia="等线"/>
                <w:color w:val="000000"/>
              </w:rPr>
            </w:pPr>
            <w:r>
              <w:rPr>
                <w:rFonts w:eastAsia="等线"/>
                <w:color w:val="000000"/>
              </w:rPr>
              <w:t>0.26%</w:t>
            </w:r>
          </w:p>
        </w:tc>
      </w:tr>
    </w:tbl>
    <w:p w14:paraId="634391CC" w14:textId="77777777" w:rsidR="00E51CFB" w:rsidRDefault="00E51CFB">
      <w:pPr>
        <w:spacing w:after="0" w:line="276" w:lineRule="auto"/>
        <w:jc w:val="both"/>
        <w:rPr>
          <w:rFonts w:eastAsiaTheme="minorEastAsia"/>
          <w:b/>
          <w:lang w:eastAsia="zh-CN"/>
        </w:rPr>
      </w:pPr>
    </w:p>
    <w:p w14:paraId="323D3978" w14:textId="77777777" w:rsidR="00E51CFB" w:rsidRDefault="00D230F9">
      <w:pPr>
        <w:spacing w:after="120" w:line="276" w:lineRule="auto"/>
        <w:jc w:val="both"/>
        <w:rPr>
          <w:rFonts w:eastAsiaTheme="minorEastAsia"/>
          <w:b/>
          <w:lang w:eastAsia="zh-CN"/>
        </w:rPr>
      </w:pPr>
      <w:bookmarkStart w:id="157" w:name="_Ref118739777"/>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rFonts w:eastAsiaTheme="minorEastAsia"/>
          <w:b/>
          <w:lang w:eastAsia="zh-CN"/>
        </w:rPr>
        <w:t>: The resource overhead ratio of LP-WUS over entire system resource is marginal.</w:t>
      </w:r>
      <w:bookmarkEnd w:id="157"/>
    </w:p>
    <w:p w14:paraId="71D27BD2" w14:textId="77777777" w:rsidR="00E51CFB" w:rsidRDefault="00E51CFB">
      <w:pPr>
        <w:rPr>
          <w:lang w:eastAsia="zh-CN"/>
        </w:rPr>
      </w:pPr>
    </w:p>
    <w:p w14:paraId="32E50F37" w14:textId="77777777" w:rsidR="00E51CFB" w:rsidRDefault="00D230F9">
      <w:pPr>
        <w:pStyle w:val="aff6"/>
        <w:numPr>
          <w:ilvl w:val="0"/>
          <w:numId w:val="76"/>
        </w:numPr>
        <w:rPr>
          <w:lang w:eastAsia="zh-CN"/>
        </w:rPr>
      </w:pPr>
      <w:r>
        <w:rPr>
          <w:rFonts w:hint="eastAsia"/>
          <w:lang w:eastAsia="zh-CN"/>
        </w:rPr>
        <w:t>N</w:t>
      </w:r>
      <w:r>
        <w:rPr>
          <w:lang w:eastAsia="zh-CN"/>
        </w:rPr>
        <w:t>okia:</w:t>
      </w:r>
    </w:p>
    <w:p w14:paraId="1885886D" w14:textId="77777777" w:rsidR="00E51CFB" w:rsidRDefault="00D230F9">
      <w:pPr>
        <w:pStyle w:val="Normaltimes"/>
        <w:rPr>
          <w:rFonts w:cs="Times New Roman"/>
        </w:rPr>
      </w:pPr>
      <w:r>
        <w:rPr>
          <w:rFonts w:cs="Times New Roman"/>
        </w:rPr>
        <w:t>Following assumptions are made to obtain the preliminary results provided in below figures:</w:t>
      </w:r>
    </w:p>
    <w:p w14:paraId="55CF7019"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For eMBB device 2RX is assumed, while for RedCap device 1RX is used (with 0.7 scaling for the MR power values)</w:t>
      </w:r>
    </w:p>
    <w:p w14:paraId="120C5942"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During eDRX sleep, UE (main receiver) is in ultra-deep sleep, which mandates re-synchronization to serving cell at wake-up.</w:t>
      </w:r>
    </w:p>
    <w:p w14:paraId="7EC8FB36"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 xml:space="preserve">(If used) EPI monitoring occssion is located right after the SSB transmission, i.e., with an offset of </w:t>
      </w:r>
      <m:oMath>
        <m:r>
          <w:rPr>
            <w:rFonts w:ascii="Cambria Math" w:hAnsi="Cambria Math"/>
            <w:lang w:eastAsia="zh-CN"/>
          </w:rPr>
          <m:t>2</m:t>
        </m:r>
        <m:r>
          <m:rPr>
            <m:sty m:val="p"/>
          </m:rPr>
          <w:rPr>
            <w:rFonts w:ascii="Cambria Math" w:hAnsi="Cambria Math"/>
            <w:lang w:eastAsia="zh-CN"/>
          </w:rPr>
          <m:t>ms</m:t>
        </m:r>
      </m:oMath>
      <w:r>
        <w:rPr>
          <w:iCs/>
          <w:lang w:eastAsia="zh-CN"/>
        </w:rPr>
        <w:t xml:space="preserve"> from start of SSB</w:t>
      </w:r>
    </w:p>
    <w:p w14:paraId="7F5A3655" w14:textId="77777777" w:rsidR="00E51CFB" w:rsidRDefault="00D230F9">
      <w:pPr>
        <w:widowControl w:val="0"/>
        <w:numPr>
          <w:ilvl w:val="1"/>
          <w:numId w:val="81"/>
        </w:numPr>
        <w:overflowPunct/>
        <w:autoSpaceDE/>
        <w:autoSpaceDN/>
        <w:adjustRightInd/>
        <w:spacing w:after="0" w:line="240" w:lineRule="auto"/>
        <w:jc w:val="both"/>
        <w:textAlignment w:val="auto"/>
        <w:rPr>
          <w:lang w:eastAsia="zh-CN"/>
        </w:rPr>
      </w:pPr>
      <w:r>
        <w:rPr>
          <w:iCs/>
          <w:lang w:eastAsia="zh-CN"/>
        </w:rPr>
        <w:t>Only a single SSB burst is used for synchronization prior EPI. Then the neighbor search is performed (if needed) directly by skipping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SSB burst on all SNRs.</w:t>
      </w:r>
    </w:p>
    <w:p w14:paraId="42E3547D" w14:textId="77777777" w:rsidR="00E51CFB" w:rsidRDefault="00D230F9">
      <w:pPr>
        <w:pStyle w:val="aff6"/>
        <w:widowControl w:val="0"/>
        <w:numPr>
          <w:ilvl w:val="0"/>
          <w:numId w:val="81"/>
        </w:numPr>
        <w:spacing w:line="240" w:lineRule="auto"/>
        <w:jc w:val="both"/>
        <w:rPr>
          <w:szCs w:val="20"/>
        </w:rPr>
      </w:pPr>
      <w:r>
        <w:rPr>
          <w:iCs/>
          <w:szCs w:val="20"/>
        </w:rPr>
        <w:t xml:space="preserve">The paging probability is aligned among the evaluated cases so that probability is </w:t>
      </w:r>
      <m:oMath>
        <m:r>
          <w:rPr>
            <w:rFonts w:ascii="Cambria Math" w:eastAsiaTheme="minorEastAsia" w:hAnsi="Cambria Math"/>
            <w:szCs w:val="20"/>
          </w:rPr>
          <m:t>0.1</m:t>
        </m:r>
      </m:oMath>
      <w:r>
        <w:rPr>
          <w:rFonts w:eastAsiaTheme="minorEastAsia"/>
          <w:szCs w:val="20"/>
        </w:rPr>
        <w:t xml:space="preserve"> over eDRX cycle, i.e., either 20.48sec or 61.4sec</w:t>
      </w:r>
    </w:p>
    <w:p w14:paraId="262D11C2" w14:textId="77777777" w:rsidR="00E51CFB" w:rsidRDefault="00D230F9">
      <w:pPr>
        <w:pStyle w:val="aff6"/>
        <w:widowControl w:val="0"/>
        <w:numPr>
          <w:ilvl w:val="1"/>
          <w:numId w:val="81"/>
        </w:numPr>
        <w:spacing w:line="240" w:lineRule="auto"/>
        <w:jc w:val="both"/>
        <w:rPr>
          <w:szCs w:val="20"/>
        </w:rPr>
      </w:pPr>
      <w:r>
        <w:rPr>
          <w:iCs/>
          <w:szCs w:val="20"/>
        </w:rPr>
        <w:t>In these evaluations, it is assumed that paging probability and eDRX cycle define the traffic arrival rate</w:t>
      </w:r>
    </w:p>
    <w:p w14:paraId="2A0F0ADB" w14:textId="77777777" w:rsidR="00E51CFB" w:rsidRDefault="00D230F9">
      <w:pPr>
        <w:pStyle w:val="aff6"/>
        <w:widowControl w:val="0"/>
        <w:numPr>
          <w:ilvl w:val="0"/>
          <w:numId w:val="81"/>
        </w:numPr>
        <w:spacing w:line="240" w:lineRule="auto"/>
        <w:jc w:val="both"/>
        <w:rPr>
          <w:szCs w:val="20"/>
        </w:rPr>
      </w:pPr>
      <w:r>
        <w:rPr>
          <w:szCs w:val="20"/>
        </w:rPr>
        <w:t>While using LP-WUR, main UE receiver is assumed to be in ultra-deep sleep or Deep sleep state.</w:t>
      </w:r>
    </w:p>
    <w:p w14:paraId="1E20430F" w14:textId="77777777" w:rsidR="00E51CFB" w:rsidRDefault="00D230F9">
      <w:pPr>
        <w:pStyle w:val="aff6"/>
        <w:widowControl w:val="0"/>
        <w:numPr>
          <w:ilvl w:val="0"/>
          <w:numId w:val="81"/>
        </w:numPr>
        <w:spacing w:line="240" w:lineRule="auto"/>
        <w:jc w:val="both"/>
        <w:rPr>
          <w:szCs w:val="20"/>
        </w:rPr>
      </w:pPr>
      <w:r>
        <w:rPr>
          <w:szCs w:val="20"/>
        </w:rPr>
        <w:t>While main receiver wakes-up from power-off state, time duration for re-synchronization is used depending on the operating SNR, as illustrated in Table 3, is accounted in addition to the ramp-up time (400ms).</w:t>
      </w:r>
    </w:p>
    <w:p w14:paraId="56B96593" w14:textId="77777777" w:rsidR="00E51CFB" w:rsidRDefault="00D230F9">
      <w:pPr>
        <w:pStyle w:val="aff6"/>
        <w:widowControl w:val="0"/>
        <w:numPr>
          <w:ilvl w:val="1"/>
          <w:numId w:val="81"/>
        </w:numPr>
        <w:spacing w:line="240" w:lineRule="auto"/>
        <w:jc w:val="both"/>
        <w:rPr>
          <w:szCs w:val="20"/>
        </w:rPr>
      </w:pPr>
      <w:r>
        <w:rPr>
          <w:szCs w:val="20"/>
        </w:rPr>
        <w:t xml:space="preserve">For the (P/S)SS search relative power of 150 per slot (for eMBB device) is assumed for N slots (where N = number of SSB period in slots), and for SSS/MEAS etc. acquisition relative power of 50 per slot for M slots (where </w:t>
      </w:r>
      <m:oMath>
        <m:r>
          <w:rPr>
            <w:rFonts w:ascii="Cambria Math" w:hAnsi="Cambria Math"/>
            <w:szCs w:val="20"/>
          </w:rPr>
          <m:t xml:space="preserve">M=(1, 2, </m:t>
        </m:r>
        <m:r>
          <m:rPr>
            <m:sty m:val="p"/>
          </m:rPr>
          <w:rPr>
            <w:rFonts w:ascii="Cambria Math" w:hAnsi="Cambria Math"/>
            <w:szCs w:val="20"/>
          </w:rPr>
          <m:t xml:space="preserve">or </m:t>
        </m:r>
        <m:r>
          <w:rPr>
            <w:rFonts w:ascii="Cambria Math" w:hAnsi="Cambria Math"/>
            <w:szCs w:val="20"/>
          </w:rPr>
          <m:t>3) ×</m:t>
        </m:r>
        <m:r>
          <m:rPr>
            <m:sty m:val="p"/>
          </m:rPr>
          <w:rPr>
            <w:rFonts w:ascii="Cambria Math" w:hAnsi="Cambria Math"/>
            <w:szCs w:val="20"/>
          </w:rPr>
          <m:t>SSB periods</m:t>
        </m:r>
      </m:oMath>
      <w:r>
        <w:rPr>
          <w:szCs w:val="20"/>
        </w:rPr>
        <w:t>).</w:t>
      </w:r>
    </w:p>
    <w:p w14:paraId="217A8B0D" w14:textId="77777777" w:rsidR="00E51CFB" w:rsidRDefault="00D230F9">
      <w:pPr>
        <w:pStyle w:val="aff6"/>
        <w:widowControl w:val="0"/>
        <w:numPr>
          <w:ilvl w:val="2"/>
          <w:numId w:val="81"/>
        </w:numPr>
        <w:spacing w:line="240" w:lineRule="auto"/>
        <w:jc w:val="both"/>
        <w:rPr>
          <w:szCs w:val="20"/>
        </w:rPr>
      </w:pPr>
      <w:r>
        <w:rPr>
          <w:szCs w:val="20"/>
        </w:rPr>
        <w:t>For RedCap device power of 105 and 35 units per slot were assumed respectively</w:t>
      </w:r>
    </w:p>
    <w:p w14:paraId="7535329C" w14:textId="77777777" w:rsidR="00E51CFB" w:rsidRDefault="00D230F9">
      <w:pPr>
        <w:pStyle w:val="aff6"/>
        <w:widowControl w:val="0"/>
        <w:numPr>
          <w:ilvl w:val="1"/>
          <w:numId w:val="81"/>
        </w:numPr>
        <w:spacing w:line="240" w:lineRule="auto"/>
        <w:jc w:val="both"/>
        <w:rPr>
          <w:szCs w:val="20"/>
        </w:rPr>
      </w:pPr>
      <w:r>
        <w:rPr>
          <w:szCs w:val="20"/>
        </w:rPr>
        <w:t xml:space="preserve">Power consumption of </w:t>
      </w:r>
      <m:oMath>
        <m:r>
          <w:rPr>
            <w:rFonts w:ascii="Cambria Math" w:hAnsi="Cambria Math"/>
            <w:szCs w:val="20"/>
          </w:rPr>
          <m:t>20000</m:t>
        </m:r>
      </m:oMath>
      <w:r>
        <w:rPr>
          <w:szCs w:val="20"/>
        </w:rPr>
        <w:t xml:space="preserve"> unit is attributed to</w:t>
      </w:r>
      <w:r>
        <w:rPr>
          <w:iCs/>
          <w:szCs w:val="20"/>
        </w:rPr>
        <w:t xml:space="preserve"> main UE bring-up (both eMBB and RedCap), before the sync, which includes the powering up of all sub-systems and peripherals + initial calibration.</w:t>
      </w:r>
    </w:p>
    <w:p w14:paraId="14E3700E" w14:textId="77777777" w:rsidR="00E51CFB" w:rsidRDefault="00D230F9">
      <w:pPr>
        <w:pStyle w:val="aff6"/>
        <w:widowControl w:val="0"/>
        <w:numPr>
          <w:ilvl w:val="1"/>
          <w:numId w:val="81"/>
        </w:numPr>
        <w:spacing w:line="240" w:lineRule="auto"/>
        <w:jc w:val="both"/>
        <w:rPr>
          <w:szCs w:val="20"/>
        </w:rPr>
      </w:pPr>
      <w:r>
        <w:rPr>
          <w:iCs/>
          <w:szCs w:val="20"/>
        </w:rPr>
        <w:t>Depending on the SNR experienced by UE, total time to move to active state lasts for 440ms/500ms/560ms, which includes sync and also the transition time from power-off state.</w:t>
      </w:r>
      <w:r>
        <w:rPr>
          <w:szCs w:val="20"/>
        </w:rPr>
        <w:t xml:space="preserve"> </w:t>
      </w:r>
    </w:p>
    <w:p w14:paraId="744E736B" w14:textId="77777777" w:rsidR="00E51CFB" w:rsidRDefault="00D230F9">
      <w:pPr>
        <w:pStyle w:val="aff6"/>
        <w:widowControl w:val="0"/>
        <w:numPr>
          <w:ilvl w:val="0"/>
          <w:numId w:val="81"/>
        </w:numPr>
        <w:spacing w:line="240" w:lineRule="auto"/>
        <w:jc w:val="both"/>
        <w:rPr>
          <w:szCs w:val="20"/>
        </w:rPr>
      </w:pPr>
      <w:r>
        <w:rPr>
          <w:szCs w:val="20"/>
        </w:rPr>
        <w:t>In the LP-WUR evaluation, following assumptions are made.</w:t>
      </w:r>
    </w:p>
    <w:p w14:paraId="00AEC1C4" w14:textId="77777777" w:rsidR="00E51CFB" w:rsidRDefault="00D230F9">
      <w:pPr>
        <w:pStyle w:val="aff6"/>
        <w:widowControl w:val="0"/>
        <w:numPr>
          <w:ilvl w:val="1"/>
          <w:numId w:val="81"/>
        </w:numPr>
        <w:spacing w:line="240" w:lineRule="auto"/>
        <w:jc w:val="both"/>
        <w:rPr>
          <w:szCs w:val="20"/>
        </w:rPr>
      </w:pPr>
      <w:r>
        <w:rPr>
          <w:szCs w:val="20"/>
        </w:rPr>
        <w:t>Measurements are performed only when the main UE is woken-up by the LP-WUR upon detecting the LP-WUS. Thus, no measurements are done in eDRX periods when the LP-WUS is not detected.</w:t>
      </w:r>
    </w:p>
    <w:p w14:paraId="4B4C3346" w14:textId="77777777" w:rsidR="00E51CFB" w:rsidRDefault="00D230F9">
      <w:pPr>
        <w:pStyle w:val="aff6"/>
        <w:widowControl w:val="0"/>
        <w:numPr>
          <w:ilvl w:val="1"/>
          <w:numId w:val="81"/>
        </w:numPr>
        <w:spacing w:line="240" w:lineRule="auto"/>
        <w:jc w:val="both"/>
        <w:rPr>
          <w:szCs w:val="20"/>
        </w:rPr>
      </w:pPr>
      <w:r>
        <w:rPr>
          <w:iCs/>
          <w:szCs w:val="20"/>
        </w:rPr>
        <w:t xml:space="preserve">Both false alarm and miss-detection probability of LP-WUR receiver is assumed to be </w:t>
      </w:r>
      <m:oMath>
        <m:r>
          <w:rPr>
            <w:rFonts w:ascii="Cambria Math" w:hAnsi="Cambria Math"/>
            <w:szCs w:val="20"/>
          </w:rPr>
          <m:t>0.</m:t>
        </m:r>
      </m:oMath>
    </w:p>
    <w:tbl>
      <w:tblPr>
        <w:tblStyle w:val="afe"/>
        <w:tblW w:w="94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74"/>
      </w:tblGrid>
      <w:tr w:rsidR="00E51CFB" w14:paraId="27F45BA0" w14:textId="77777777">
        <w:trPr>
          <w:trHeight w:val="3329"/>
        </w:trPr>
        <w:tc>
          <w:tcPr>
            <w:tcW w:w="4710" w:type="dxa"/>
          </w:tcPr>
          <w:p w14:paraId="4557F1AD" w14:textId="77777777" w:rsidR="00E51CFB" w:rsidRDefault="00E51CFB">
            <w:pPr>
              <w:pStyle w:val="Normaltimes"/>
              <w:keepNext/>
              <w:jc w:val="center"/>
              <w:rPr>
                <w:rFonts w:cs="Times New Roman"/>
                <w:sz w:val="16"/>
                <w:szCs w:val="16"/>
              </w:rPr>
            </w:pPr>
          </w:p>
          <w:p w14:paraId="59DF58B5" w14:textId="77777777" w:rsidR="00E51CFB" w:rsidRDefault="00D230F9">
            <w:pPr>
              <w:pStyle w:val="Normaltimes"/>
              <w:keepNext/>
              <w:jc w:val="center"/>
              <w:rPr>
                <w:rFonts w:cs="Times New Roman"/>
                <w:sz w:val="16"/>
                <w:szCs w:val="16"/>
              </w:rPr>
            </w:pPr>
            <w:r>
              <w:rPr>
                <w:noProof/>
              </w:rPr>
              <w:drawing>
                <wp:inline distT="0" distB="0" distL="0" distR="0" wp14:anchorId="69319479" wp14:editId="2E19C977">
                  <wp:extent cx="2818765" cy="1698625"/>
                  <wp:effectExtent l="0" t="0" r="63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36"/>
                          <a:stretch>
                            <a:fillRect/>
                          </a:stretch>
                        </pic:blipFill>
                        <pic:spPr>
                          <a:xfrm>
                            <a:off x="0" y="0"/>
                            <a:ext cx="2818800" cy="1699200"/>
                          </a:xfrm>
                          <a:prstGeom prst="rect">
                            <a:avLst/>
                          </a:prstGeom>
                        </pic:spPr>
                      </pic:pic>
                    </a:graphicData>
                  </a:graphic>
                </wp:inline>
              </w:drawing>
            </w:r>
            <w:r>
              <w:rPr>
                <w:rFonts w:cs="Times New Roman"/>
                <w:sz w:val="16"/>
                <w:szCs w:val="16"/>
              </w:rPr>
              <w:t xml:space="preserve"> (a) eMBB device</w:t>
            </w:r>
          </w:p>
        </w:tc>
        <w:tc>
          <w:tcPr>
            <w:tcW w:w="4774" w:type="dxa"/>
          </w:tcPr>
          <w:p w14:paraId="685AEFF1" w14:textId="77777777" w:rsidR="00E51CFB" w:rsidRDefault="00E51CFB">
            <w:pPr>
              <w:pStyle w:val="Normaltimes"/>
              <w:keepNext/>
              <w:jc w:val="center"/>
              <w:rPr>
                <w:rFonts w:cs="Times New Roman"/>
                <w:sz w:val="16"/>
                <w:szCs w:val="16"/>
              </w:rPr>
            </w:pPr>
          </w:p>
          <w:p w14:paraId="03B3E8BD" w14:textId="77777777" w:rsidR="00E51CFB" w:rsidRDefault="00D230F9">
            <w:pPr>
              <w:pStyle w:val="Normaltimes"/>
              <w:keepNext/>
              <w:jc w:val="center"/>
              <w:rPr>
                <w:rFonts w:cs="Times New Roman"/>
                <w:sz w:val="16"/>
                <w:szCs w:val="16"/>
              </w:rPr>
            </w:pPr>
            <w:r>
              <w:rPr>
                <w:noProof/>
              </w:rPr>
              <w:drawing>
                <wp:inline distT="0" distB="0" distL="0" distR="0" wp14:anchorId="2E529619" wp14:editId="31551BF1">
                  <wp:extent cx="2854325" cy="1720215"/>
                  <wp:effectExtent l="0" t="0" r="317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7"/>
                          <a:stretch>
                            <a:fillRect/>
                          </a:stretch>
                        </pic:blipFill>
                        <pic:spPr>
                          <a:xfrm>
                            <a:off x="0" y="0"/>
                            <a:ext cx="2854800" cy="1720800"/>
                          </a:xfrm>
                          <a:prstGeom prst="rect">
                            <a:avLst/>
                          </a:prstGeom>
                        </pic:spPr>
                      </pic:pic>
                    </a:graphicData>
                  </a:graphic>
                </wp:inline>
              </w:drawing>
            </w:r>
            <w:r>
              <w:rPr>
                <w:rFonts w:cs="Times New Roman"/>
                <w:sz w:val="16"/>
                <w:szCs w:val="16"/>
              </w:rPr>
              <w:t xml:space="preserve"> (b) RedCap device</w:t>
            </w:r>
          </w:p>
        </w:tc>
      </w:tr>
    </w:tbl>
    <w:p w14:paraId="646BCF1B" w14:textId="77777777" w:rsidR="00E51CFB" w:rsidRDefault="00D230F9">
      <w:pPr>
        <w:pStyle w:val="a6"/>
        <w:jc w:val="center"/>
        <w:rPr>
          <w:rFonts w:eastAsiaTheme="minorEastAsia"/>
        </w:rPr>
      </w:pPr>
      <w:bookmarkStart w:id="158" w:name="_Ref115433671"/>
      <w:r>
        <w:t xml:space="preserve">Figure </w:t>
      </w:r>
      <w:r>
        <w:fldChar w:fldCharType="begin"/>
      </w:r>
      <w:r>
        <w:instrText>SEQ Figure \* ARABIC</w:instrText>
      </w:r>
      <w:r>
        <w:fldChar w:fldCharType="separate"/>
      </w:r>
      <w:r>
        <w:t>2</w:t>
      </w:r>
      <w:r>
        <w:fldChar w:fldCharType="end"/>
      </w:r>
      <w:bookmarkEnd w:id="158"/>
      <w:r>
        <w:t xml:space="preserve">: Average power consumption over all SNR scenarios </w:t>
      </w:r>
      <m:oMath>
        <m:r>
          <m:rPr>
            <m:sty m:val="bi"/>
          </m:rPr>
          <w:rPr>
            <w:rFonts w:ascii="Cambria Math" w:hAnsi="Cambria Math"/>
          </w:rPr>
          <m:t>(eDRX=16×iDRX)</m:t>
        </m:r>
      </m:oMath>
      <w:r>
        <w:rPr>
          <w:rFonts w:eastAsiaTheme="minorEastAsia"/>
        </w:rPr>
        <w:t xml:space="preserve"> </w:t>
      </w:r>
    </w:p>
    <w:p w14:paraId="16F531AD" w14:textId="77777777" w:rsidR="00E51CFB" w:rsidRDefault="00E51CFB"/>
    <w:tbl>
      <w:tblPr>
        <w:tblStyle w:val="afe"/>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E51CFB" w14:paraId="2A9B0A91" w14:textId="77777777">
        <w:trPr>
          <w:trHeight w:val="2870"/>
        </w:trPr>
        <w:tc>
          <w:tcPr>
            <w:tcW w:w="4737" w:type="dxa"/>
          </w:tcPr>
          <w:p w14:paraId="577F7EC8" w14:textId="77777777" w:rsidR="00E51CFB" w:rsidRDefault="00D230F9">
            <w:pPr>
              <w:pStyle w:val="Normaltimes"/>
              <w:keepNext/>
              <w:jc w:val="center"/>
              <w:rPr>
                <w:rFonts w:cs="Times New Roman"/>
                <w:sz w:val="16"/>
                <w:szCs w:val="16"/>
              </w:rPr>
            </w:pPr>
            <w:r>
              <w:rPr>
                <w:noProof/>
              </w:rPr>
              <w:drawing>
                <wp:inline distT="0" distB="0" distL="0" distR="0" wp14:anchorId="291DC4BE" wp14:editId="76117ED8">
                  <wp:extent cx="2818765" cy="170243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8"/>
                          <a:stretch>
                            <a:fillRect/>
                          </a:stretch>
                        </pic:blipFill>
                        <pic:spPr>
                          <a:xfrm>
                            <a:off x="0" y="0"/>
                            <a:ext cx="2818800" cy="1702800"/>
                          </a:xfrm>
                          <a:prstGeom prst="rect">
                            <a:avLst/>
                          </a:prstGeom>
                        </pic:spPr>
                      </pic:pic>
                    </a:graphicData>
                  </a:graphic>
                </wp:inline>
              </w:drawing>
            </w:r>
            <w:r>
              <w:rPr>
                <w:rFonts w:cs="Times New Roman"/>
                <w:sz w:val="16"/>
                <w:szCs w:val="16"/>
              </w:rPr>
              <w:t xml:space="preserve"> (a) eMBB device</w:t>
            </w:r>
          </w:p>
        </w:tc>
        <w:tc>
          <w:tcPr>
            <w:tcW w:w="4780" w:type="dxa"/>
          </w:tcPr>
          <w:p w14:paraId="512F9CB1" w14:textId="77777777" w:rsidR="00E51CFB" w:rsidRDefault="00D230F9">
            <w:pPr>
              <w:pStyle w:val="Normaltimes"/>
              <w:keepNext/>
              <w:jc w:val="center"/>
              <w:rPr>
                <w:rFonts w:cs="Times New Roman"/>
                <w:sz w:val="16"/>
                <w:szCs w:val="16"/>
              </w:rPr>
            </w:pPr>
            <w:r>
              <w:rPr>
                <w:noProof/>
              </w:rPr>
              <w:drawing>
                <wp:inline distT="0" distB="0" distL="0" distR="0" wp14:anchorId="183C0BCC" wp14:editId="529D572B">
                  <wp:extent cx="2818765" cy="16986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9"/>
                          <a:stretch>
                            <a:fillRect/>
                          </a:stretch>
                        </pic:blipFill>
                        <pic:spPr>
                          <a:xfrm>
                            <a:off x="0" y="0"/>
                            <a:ext cx="2818800" cy="1699200"/>
                          </a:xfrm>
                          <a:prstGeom prst="rect">
                            <a:avLst/>
                          </a:prstGeom>
                        </pic:spPr>
                      </pic:pic>
                    </a:graphicData>
                  </a:graphic>
                </wp:inline>
              </w:drawing>
            </w:r>
            <w:r>
              <w:rPr>
                <w:rFonts w:cs="Times New Roman"/>
                <w:sz w:val="16"/>
                <w:szCs w:val="16"/>
              </w:rPr>
              <w:t>(b) RedCap device</w:t>
            </w:r>
          </w:p>
        </w:tc>
      </w:tr>
    </w:tbl>
    <w:p w14:paraId="18F13578" w14:textId="77777777" w:rsidR="00E51CFB" w:rsidRDefault="00D230F9">
      <w:pPr>
        <w:pStyle w:val="a6"/>
        <w:jc w:val="center"/>
      </w:pPr>
      <w:r>
        <w:t xml:space="preserve">Figure </w:t>
      </w:r>
      <w:fldSimple w:instr=" SEQ Figure \* ARABIC ">
        <w:r>
          <w:t>3</w:t>
        </w:r>
      </w:fldSimple>
      <w:r>
        <w:t xml:space="preserve">: Average power consumption over all SNR scenarios </w:t>
      </w:r>
      <m:oMath>
        <m:r>
          <m:rPr>
            <m:sty m:val="bi"/>
          </m:rPr>
          <w:rPr>
            <w:rFonts w:ascii="Cambria Math" w:hAnsi="Cambria Math"/>
          </w:rPr>
          <m:t>(eDRX=48×iDRX)</m:t>
        </m:r>
      </m:oMath>
    </w:p>
    <w:tbl>
      <w:tblPr>
        <w:tblStyle w:val="afe"/>
        <w:tblW w:w="95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770"/>
      </w:tblGrid>
      <w:tr w:rsidR="00E51CFB" w14:paraId="231B1E69" w14:textId="77777777">
        <w:trPr>
          <w:trHeight w:val="2726"/>
        </w:trPr>
        <w:tc>
          <w:tcPr>
            <w:tcW w:w="4769" w:type="dxa"/>
          </w:tcPr>
          <w:p w14:paraId="789CF96F" w14:textId="77777777" w:rsidR="00E51CFB" w:rsidRDefault="00D230F9">
            <w:pPr>
              <w:pStyle w:val="Normaltimes"/>
              <w:jc w:val="center"/>
              <w:rPr>
                <w:rFonts w:cs="Times New Roman"/>
                <w:sz w:val="16"/>
                <w:szCs w:val="16"/>
              </w:rPr>
            </w:pPr>
            <w:r>
              <w:rPr>
                <w:noProof/>
              </w:rPr>
              <w:drawing>
                <wp:inline distT="0" distB="0" distL="0" distR="0" wp14:anchorId="7925E017" wp14:editId="3D12B988">
                  <wp:extent cx="2746375" cy="1702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2746800" cy="1702800"/>
                          </a:xfrm>
                          <a:prstGeom prst="rect">
                            <a:avLst/>
                          </a:prstGeom>
                        </pic:spPr>
                      </pic:pic>
                    </a:graphicData>
                  </a:graphic>
                </wp:inline>
              </w:drawing>
            </w:r>
          </w:p>
          <w:p w14:paraId="391A040C" w14:textId="77777777" w:rsidR="00E51CFB" w:rsidRDefault="00D230F9">
            <w:pPr>
              <w:pStyle w:val="Normaltimes"/>
              <w:numPr>
                <w:ilvl w:val="0"/>
                <w:numId w:val="82"/>
              </w:numPr>
              <w:jc w:val="center"/>
              <w:rPr>
                <w:rFonts w:cs="Times New Roman"/>
                <w:sz w:val="16"/>
                <w:szCs w:val="16"/>
              </w:rPr>
            </w:pPr>
            <w:r>
              <w:rPr>
                <w:rFonts w:cs="Times New Roman"/>
                <w:sz w:val="16"/>
                <w:szCs w:val="16"/>
              </w:rPr>
              <w:t>eMMb device</w:t>
            </w:r>
          </w:p>
        </w:tc>
        <w:tc>
          <w:tcPr>
            <w:tcW w:w="4770" w:type="dxa"/>
          </w:tcPr>
          <w:p w14:paraId="361A096A" w14:textId="77777777" w:rsidR="00E51CFB" w:rsidRDefault="00D230F9">
            <w:pPr>
              <w:pStyle w:val="Normaltimes"/>
              <w:jc w:val="center"/>
              <w:rPr>
                <w:rFonts w:cs="Times New Roman"/>
                <w:sz w:val="16"/>
                <w:szCs w:val="16"/>
              </w:rPr>
            </w:pPr>
            <w:r>
              <w:rPr>
                <w:noProof/>
              </w:rPr>
              <w:drawing>
                <wp:inline distT="0" distB="0" distL="0" distR="0" wp14:anchorId="126474E5" wp14:editId="32E52A8B">
                  <wp:extent cx="2782570" cy="17062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41"/>
                          <a:stretch>
                            <a:fillRect/>
                          </a:stretch>
                        </pic:blipFill>
                        <pic:spPr>
                          <a:xfrm>
                            <a:off x="0" y="0"/>
                            <a:ext cx="2782800" cy="1706400"/>
                          </a:xfrm>
                          <a:prstGeom prst="rect">
                            <a:avLst/>
                          </a:prstGeom>
                        </pic:spPr>
                      </pic:pic>
                    </a:graphicData>
                  </a:graphic>
                </wp:inline>
              </w:drawing>
            </w:r>
          </w:p>
          <w:p w14:paraId="1FE8052C" w14:textId="77777777" w:rsidR="00E51CFB" w:rsidRDefault="00D230F9">
            <w:pPr>
              <w:pStyle w:val="Normaltimes"/>
              <w:numPr>
                <w:ilvl w:val="0"/>
                <w:numId w:val="82"/>
              </w:numPr>
              <w:jc w:val="center"/>
              <w:rPr>
                <w:rFonts w:cs="Times New Roman"/>
                <w:sz w:val="16"/>
                <w:szCs w:val="16"/>
              </w:rPr>
            </w:pPr>
            <w:r>
              <w:rPr>
                <w:rFonts w:cs="Times New Roman"/>
                <w:sz w:val="16"/>
                <w:szCs w:val="16"/>
              </w:rPr>
              <w:t>RedCap device</w:t>
            </w:r>
          </w:p>
        </w:tc>
      </w:tr>
    </w:tbl>
    <w:p w14:paraId="626A692D" w14:textId="77777777" w:rsidR="00E51CFB" w:rsidRDefault="00D230F9">
      <w:pPr>
        <w:pStyle w:val="a6"/>
        <w:jc w:val="center"/>
        <w:rPr>
          <w:rFonts w:eastAsiaTheme="minorEastAsia"/>
        </w:rPr>
      </w:pPr>
      <w:r>
        <w:t xml:space="preserve"> </w:t>
      </w:r>
      <w:bookmarkStart w:id="159" w:name="_Ref118384361"/>
      <w:r>
        <w:t>Figure</w:t>
      </w:r>
      <w:bookmarkEnd w:id="159"/>
      <w:r>
        <w:t xml:space="preserve"> </w:t>
      </w:r>
      <w:fldSimple w:instr=" SEQ Figure \* ARABIC ">
        <w:r>
          <w:t>4</w:t>
        </w:r>
      </w:fldSimple>
      <w:r>
        <w:t>: Average power saving against Rel-15 UE</w:t>
      </w:r>
      <w:r>
        <w:rPr>
          <w:rFonts w:eastAsiaTheme="minorEastAsia"/>
        </w:rPr>
        <w:t xml:space="preserve"> </w:t>
      </w:r>
      <m:oMath>
        <m:r>
          <m:rPr>
            <m:sty m:val="bi"/>
          </m:rPr>
          <w:rPr>
            <w:rFonts w:ascii="Cambria Math" w:hAnsi="Cambria Math"/>
          </w:rPr>
          <m:t>(eDRX=16×iDRX)</m:t>
        </m:r>
      </m:oMath>
      <w:r>
        <w:rPr>
          <w:rFonts w:eastAsiaTheme="minorEastAsia"/>
        </w:rPr>
        <w:t xml:space="preserve"> </w:t>
      </w:r>
    </w:p>
    <w:p w14:paraId="2751C4AE" w14:textId="77777777" w:rsidR="00E51CFB" w:rsidRDefault="00E51CFB"/>
    <w:tbl>
      <w:tblPr>
        <w:tblStyle w:val="afe"/>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E51CFB" w14:paraId="59897D29" w14:textId="77777777">
        <w:trPr>
          <w:trHeight w:val="2888"/>
        </w:trPr>
        <w:tc>
          <w:tcPr>
            <w:tcW w:w="4756" w:type="dxa"/>
          </w:tcPr>
          <w:p w14:paraId="06F31F2E" w14:textId="77777777" w:rsidR="00E51CFB" w:rsidRDefault="00D230F9">
            <w:pPr>
              <w:pStyle w:val="Normaltimes"/>
              <w:jc w:val="center"/>
              <w:rPr>
                <w:rFonts w:cs="Times New Roman"/>
                <w:sz w:val="16"/>
                <w:szCs w:val="16"/>
              </w:rPr>
            </w:pPr>
            <w:r>
              <w:rPr>
                <w:noProof/>
              </w:rPr>
              <w:lastRenderedPageBreak/>
              <w:drawing>
                <wp:inline distT="0" distB="0" distL="0" distR="0" wp14:anchorId="1C9DD690" wp14:editId="6E3D1166">
                  <wp:extent cx="2814955" cy="172021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2"/>
                          <a:stretch>
                            <a:fillRect/>
                          </a:stretch>
                        </pic:blipFill>
                        <pic:spPr>
                          <a:xfrm>
                            <a:off x="0" y="0"/>
                            <a:ext cx="2815200" cy="1720800"/>
                          </a:xfrm>
                          <a:prstGeom prst="rect">
                            <a:avLst/>
                          </a:prstGeom>
                        </pic:spPr>
                      </pic:pic>
                    </a:graphicData>
                  </a:graphic>
                </wp:inline>
              </w:drawing>
            </w:r>
          </w:p>
          <w:p w14:paraId="37FFE4A1" w14:textId="77777777" w:rsidR="00E51CFB" w:rsidRDefault="00D230F9">
            <w:pPr>
              <w:pStyle w:val="Normaltimes"/>
              <w:jc w:val="center"/>
              <w:rPr>
                <w:rFonts w:cs="Times New Roman"/>
                <w:sz w:val="16"/>
                <w:szCs w:val="16"/>
              </w:rPr>
            </w:pPr>
            <w:r>
              <w:rPr>
                <w:rFonts w:cs="Times New Roman"/>
                <w:sz w:val="16"/>
                <w:szCs w:val="16"/>
              </w:rPr>
              <w:t>(a) eMBB device</w:t>
            </w:r>
          </w:p>
        </w:tc>
        <w:tc>
          <w:tcPr>
            <w:tcW w:w="4757" w:type="dxa"/>
          </w:tcPr>
          <w:p w14:paraId="6EF2C1D0" w14:textId="77777777" w:rsidR="00E51CFB" w:rsidRDefault="00D230F9">
            <w:pPr>
              <w:pStyle w:val="Normaltimes"/>
              <w:jc w:val="center"/>
              <w:rPr>
                <w:rFonts w:cs="Times New Roman"/>
                <w:sz w:val="16"/>
                <w:szCs w:val="16"/>
              </w:rPr>
            </w:pPr>
            <w:r>
              <w:rPr>
                <w:noProof/>
              </w:rPr>
              <w:drawing>
                <wp:inline distT="0" distB="0" distL="0" distR="0" wp14:anchorId="37D17403" wp14:editId="795C579A">
                  <wp:extent cx="2821940" cy="1713230"/>
                  <wp:effectExtent l="0" t="0" r="0" b="127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4"/>
                          <pic:cNvPicPr>
                            <a:picLocks noChangeAspect="1"/>
                          </pic:cNvPicPr>
                        </pic:nvPicPr>
                        <pic:blipFill>
                          <a:blip r:embed="rId43"/>
                          <a:stretch>
                            <a:fillRect/>
                          </a:stretch>
                        </pic:blipFill>
                        <pic:spPr>
                          <a:xfrm>
                            <a:off x="0" y="0"/>
                            <a:ext cx="2822400" cy="1713600"/>
                          </a:xfrm>
                          <a:prstGeom prst="rect">
                            <a:avLst/>
                          </a:prstGeom>
                        </pic:spPr>
                      </pic:pic>
                    </a:graphicData>
                  </a:graphic>
                </wp:inline>
              </w:drawing>
            </w:r>
          </w:p>
          <w:p w14:paraId="720233C8" w14:textId="77777777" w:rsidR="00E51CFB" w:rsidRDefault="00D230F9">
            <w:pPr>
              <w:pStyle w:val="Normaltimes"/>
              <w:jc w:val="center"/>
              <w:rPr>
                <w:rFonts w:cs="Times New Roman"/>
                <w:sz w:val="16"/>
                <w:szCs w:val="16"/>
              </w:rPr>
            </w:pPr>
            <w:r>
              <w:rPr>
                <w:rFonts w:cs="Times New Roman"/>
                <w:sz w:val="16"/>
                <w:szCs w:val="16"/>
              </w:rPr>
              <w:t>(b) RedCap device</w:t>
            </w:r>
          </w:p>
        </w:tc>
      </w:tr>
    </w:tbl>
    <w:p w14:paraId="0A937154" w14:textId="77777777" w:rsidR="00E51CFB" w:rsidRDefault="00D230F9">
      <w:pPr>
        <w:pStyle w:val="a6"/>
        <w:jc w:val="center"/>
        <w:rPr>
          <w:rFonts w:eastAsiaTheme="minorEastAsia"/>
        </w:rPr>
      </w:pPr>
      <w:bookmarkStart w:id="160" w:name="_Ref118384366"/>
      <w:r>
        <w:t xml:space="preserve">Figure </w:t>
      </w:r>
      <w:fldSimple w:instr=" SEQ Figure \* ARABIC ">
        <w:r>
          <w:t>5</w:t>
        </w:r>
      </w:fldSimple>
      <w:bookmarkEnd w:id="160"/>
      <w:r>
        <w:t>: Average power saving against Rel-15 UE</w:t>
      </w:r>
      <w:r>
        <w:rPr>
          <w:rFonts w:eastAsiaTheme="minorEastAsia"/>
        </w:rPr>
        <w:t xml:space="preserve"> </w:t>
      </w:r>
      <m:oMath>
        <m:r>
          <m:rPr>
            <m:sty m:val="bi"/>
          </m:rPr>
          <w:rPr>
            <w:rFonts w:ascii="Cambria Math" w:hAnsi="Cambria Math"/>
          </w:rPr>
          <m:t>(eDRX=48×iDRX)</m:t>
        </m:r>
      </m:oMath>
    </w:p>
    <w:p w14:paraId="556F586A" w14:textId="77777777" w:rsidR="00E51CFB" w:rsidRDefault="00E51CFB">
      <w:pPr>
        <w:pStyle w:val="Normaltimes"/>
        <w:rPr>
          <w:rFonts w:cs="Times New Roman"/>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51CFB" w14:paraId="378CFD60" w14:textId="77777777">
        <w:tc>
          <w:tcPr>
            <w:tcW w:w="4814" w:type="dxa"/>
          </w:tcPr>
          <w:p w14:paraId="2B9FBD7D" w14:textId="77777777" w:rsidR="00E51CFB" w:rsidRDefault="00D230F9">
            <w:pPr>
              <w:pStyle w:val="Normaltimes"/>
              <w:jc w:val="center"/>
              <w:rPr>
                <w:rFonts w:cs="Times New Roman"/>
                <w:sz w:val="16"/>
                <w:szCs w:val="16"/>
              </w:rPr>
            </w:pPr>
            <w:r>
              <w:rPr>
                <w:noProof/>
              </w:rPr>
              <w:drawing>
                <wp:inline distT="0" distB="0" distL="0" distR="0" wp14:anchorId="669997D8" wp14:editId="2D631EB3">
                  <wp:extent cx="2858135" cy="17132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44"/>
                          <a:stretch>
                            <a:fillRect/>
                          </a:stretch>
                        </pic:blipFill>
                        <pic:spPr>
                          <a:xfrm>
                            <a:off x="0" y="0"/>
                            <a:ext cx="2858400" cy="1713600"/>
                          </a:xfrm>
                          <a:prstGeom prst="rect">
                            <a:avLst/>
                          </a:prstGeom>
                        </pic:spPr>
                      </pic:pic>
                    </a:graphicData>
                  </a:graphic>
                </wp:inline>
              </w:drawing>
            </w:r>
          </w:p>
          <w:p w14:paraId="2A353C3A" w14:textId="77777777" w:rsidR="00E51CFB" w:rsidRDefault="00D230F9">
            <w:pPr>
              <w:pStyle w:val="Normaltimes"/>
              <w:numPr>
                <w:ilvl w:val="0"/>
                <w:numId w:val="83"/>
              </w:numPr>
              <w:jc w:val="center"/>
              <w:rPr>
                <w:rFonts w:cs="Times New Roman"/>
                <w:sz w:val="16"/>
                <w:szCs w:val="16"/>
              </w:rPr>
            </w:pPr>
            <w:r>
              <w:rPr>
                <w:rFonts w:cs="Times New Roman"/>
                <w:sz w:val="16"/>
                <w:szCs w:val="16"/>
              </w:rPr>
              <w:t>eDRX = 48 x iDRX cycle</w:t>
            </w:r>
          </w:p>
        </w:tc>
        <w:tc>
          <w:tcPr>
            <w:tcW w:w="4815" w:type="dxa"/>
          </w:tcPr>
          <w:p w14:paraId="5754526A" w14:textId="77777777" w:rsidR="00E51CFB" w:rsidRDefault="00D230F9">
            <w:pPr>
              <w:pStyle w:val="Normaltimes"/>
              <w:jc w:val="center"/>
              <w:rPr>
                <w:rFonts w:cs="Times New Roman"/>
                <w:sz w:val="16"/>
                <w:szCs w:val="16"/>
              </w:rPr>
            </w:pPr>
            <w:r>
              <w:rPr>
                <w:noProof/>
              </w:rPr>
              <w:drawing>
                <wp:inline distT="0" distB="0" distL="0" distR="0" wp14:anchorId="4E9D7BB7" wp14:editId="0A9FE849">
                  <wp:extent cx="2854325" cy="170624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5"/>
                          <a:stretch>
                            <a:fillRect/>
                          </a:stretch>
                        </pic:blipFill>
                        <pic:spPr>
                          <a:xfrm>
                            <a:off x="0" y="0"/>
                            <a:ext cx="2854800" cy="1706400"/>
                          </a:xfrm>
                          <a:prstGeom prst="rect">
                            <a:avLst/>
                          </a:prstGeom>
                        </pic:spPr>
                      </pic:pic>
                    </a:graphicData>
                  </a:graphic>
                </wp:inline>
              </w:drawing>
            </w:r>
          </w:p>
          <w:p w14:paraId="58EA8213" w14:textId="77777777" w:rsidR="00E51CFB" w:rsidRDefault="00D230F9">
            <w:pPr>
              <w:pStyle w:val="Normaltimes"/>
              <w:jc w:val="center"/>
              <w:rPr>
                <w:rFonts w:cs="Times New Roman"/>
                <w:sz w:val="16"/>
                <w:szCs w:val="16"/>
              </w:rPr>
            </w:pPr>
            <w:r>
              <w:rPr>
                <w:rFonts w:cs="Times New Roman"/>
                <w:sz w:val="16"/>
                <w:szCs w:val="16"/>
              </w:rPr>
              <w:t>(b) eDRX = 16 x iDRX cycle</w:t>
            </w:r>
          </w:p>
        </w:tc>
      </w:tr>
    </w:tbl>
    <w:p w14:paraId="36E129FC" w14:textId="77777777" w:rsidR="00E51CFB" w:rsidRDefault="00D230F9">
      <w:pPr>
        <w:pStyle w:val="a6"/>
        <w:jc w:val="center"/>
      </w:pPr>
      <w:bookmarkStart w:id="161" w:name="_Ref115437906"/>
      <w:r>
        <w:t xml:space="preserve">Figure </w:t>
      </w:r>
      <w:r>
        <w:fldChar w:fldCharType="begin"/>
      </w:r>
      <w:r>
        <w:instrText>SEQ Figure \* ARABIC</w:instrText>
      </w:r>
      <w:r>
        <w:fldChar w:fldCharType="separate"/>
      </w:r>
      <w:r>
        <w:t>6</w:t>
      </w:r>
      <w:r>
        <w:fldChar w:fldCharType="end"/>
      </w:r>
      <w:bookmarkEnd w:id="161"/>
      <w:r>
        <w:t>: Comparison of average latency to receive paging</w:t>
      </w:r>
    </w:p>
    <w:p w14:paraId="771487C7" w14:textId="77777777" w:rsidR="00E51CFB" w:rsidRDefault="00D230F9">
      <w:pPr>
        <w:pStyle w:val="a6"/>
      </w:pPr>
      <w:r>
        <w:t xml:space="preserve">Observation </w:t>
      </w:r>
      <w:fldSimple w:instr=" SEQ Observation \* ARABIC ">
        <w:r>
          <w:t>3</w:t>
        </w:r>
      </w:fldSimple>
      <w:r>
        <w:t xml:space="preserve">: The overall service/paging latency including sub-systems boot-up, calibration, and re synchronization, incurs the average delay of </w:t>
      </w:r>
      <w:r>
        <w:rPr>
          <w:highlight w:val="yellow"/>
        </w:rPr>
        <w:t>approximately 1200ms,</w:t>
      </w:r>
      <w:r>
        <w:t xml:space="preserve"> which is </w:t>
      </w:r>
      <w:r>
        <w:rPr>
          <w:highlight w:val="yellow"/>
        </w:rPr>
        <w:t>bit more than DRX latency of 640ms</w:t>
      </w:r>
      <w:r>
        <w:t>.</w:t>
      </w:r>
    </w:p>
    <w:p w14:paraId="69A9D853" w14:textId="77777777" w:rsidR="00E51CFB" w:rsidRDefault="00D230F9">
      <w:pPr>
        <w:pStyle w:val="aff6"/>
        <w:numPr>
          <w:ilvl w:val="0"/>
          <w:numId w:val="84"/>
        </w:numPr>
        <w:rPr>
          <w:lang w:eastAsia="zh-CN"/>
        </w:rPr>
      </w:pPr>
      <w:r>
        <w:rPr>
          <w:lang w:eastAsia="zh-CN"/>
        </w:rPr>
        <w:t>Intel:</w:t>
      </w:r>
    </w:p>
    <w:p w14:paraId="33DCCBE2" w14:textId="77777777" w:rsidR="00E51CFB" w:rsidRDefault="00D230F9">
      <w:r>
        <w:rPr>
          <w:noProof/>
          <w:lang w:eastAsia="zh-CN"/>
        </w:rPr>
        <w:drawing>
          <wp:inline distT="0" distB="0" distL="0" distR="0" wp14:anchorId="339EF2F7" wp14:editId="73DBBB47">
            <wp:extent cx="2851785" cy="213677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zh-CN"/>
        </w:rPr>
        <w:drawing>
          <wp:inline distT="0" distB="0" distL="0" distR="0" wp14:anchorId="4FAC92EB" wp14:editId="2A8D3297">
            <wp:extent cx="2863850" cy="21463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38866DE0" w14:textId="77777777" w:rsidR="00E51CFB" w:rsidRDefault="00D230F9">
      <w:pPr>
        <w:pStyle w:val="aff6"/>
        <w:numPr>
          <w:ilvl w:val="0"/>
          <w:numId w:val="85"/>
        </w:numPr>
        <w:autoSpaceDE w:val="0"/>
        <w:autoSpaceDN w:val="0"/>
        <w:adjustRightInd w:val="0"/>
        <w:snapToGrid w:val="0"/>
        <w:spacing w:after="120" w:line="240" w:lineRule="auto"/>
        <w:contextualSpacing/>
      </w:pPr>
      <w:r>
        <w:t xml:space="preserve">                                                  </w:t>
      </w:r>
      <w:r>
        <w:tab/>
      </w:r>
      <w:r>
        <w:tab/>
        <w:t xml:space="preserve"> (B)</w:t>
      </w:r>
    </w:p>
    <w:p w14:paraId="1831FCE0" w14:textId="77777777" w:rsidR="00E51CFB" w:rsidRDefault="00D230F9">
      <w:r>
        <w:rPr>
          <w:noProof/>
          <w:lang w:eastAsia="zh-CN"/>
        </w:rPr>
        <w:lastRenderedPageBreak/>
        <w:drawing>
          <wp:inline distT="0" distB="0" distL="0" distR="0" wp14:anchorId="05DA8FF1" wp14:editId="2CD0D629">
            <wp:extent cx="2872740" cy="21526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zh-CN"/>
        </w:rPr>
        <w:drawing>
          <wp:inline distT="0" distB="0" distL="0" distR="0" wp14:anchorId="62B4B2EB" wp14:editId="4940BAE9">
            <wp:extent cx="2876550" cy="2155190"/>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50BED053" w14:textId="77777777" w:rsidR="00E51CFB" w:rsidRDefault="00D230F9">
      <w:pPr>
        <w:ind w:left="2250"/>
      </w:pPr>
      <w:r>
        <w:t xml:space="preserve">(C)                                                  </w:t>
      </w:r>
      <w:r>
        <w:tab/>
      </w:r>
      <w:r>
        <w:tab/>
        <w:t>(D)</w:t>
      </w:r>
    </w:p>
    <w:p w14:paraId="434AEDC6" w14:textId="77777777" w:rsidR="00E51CFB" w:rsidRDefault="00D230F9">
      <w:r>
        <w:rPr>
          <w:noProof/>
          <w:lang w:eastAsia="zh-CN"/>
        </w:rPr>
        <w:drawing>
          <wp:inline distT="0" distB="0" distL="0" distR="0" wp14:anchorId="534F58CE" wp14:editId="260EC0B6">
            <wp:extent cx="2877185" cy="2155825"/>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zh-CN"/>
        </w:rPr>
        <w:drawing>
          <wp:inline distT="0" distB="0" distL="0" distR="0" wp14:anchorId="1F03D2D9" wp14:editId="70BC824E">
            <wp:extent cx="2877185" cy="2155825"/>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91464" cy="2166742"/>
                    </a:xfrm>
                    <a:prstGeom prst="rect">
                      <a:avLst/>
                    </a:prstGeom>
                    <a:noFill/>
                    <a:ln>
                      <a:noFill/>
                    </a:ln>
                  </pic:spPr>
                </pic:pic>
              </a:graphicData>
            </a:graphic>
          </wp:inline>
        </w:drawing>
      </w:r>
      <w:r>
        <w:t xml:space="preserve"> </w:t>
      </w:r>
    </w:p>
    <w:p w14:paraId="2C9094CE" w14:textId="77777777" w:rsidR="00E51CFB" w:rsidRDefault="00D230F9">
      <w:pPr>
        <w:ind w:left="2250"/>
      </w:pPr>
      <w:r>
        <w:t xml:space="preserve">(E)                                                  </w:t>
      </w:r>
      <w:r>
        <w:tab/>
      </w:r>
      <w:r>
        <w:tab/>
        <w:t>(F)</w:t>
      </w:r>
    </w:p>
    <w:p w14:paraId="41A96E70" w14:textId="77777777" w:rsidR="00E51CFB" w:rsidRDefault="00D230F9">
      <w:pPr>
        <w:jc w:val="center"/>
        <w:rPr>
          <w:lang w:eastAsia="zh-CN"/>
        </w:rPr>
      </w:pPr>
      <w:r>
        <w:rPr>
          <w:lang w:eastAsia="zh-CN"/>
        </w:rPr>
        <w:t>Figure 2: Power consumption/latency in idle/inactive mode</w:t>
      </w:r>
    </w:p>
    <w:p w14:paraId="1BFEA318" w14:textId="77777777" w:rsidR="00E51CFB" w:rsidRDefault="00D230F9">
      <w:r>
        <w:rPr>
          <w:b/>
          <w:bCs/>
        </w:rPr>
        <w:t>Observation:</w:t>
      </w:r>
      <w:r>
        <w:t xml:space="preserve"> For idle/inactive mode</w:t>
      </w:r>
    </w:p>
    <w:p w14:paraId="12C3927C"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w:t>
      </w:r>
      <w:r>
        <w:rPr>
          <w:highlight w:val="yellow"/>
        </w:rPr>
        <w:t>except that LP-WUS is always ON with ON power of e.g., 4 units.</w:t>
      </w:r>
      <w:r>
        <w:t xml:space="preserve"> The issue can be simply solved by duty-cycle based LP-WUS detection.  </w:t>
      </w:r>
    </w:p>
    <w:p w14:paraId="73D74C73"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w:t>
      </w:r>
      <w:r>
        <w:rPr>
          <w:highlight w:val="yellow"/>
        </w:rPr>
        <w:t>even when extremely high total transition energy 40000 units</w:t>
      </w:r>
      <w:r>
        <w:t xml:space="preserve">. </w:t>
      </w:r>
    </w:p>
    <w:p w14:paraId="259CDAD4"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0D83C505"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t>
      </w:r>
      <w:r>
        <w:rPr>
          <w:highlight w:val="yellow"/>
        </w:rPr>
        <w:t>when paging subgroup is indicated by LP-WUS</w:t>
      </w:r>
      <w:r>
        <w:t xml:space="preserve"> </w:t>
      </w:r>
    </w:p>
    <w:p w14:paraId="132A07AB" w14:textId="77777777" w:rsidR="00E51CFB" w:rsidRDefault="00D230F9">
      <w:r>
        <w:rPr>
          <w:b/>
          <w:bCs/>
        </w:rPr>
        <w:t>Proposal 6:</w:t>
      </w:r>
      <w:r>
        <w:t xml:space="preserve"> For idle/inactive mode</w:t>
      </w:r>
    </w:p>
    <w:p w14:paraId="4E74DD19"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452E7D6" w14:textId="77777777" w:rsidR="00E51CFB" w:rsidRDefault="00E51CFB">
      <w:pPr>
        <w:rPr>
          <w:lang w:eastAsia="zh-CN"/>
        </w:rPr>
      </w:pPr>
    </w:p>
    <w:p w14:paraId="2B950231" w14:textId="77777777" w:rsidR="00E51CFB" w:rsidRDefault="00D230F9">
      <w:pPr>
        <w:pStyle w:val="aff6"/>
        <w:numPr>
          <w:ilvl w:val="0"/>
          <w:numId w:val="84"/>
        </w:numPr>
        <w:rPr>
          <w:lang w:eastAsia="zh-CN"/>
        </w:rPr>
      </w:pPr>
      <w:r>
        <w:rPr>
          <w:rFonts w:hint="eastAsia"/>
          <w:lang w:eastAsia="zh-CN"/>
        </w:rPr>
        <w:t>Z</w:t>
      </w:r>
      <w:r>
        <w:rPr>
          <w:lang w:eastAsia="zh-CN"/>
        </w:rPr>
        <w:t>TE:</w:t>
      </w:r>
    </w:p>
    <w:p w14:paraId="0E81D89D" w14:textId="77777777" w:rsidR="00E51CFB" w:rsidRDefault="00D230F9">
      <w:pPr>
        <w:numPr>
          <w:ilvl w:val="255"/>
          <w:numId w:val="0"/>
        </w:numPr>
        <w:jc w:val="center"/>
      </w:pPr>
      <w:r>
        <w:rPr>
          <w:noProof/>
          <w:lang w:eastAsia="zh-CN"/>
        </w:rPr>
        <w:lastRenderedPageBreak/>
        <w:drawing>
          <wp:inline distT="0" distB="0" distL="114300" distR="114300" wp14:anchorId="0ADFE260" wp14:editId="49FC300D">
            <wp:extent cx="4573270" cy="2120265"/>
            <wp:effectExtent l="0" t="0" r="13970" b="1333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52"/>
                    <a:stretch>
                      <a:fillRect/>
                    </a:stretch>
                  </pic:blipFill>
                  <pic:spPr>
                    <a:xfrm>
                      <a:off x="0" y="0"/>
                      <a:ext cx="4573270" cy="2120265"/>
                    </a:xfrm>
                    <a:prstGeom prst="rect">
                      <a:avLst/>
                    </a:prstGeom>
                    <a:noFill/>
                    <a:ln>
                      <a:noFill/>
                    </a:ln>
                  </pic:spPr>
                </pic:pic>
              </a:graphicData>
            </a:graphic>
          </wp:inline>
        </w:drawing>
      </w:r>
    </w:p>
    <w:p w14:paraId="265FA51A" w14:textId="77777777" w:rsidR="00E51CFB" w:rsidRDefault="00D230F9">
      <w:pPr>
        <w:numPr>
          <w:ilvl w:val="255"/>
          <w:numId w:val="0"/>
        </w:numPr>
        <w:jc w:val="center"/>
      </w:pPr>
      <w:r>
        <w:rPr>
          <w:rFonts w:hint="eastAsia"/>
        </w:rPr>
        <w:t>Figure 3. Power consumption evaluation results assuming Alt1</w:t>
      </w:r>
    </w:p>
    <w:p w14:paraId="3E4D9469" w14:textId="77777777" w:rsidR="00E51CFB" w:rsidRDefault="00D230F9">
      <w:pPr>
        <w:numPr>
          <w:ilvl w:val="255"/>
          <w:numId w:val="0"/>
        </w:numPr>
      </w:pPr>
      <w:r>
        <w:t>From the power consumption results</w:t>
      </w:r>
      <w:r>
        <w:rPr>
          <w:rFonts w:hint="eastAsia"/>
        </w:rPr>
        <w:t xml:space="preserve"> from Figure 3</w:t>
      </w:r>
      <w:r>
        <w:t>, it can be observed that</w:t>
      </w:r>
      <w:r>
        <w:rPr>
          <w:rFonts w:hint="eastAsia"/>
        </w:rPr>
        <w:t>:</w:t>
      </w:r>
    </w:p>
    <w:p w14:paraId="4143624D" w14:textId="77777777" w:rsidR="00E51CFB" w:rsidRDefault="00D230F9">
      <w:pPr>
        <w:rPr>
          <w:b/>
          <w:bCs/>
          <w:i/>
          <w:iCs/>
        </w:rPr>
      </w:pPr>
      <w:r>
        <w:rPr>
          <w:rFonts w:hint="eastAsia"/>
          <w:b/>
          <w:bCs/>
          <w:i/>
          <w:iCs/>
        </w:rPr>
        <w:t xml:space="preserve">Observation 2: Compared with DRX with/without PEI based on Alt1, </w:t>
      </w:r>
    </w:p>
    <w:p w14:paraId="511EFBDD"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CB1299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2395A408" w14:textId="77777777" w:rsidR="00E51CFB" w:rsidRDefault="00D230F9">
      <w:pPr>
        <w:rPr>
          <w:b/>
          <w:bCs/>
          <w:i/>
          <w:iCs/>
        </w:rPr>
      </w:pPr>
      <w:r>
        <w:rPr>
          <w:rFonts w:hint="eastAsia"/>
          <w:b/>
          <w:bCs/>
          <w:i/>
          <w:iCs/>
        </w:rPr>
        <w:t xml:space="preserve">Observation 3: Compared with eDRX with/without PEI based on Alt1, </w:t>
      </w:r>
    </w:p>
    <w:p w14:paraId="3EC28B64"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486A55E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326EE300" w14:textId="77777777" w:rsidR="00E51CFB" w:rsidRDefault="00E51CFB">
      <w:pPr>
        <w:numPr>
          <w:ilvl w:val="255"/>
          <w:numId w:val="0"/>
        </w:numPr>
        <w:rPr>
          <w:b/>
          <w:bCs/>
          <w:i/>
          <w:iCs/>
        </w:rPr>
      </w:pPr>
    </w:p>
    <w:p w14:paraId="63074D8A" w14:textId="77777777" w:rsidR="00E51CFB" w:rsidRDefault="00D230F9">
      <w:pPr>
        <w:numPr>
          <w:ilvl w:val="255"/>
          <w:numId w:val="0"/>
        </w:numPr>
        <w:jc w:val="center"/>
      </w:pPr>
      <w:r>
        <w:rPr>
          <w:noProof/>
          <w:lang w:eastAsia="zh-CN"/>
        </w:rPr>
        <w:drawing>
          <wp:inline distT="0" distB="0" distL="114300" distR="114300" wp14:anchorId="6ACC3EE2" wp14:editId="38954DFA">
            <wp:extent cx="4572000" cy="2106930"/>
            <wp:effectExtent l="0" t="0" r="0" b="11430"/>
            <wp:docPr id="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pic:cNvPicPr>
                      <a:picLocks noChangeAspect="1"/>
                    </pic:cNvPicPr>
                  </pic:nvPicPr>
                  <pic:blipFill>
                    <a:blip r:embed="rId53"/>
                    <a:stretch>
                      <a:fillRect/>
                    </a:stretch>
                  </pic:blipFill>
                  <pic:spPr>
                    <a:xfrm>
                      <a:off x="0" y="0"/>
                      <a:ext cx="4572000" cy="2106930"/>
                    </a:xfrm>
                    <a:prstGeom prst="rect">
                      <a:avLst/>
                    </a:prstGeom>
                    <a:noFill/>
                    <a:ln>
                      <a:noFill/>
                    </a:ln>
                  </pic:spPr>
                </pic:pic>
              </a:graphicData>
            </a:graphic>
          </wp:inline>
        </w:drawing>
      </w:r>
    </w:p>
    <w:p w14:paraId="2A369F78" w14:textId="77777777" w:rsidR="00E51CFB" w:rsidRDefault="00D230F9">
      <w:pPr>
        <w:numPr>
          <w:ilvl w:val="255"/>
          <w:numId w:val="0"/>
        </w:numPr>
        <w:jc w:val="center"/>
      </w:pPr>
      <w:r>
        <w:rPr>
          <w:rFonts w:hint="eastAsia"/>
        </w:rPr>
        <w:t>Figure 4. power consumption evaluation results assuming Alt2</w:t>
      </w:r>
    </w:p>
    <w:p w14:paraId="0C908D7F" w14:textId="77777777" w:rsidR="00E51CFB" w:rsidRDefault="00D230F9">
      <w:pPr>
        <w:numPr>
          <w:ilvl w:val="255"/>
          <w:numId w:val="0"/>
        </w:numPr>
      </w:pPr>
      <w:r>
        <w:t>From the power consumption results</w:t>
      </w:r>
      <w:r>
        <w:rPr>
          <w:rFonts w:hint="eastAsia"/>
        </w:rPr>
        <w:t xml:space="preserve"> from Figure 4</w:t>
      </w:r>
      <w:r>
        <w:t>, it can be observed that</w:t>
      </w:r>
      <w:r>
        <w:rPr>
          <w:rFonts w:hint="eastAsia"/>
        </w:rPr>
        <w:t>:</w:t>
      </w:r>
    </w:p>
    <w:p w14:paraId="2090FEE1"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758ECAFD"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020E302B" w14:textId="77777777" w:rsidR="00E51CFB" w:rsidRDefault="00D230F9">
      <w:pPr>
        <w:rPr>
          <w:b/>
          <w:bCs/>
          <w:i/>
          <w:iCs/>
        </w:rPr>
      </w:pPr>
      <w:r>
        <w:rPr>
          <w:rFonts w:hint="eastAsia"/>
          <w:b/>
          <w:bCs/>
          <w:i/>
          <w:iCs/>
        </w:rPr>
        <w:lastRenderedPageBreak/>
        <w:t>Observation 6: Based on Alt2, when R_E=1% and number of UE is 4, the power consumption with LP-WUS is higher than that for eDRX with/without PEI and lower than that for DRX with/without PEI.</w:t>
      </w:r>
    </w:p>
    <w:p w14:paraId="755A9698"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F502F2C" w14:textId="77777777" w:rsidR="00E51CFB" w:rsidRDefault="00D230F9">
      <w:pPr>
        <w:jc w:val="center"/>
      </w:pPr>
      <w:r>
        <w:rPr>
          <w:rFonts w:hint="eastAsia"/>
        </w:rPr>
        <w:t>Table 5. Initial latency evaluation</w:t>
      </w:r>
    </w:p>
    <w:tbl>
      <w:tblPr>
        <w:tblStyle w:val="afe"/>
        <w:tblW w:w="0" w:type="auto"/>
        <w:tblLook w:val="04A0" w:firstRow="1" w:lastRow="0" w:firstColumn="1" w:lastColumn="0" w:noHBand="0" w:noVBand="1"/>
      </w:tblPr>
      <w:tblGrid>
        <w:gridCol w:w="2296"/>
        <w:gridCol w:w="2296"/>
        <w:gridCol w:w="2297"/>
        <w:gridCol w:w="2297"/>
      </w:tblGrid>
      <w:tr w:rsidR="00E51CFB" w14:paraId="74232119" w14:textId="77777777">
        <w:tc>
          <w:tcPr>
            <w:tcW w:w="2296" w:type="dxa"/>
            <w:vMerge w:val="restart"/>
          </w:tcPr>
          <w:p w14:paraId="322E6F65" w14:textId="77777777" w:rsidR="00E51CFB" w:rsidRDefault="00E51CFB">
            <w:pPr>
              <w:jc w:val="center"/>
            </w:pPr>
          </w:p>
        </w:tc>
        <w:tc>
          <w:tcPr>
            <w:tcW w:w="2296" w:type="dxa"/>
            <w:vMerge w:val="restart"/>
          </w:tcPr>
          <w:p w14:paraId="3A744950" w14:textId="77777777" w:rsidR="00E51CFB" w:rsidRDefault="00E51CFB">
            <w:pPr>
              <w:jc w:val="center"/>
            </w:pPr>
          </w:p>
          <w:p w14:paraId="1A2D50D1" w14:textId="77777777" w:rsidR="00E51CFB" w:rsidRDefault="00D230F9">
            <w:pPr>
              <w:jc w:val="center"/>
            </w:pPr>
            <w:r>
              <w:rPr>
                <w:rFonts w:hint="eastAsia"/>
              </w:rPr>
              <w:t>Latency</w:t>
            </w:r>
          </w:p>
        </w:tc>
        <w:tc>
          <w:tcPr>
            <w:tcW w:w="2297" w:type="dxa"/>
          </w:tcPr>
          <w:p w14:paraId="578211BB" w14:textId="77777777" w:rsidR="00E51CFB" w:rsidRDefault="00D230F9">
            <w:pPr>
              <w:jc w:val="center"/>
            </w:pPr>
            <w:r>
              <w:rPr>
                <w:rFonts w:hint="eastAsia"/>
              </w:rPr>
              <w:t>T</w:t>
            </w:r>
            <w:r>
              <w:rPr>
                <w:rFonts w:hint="eastAsia"/>
                <w:vertAlign w:val="subscript"/>
              </w:rPr>
              <w:t>1</w:t>
            </w:r>
          </w:p>
        </w:tc>
        <w:tc>
          <w:tcPr>
            <w:tcW w:w="2297" w:type="dxa"/>
          </w:tcPr>
          <w:p w14:paraId="33EF086E" w14:textId="77777777" w:rsidR="00E51CFB" w:rsidRDefault="00D230F9">
            <w:pPr>
              <w:jc w:val="center"/>
            </w:pPr>
            <w:r>
              <w:rPr>
                <w:rFonts w:hint="eastAsia"/>
              </w:rPr>
              <w:t>T</w:t>
            </w:r>
            <w:r>
              <w:rPr>
                <w:rFonts w:hint="eastAsia"/>
                <w:vertAlign w:val="subscript"/>
              </w:rPr>
              <w:t>2</w:t>
            </w:r>
          </w:p>
        </w:tc>
      </w:tr>
      <w:tr w:rsidR="00E51CFB" w14:paraId="07756720" w14:textId="77777777">
        <w:tc>
          <w:tcPr>
            <w:tcW w:w="2296" w:type="dxa"/>
            <w:vMerge/>
          </w:tcPr>
          <w:p w14:paraId="02B9C4AE" w14:textId="77777777" w:rsidR="00E51CFB" w:rsidRDefault="00E51CFB">
            <w:pPr>
              <w:jc w:val="center"/>
            </w:pPr>
          </w:p>
        </w:tc>
        <w:tc>
          <w:tcPr>
            <w:tcW w:w="2296" w:type="dxa"/>
            <w:vMerge/>
          </w:tcPr>
          <w:p w14:paraId="2BBAFFC9" w14:textId="77777777" w:rsidR="00E51CFB" w:rsidRDefault="00E51CFB">
            <w:pPr>
              <w:jc w:val="center"/>
            </w:pPr>
          </w:p>
        </w:tc>
        <w:tc>
          <w:tcPr>
            <w:tcW w:w="2297" w:type="dxa"/>
          </w:tcPr>
          <w:p w14:paraId="3FF37AD1" w14:textId="77777777" w:rsidR="00E51CFB" w:rsidRDefault="00D230F9">
            <w:pPr>
              <w:jc w:val="center"/>
            </w:pPr>
            <w:r>
              <w:rPr>
                <w:rFonts w:hint="eastAsia"/>
              </w:rPr>
              <w:t>Reduction</w:t>
            </w:r>
            <w:r>
              <w:t xml:space="preserve"> </w:t>
            </w:r>
            <w:r>
              <w:rPr>
                <w:rFonts w:hint="eastAsia"/>
              </w:rPr>
              <w:t>(%)</w:t>
            </w:r>
          </w:p>
        </w:tc>
        <w:tc>
          <w:tcPr>
            <w:tcW w:w="2297" w:type="dxa"/>
          </w:tcPr>
          <w:p w14:paraId="7ABB88A0" w14:textId="77777777" w:rsidR="00E51CFB" w:rsidRDefault="00D230F9">
            <w:pPr>
              <w:jc w:val="center"/>
            </w:pPr>
            <w:r>
              <w:rPr>
                <w:rFonts w:hint="eastAsia"/>
              </w:rPr>
              <w:t>Reduction</w:t>
            </w:r>
            <w:r>
              <w:t xml:space="preserve"> </w:t>
            </w:r>
            <w:r>
              <w:rPr>
                <w:rFonts w:hint="eastAsia"/>
              </w:rPr>
              <w:t>(%)</w:t>
            </w:r>
          </w:p>
        </w:tc>
      </w:tr>
      <w:tr w:rsidR="00E51CFB" w14:paraId="428A1E19" w14:textId="77777777">
        <w:tc>
          <w:tcPr>
            <w:tcW w:w="2296" w:type="dxa"/>
          </w:tcPr>
          <w:p w14:paraId="3E01F9FC" w14:textId="77777777" w:rsidR="00E51CFB" w:rsidRDefault="00D230F9">
            <w:pPr>
              <w:jc w:val="center"/>
            </w:pPr>
            <w:r>
              <w:rPr>
                <w:rFonts w:hint="eastAsia"/>
              </w:rPr>
              <w:t>DRX/DRX+PEI</w:t>
            </w:r>
          </w:p>
        </w:tc>
        <w:tc>
          <w:tcPr>
            <w:tcW w:w="2296" w:type="dxa"/>
          </w:tcPr>
          <w:p w14:paraId="6CE01DB3" w14:textId="77777777" w:rsidR="00E51CFB" w:rsidRDefault="00D230F9">
            <w:pPr>
              <w:jc w:val="center"/>
            </w:pPr>
            <w:r>
              <w:rPr>
                <w:rFonts w:hint="eastAsia"/>
              </w:rPr>
              <w:t>0.64s</w:t>
            </w:r>
          </w:p>
        </w:tc>
        <w:tc>
          <w:tcPr>
            <w:tcW w:w="2297" w:type="dxa"/>
          </w:tcPr>
          <w:p w14:paraId="6CE03E1B" w14:textId="77777777" w:rsidR="00E51CFB" w:rsidRDefault="00D230F9">
            <w:pPr>
              <w:jc w:val="center"/>
            </w:pPr>
            <w:r>
              <w:rPr>
                <w:rFonts w:hint="eastAsia"/>
              </w:rPr>
              <w:t>-115</w:t>
            </w:r>
          </w:p>
        </w:tc>
        <w:tc>
          <w:tcPr>
            <w:tcW w:w="2297" w:type="dxa"/>
          </w:tcPr>
          <w:p w14:paraId="71BB892B" w14:textId="77777777" w:rsidR="00E51CFB" w:rsidRDefault="00D230F9">
            <w:pPr>
              <w:jc w:val="center"/>
            </w:pPr>
            <w:r>
              <w:rPr>
                <w:rFonts w:hint="eastAsia"/>
              </w:rPr>
              <w:t>29.6%</w:t>
            </w:r>
          </w:p>
        </w:tc>
      </w:tr>
      <w:tr w:rsidR="00E51CFB" w14:paraId="00CF2276" w14:textId="77777777">
        <w:tc>
          <w:tcPr>
            <w:tcW w:w="2296" w:type="dxa"/>
          </w:tcPr>
          <w:p w14:paraId="47B17914" w14:textId="77777777" w:rsidR="00E51CFB" w:rsidRDefault="00D230F9">
            <w:pPr>
              <w:jc w:val="center"/>
            </w:pPr>
            <w:r>
              <w:rPr>
                <w:rFonts w:hint="eastAsia"/>
              </w:rPr>
              <w:t>eDRX/eDRX+PEI</w:t>
            </w:r>
          </w:p>
        </w:tc>
        <w:tc>
          <w:tcPr>
            <w:tcW w:w="2296" w:type="dxa"/>
          </w:tcPr>
          <w:p w14:paraId="7E7EBF7D" w14:textId="77777777" w:rsidR="00E51CFB" w:rsidRDefault="00D230F9">
            <w:pPr>
              <w:jc w:val="center"/>
            </w:pPr>
            <w:r>
              <w:rPr>
                <w:rFonts w:hint="eastAsia"/>
              </w:rPr>
              <w:t>26.46s</w:t>
            </w:r>
          </w:p>
        </w:tc>
        <w:tc>
          <w:tcPr>
            <w:tcW w:w="2297" w:type="dxa"/>
          </w:tcPr>
          <w:p w14:paraId="5F852CB3" w14:textId="77777777" w:rsidR="00E51CFB" w:rsidRDefault="00D230F9">
            <w:pPr>
              <w:jc w:val="center"/>
            </w:pPr>
            <w:r>
              <w:rPr>
                <w:rFonts w:hint="eastAsia"/>
              </w:rPr>
              <w:t>94.7</w:t>
            </w:r>
          </w:p>
        </w:tc>
        <w:tc>
          <w:tcPr>
            <w:tcW w:w="2297" w:type="dxa"/>
          </w:tcPr>
          <w:p w14:paraId="1310A679" w14:textId="77777777" w:rsidR="00E51CFB" w:rsidRDefault="00D230F9">
            <w:pPr>
              <w:jc w:val="center"/>
            </w:pPr>
            <w:r>
              <w:rPr>
                <w:rFonts w:hint="eastAsia"/>
              </w:rPr>
              <w:t>98.2%</w:t>
            </w:r>
          </w:p>
        </w:tc>
      </w:tr>
      <w:tr w:rsidR="00E51CFB" w14:paraId="719FCF48" w14:textId="77777777">
        <w:tc>
          <w:tcPr>
            <w:tcW w:w="2296" w:type="dxa"/>
          </w:tcPr>
          <w:p w14:paraId="2569CCAE" w14:textId="77777777" w:rsidR="00E51CFB" w:rsidRDefault="00D230F9">
            <w:pPr>
              <w:jc w:val="center"/>
            </w:pPr>
            <w:r>
              <w:rPr>
                <w:rFonts w:hint="eastAsia"/>
              </w:rPr>
              <w:t>T</w:t>
            </w:r>
            <w:r>
              <w:rPr>
                <w:rFonts w:hint="eastAsia"/>
                <w:vertAlign w:val="subscript"/>
              </w:rPr>
              <w:t>1</w:t>
            </w:r>
          </w:p>
        </w:tc>
        <w:tc>
          <w:tcPr>
            <w:tcW w:w="2296" w:type="dxa"/>
          </w:tcPr>
          <w:p w14:paraId="66DDF172" w14:textId="77777777" w:rsidR="00E51CFB" w:rsidRDefault="00D230F9">
            <w:pPr>
              <w:jc w:val="center"/>
            </w:pPr>
            <w:r>
              <w:rPr>
                <w:rFonts w:hint="eastAsia"/>
              </w:rPr>
              <w:t>1.38s</w:t>
            </w:r>
          </w:p>
        </w:tc>
        <w:tc>
          <w:tcPr>
            <w:tcW w:w="2297" w:type="dxa"/>
          </w:tcPr>
          <w:p w14:paraId="6B849DA2" w14:textId="77777777" w:rsidR="00E51CFB" w:rsidRDefault="00D230F9">
            <w:pPr>
              <w:jc w:val="center"/>
            </w:pPr>
            <w:r>
              <w:rPr>
                <w:rFonts w:hint="eastAsia"/>
              </w:rPr>
              <w:t>-</w:t>
            </w:r>
          </w:p>
        </w:tc>
        <w:tc>
          <w:tcPr>
            <w:tcW w:w="2297" w:type="dxa"/>
          </w:tcPr>
          <w:p w14:paraId="59A031B5" w14:textId="77777777" w:rsidR="00E51CFB" w:rsidRDefault="00D230F9">
            <w:pPr>
              <w:jc w:val="center"/>
            </w:pPr>
            <w:r>
              <w:rPr>
                <w:rFonts w:hint="eastAsia"/>
              </w:rPr>
              <w:t>67.3%</w:t>
            </w:r>
          </w:p>
        </w:tc>
      </w:tr>
      <w:tr w:rsidR="00E51CFB" w14:paraId="4C5D6147" w14:textId="77777777">
        <w:tc>
          <w:tcPr>
            <w:tcW w:w="2296" w:type="dxa"/>
          </w:tcPr>
          <w:p w14:paraId="1ADFF7E4" w14:textId="77777777" w:rsidR="00E51CFB" w:rsidRDefault="00D230F9">
            <w:pPr>
              <w:jc w:val="center"/>
            </w:pPr>
            <w:r>
              <w:rPr>
                <w:rFonts w:hint="eastAsia"/>
              </w:rPr>
              <w:t>T</w:t>
            </w:r>
            <w:r>
              <w:rPr>
                <w:rFonts w:hint="eastAsia"/>
                <w:vertAlign w:val="subscript"/>
              </w:rPr>
              <w:t>2</w:t>
            </w:r>
          </w:p>
        </w:tc>
        <w:tc>
          <w:tcPr>
            <w:tcW w:w="2296" w:type="dxa"/>
          </w:tcPr>
          <w:p w14:paraId="1D35ADB0" w14:textId="77777777" w:rsidR="00E51CFB" w:rsidRDefault="00D230F9">
            <w:pPr>
              <w:jc w:val="center"/>
            </w:pPr>
            <w:r>
              <w:rPr>
                <w:rFonts w:hint="eastAsia"/>
              </w:rPr>
              <w:t>0.45s</w:t>
            </w:r>
          </w:p>
        </w:tc>
        <w:tc>
          <w:tcPr>
            <w:tcW w:w="2297" w:type="dxa"/>
          </w:tcPr>
          <w:p w14:paraId="2F54F3D5" w14:textId="77777777" w:rsidR="00E51CFB" w:rsidRDefault="00D230F9">
            <w:pPr>
              <w:jc w:val="center"/>
            </w:pPr>
            <w:r>
              <w:rPr>
                <w:rFonts w:hint="eastAsia"/>
              </w:rPr>
              <w:t>-206%</w:t>
            </w:r>
          </w:p>
        </w:tc>
        <w:tc>
          <w:tcPr>
            <w:tcW w:w="2297" w:type="dxa"/>
          </w:tcPr>
          <w:p w14:paraId="691B0360" w14:textId="77777777" w:rsidR="00E51CFB" w:rsidRDefault="00D230F9">
            <w:pPr>
              <w:jc w:val="center"/>
            </w:pPr>
            <w:r>
              <w:rPr>
                <w:rFonts w:hint="eastAsia"/>
              </w:rPr>
              <w:t>-</w:t>
            </w:r>
          </w:p>
        </w:tc>
      </w:tr>
    </w:tbl>
    <w:p w14:paraId="3569ADBF" w14:textId="77777777" w:rsidR="00E51CFB" w:rsidRDefault="00E51CFB">
      <w:pPr>
        <w:jc w:val="center"/>
      </w:pPr>
    </w:p>
    <w:p w14:paraId="323B40C5" w14:textId="77777777" w:rsidR="00E51CFB" w:rsidRDefault="00D230F9">
      <w:r>
        <w:rPr>
          <w:rFonts w:hint="eastAsia"/>
        </w:rPr>
        <w:t>Based on table 4, it can be observed:</w:t>
      </w:r>
    </w:p>
    <w:p w14:paraId="26308AE1" w14:textId="77777777" w:rsidR="00E51CFB" w:rsidRDefault="00D230F9">
      <w:pPr>
        <w:rPr>
          <w:b/>
          <w:bCs/>
          <w:i/>
          <w:iCs/>
        </w:rPr>
      </w:pPr>
      <w:r>
        <w:rPr>
          <w:rFonts w:hint="eastAsia"/>
          <w:b/>
          <w:bCs/>
          <w:i/>
          <w:iCs/>
        </w:rPr>
        <w:t>Observation 8: Compared with DRX/eDRX, the latency reduction by legacy PO mechanism is -115%/94.7%.</w:t>
      </w:r>
    </w:p>
    <w:p w14:paraId="2F4C8DE4" w14:textId="77777777" w:rsidR="00E51CFB" w:rsidRDefault="00D230F9">
      <w:pPr>
        <w:rPr>
          <w:b/>
          <w:bCs/>
          <w:i/>
          <w:iCs/>
        </w:rPr>
      </w:pPr>
      <w:r>
        <w:rPr>
          <w:rFonts w:hint="eastAsia"/>
          <w:b/>
          <w:bCs/>
          <w:i/>
          <w:iCs/>
        </w:rPr>
        <w:t>Observation 9: Compared with DRX/eDRX, the latency reduction by dynamic PO mechanism is 29.6%/98.2%.</w:t>
      </w:r>
    </w:p>
    <w:p w14:paraId="26EC277D" w14:textId="77777777" w:rsidR="00E51CFB" w:rsidRDefault="00D230F9">
      <w:pPr>
        <w:rPr>
          <w:b/>
          <w:bCs/>
          <w:i/>
          <w:iCs/>
        </w:rPr>
      </w:pPr>
      <w:r>
        <w:rPr>
          <w:rFonts w:hint="eastAsia"/>
          <w:b/>
          <w:bCs/>
          <w:i/>
          <w:iCs/>
        </w:rPr>
        <w:t>Observation 10: Compared with legacy PO mechanism, the latency reduction by dynamic PO mechanism is 67.3%.</w:t>
      </w:r>
    </w:p>
    <w:p w14:paraId="4CB3C113" w14:textId="77777777" w:rsidR="00E51CFB" w:rsidRDefault="00D230F9">
      <w:pPr>
        <w:rPr>
          <w:b/>
          <w:bCs/>
          <w:i/>
          <w:iCs/>
        </w:rPr>
      </w:pPr>
      <w:r>
        <w:rPr>
          <w:rFonts w:hint="eastAsia"/>
          <w:b/>
          <w:bCs/>
          <w:i/>
          <w:iCs/>
        </w:rPr>
        <w:t>Proposal 9: Dynamic PO mechanism is considered for LP-WUS latency evaluation.</w:t>
      </w:r>
    </w:p>
    <w:p w14:paraId="2702C780"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30AC4BEC" w14:textId="77777777" w:rsidR="00E51CFB" w:rsidRDefault="00D230F9">
      <w:pPr>
        <w:pStyle w:val="aff6"/>
        <w:numPr>
          <w:ilvl w:val="0"/>
          <w:numId w:val="84"/>
        </w:numPr>
        <w:rPr>
          <w:lang w:eastAsia="zh-CN"/>
        </w:rPr>
      </w:pPr>
      <w:r>
        <w:rPr>
          <w:rFonts w:hint="eastAsia"/>
          <w:lang w:eastAsia="zh-CN"/>
        </w:rPr>
        <w:t>Q</w:t>
      </w:r>
      <w:r>
        <w:rPr>
          <w:lang w:eastAsia="zh-CN"/>
        </w:rPr>
        <w:t>ualcomm:</w:t>
      </w:r>
    </w:p>
    <w:p w14:paraId="5CE96F14" w14:textId="77777777" w:rsidR="00E51CFB" w:rsidRDefault="00D230F9">
      <w:pPr>
        <w:overflowPunct/>
        <w:autoSpaceDE/>
        <w:autoSpaceDN/>
        <w:adjustRightInd/>
        <w:spacing w:after="0" w:line="240" w:lineRule="auto"/>
        <w:textAlignment w:val="auto"/>
        <w:rPr>
          <w:b/>
          <w:strike/>
          <w:u w:val="single"/>
          <w:lang w:eastAsia="zh-CN"/>
        </w:rPr>
      </w:pPr>
      <w:r>
        <w:rPr>
          <w:b/>
          <w:bCs/>
          <w:u w:val="single"/>
          <w:lang w:eastAsia="zh-CN"/>
        </w:rPr>
        <w:t>Comparison of Rel-18 LP-WUS, Rel-17 PEI, and Rel-15 PO monitoring schemes</w:t>
      </w:r>
    </w:p>
    <w:p w14:paraId="02574403" w14:textId="77777777" w:rsidR="00E51CFB" w:rsidRDefault="00E51CFB">
      <w:pPr>
        <w:overflowPunct/>
        <w:autoSpaceDE/>
        <w:autoSpaceDN/>
        <w:adjustRightInd/>
        <w:spacing w:after="0" w:line="240" w:lineRule="auto"/>
        <w:textAlignment w:val="auto"/>
        <w:rPr>
          <w:lang w:eastAsia="zh-CN"/>
        </w:rPr>
      </w:pPr>
    </w:p>
    <w:p w14:paraId="68D8D039" w14:textId="77777777" w:rsidR="00E51CFB" w:rsidRDefault="00D230F9">
      <w:pPr>
        <w:tabs>
          <w:tab w:val="left" w:pos="90"/>
        </w:tabs>
        <w:overflowPunct/>
        <w:autoSpaceDE/>
        <w:autoSpaceDN/>
        <w:adjustRightInd/>
        <w:spacing w:after="0" w:line="240" w:lineRule="auto"/>
        <w:textAlignment w:val="auto"/>
        <w:rPr>
          <w:lang w:eastAsia="zh-CN"/>
        </w:rPr>
      </w:pPr>
      <w:r>
        <w:rPr>
          <w:b/>
          <w:bCs/>
          <w:lang w:eastAsia="zh-CN"/>
        </w:rPr>
        <w:t>Observation 1</w:t>
      </w:r>
      <w:r>
        <w:rPr>
          <w:lang w:eastAsia="zh-CN"/>
        </w:rPr>
        <w:t>:</w:t>
      </w:r>
    </w:p>
    <w:p w14:paraId="60B91032"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36AF37D0" w14:textId="77777777" w:rsidR="00E51CFB" w:rsidRDefault="00D230F9">
      <w:pPr>
        <w:overflowPunct/>
        <w:autoSpaceDE/>
        <w:autoSpaceDN/>
        <w:adjustRightInd/>
        <w:spacing w:after="0" w:line="240" w:lineRule="auto"/>
        <w:textAlignment w:val="auto"/>
        <w:rPr>
          <w:lang w:eastAsia="zh-CN"/>
        </w:rPr>
      </w:pPr>
      <w:r>
        <w:rPr>
          <w:lang w:eastAsia="zh-CN"/>
        </w:rPr>
        <w:t xml:space="preserve"> </w:t>
      </w:r>
    </w:p>
    <w:p w14:paraId="7AFD04BE"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As shown in Figure 8, at small value of Y, the schemes are mostly overlapping due to very large arrival rate, almost 5%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=1% and </w:t>
      </w:r>
      <m:oMath>
        <m:r>
          <m:rPr>
            <m:sty m:val="bi"/>
          </m:rPr>
          <w:rPr>
            <w:rFonts w:ascii="Cambria Math" w:eastAsia="Times New Roman" w:hAnsi="Cambria Math"/>
            <w:lang w:eastAsia="zh-CN"/>
          </w:rPr>
          <m:t>N=5</m:t>
        </m:r>
      </m:oMath>
      <w:r>
        <w:rPr>
          <w:rFonts w:eastAsia="Times New Roman"/>
          <w:b/>
          <w:bCs/>
          <w:lang w:eastAsia="zh-CN"/>
        </w:rPr>
        <w:t xml:space="preserve"> UEs) within Y=1.28 sec, which results in a very large group paging rate for each of the latency requirement points. This means that the UE cannot stay longer in ULPS, hence, power saving is very small.</w:t>
      </w:r>
    </w:p>
    <w:p w14:paraId="57ABF996" w14:textId="77777777" w:rsidR="00E51CFB" w:rsidRDefault="00E51CFB">
      <w:pPr>
        <w:overflowPunct/>
        <w:autoSpaceDE/>
        <w:autoSpaceDN/>
        <w:adjustRightInd/>
        <w:spacing w:after="0" w:line="240" w:lineRule="auto"/>
        <w:textAlignment w:val="auto"/>
        <w:rPr>
          <w:lang w:eastAsia="zh-CN"/>
        </w:rPr>
      </w:pPr>
    </w:p>
    <w:p w14:paraId="7B92E666"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can significantly reduce power consumption. This is because the UE can stay in ULPS for long time, which will allow for significant power saving as shown in Figure 7.</w:t>
      </w:r>
    </w:p>
    <w:p w14:paraId="4D9DE15F" w14:textId="77777777" w:rsidR="00E51CFB" w:rsidRDefault="00E51CFB">
      <w:pPr>
        <w:overflowPunct/>
        <w:autoSpaceDE/>
        <w:autoSpaceDN/>
        <w:adjustRightInd/>
        <w:spacing w:after="0" w:line="240" w:lineRule="auto"/>
        <w:ind w:left="720"/>
        <w:contextualSpacing/>
        <w:textAlignment w:val="auto"/>
        <w:rPr>
          <w:rFonts w:eastAsia="Times New Roman"/>
          <w:b/>
          <w:bCs/>
          <w:lang w:eastAsia="zh-CN"/>
        </w:rPr>
      </w:pPr>
    </w:p>
    <w:p w14:paraId="3CDBDF57" w14:textId="77777777" w:rsidR="00E51CFB" w:rsidRDefault="00D230F9">
      <w:pPr>
        <w:numPr>
          <w:ilvl w:val="0"/>
          <w:numId w:val="86"/>
        </w:numPr>
        <w:overflowPunct/>
        <w:autoSpaceDE/>
        <w:autoSpaceDN/>
        <w:adjustRightInd/>
        <w:spacing w:after="0" w:line="240" w:lineRule="auto"/>
        <w:contextualSpacing/>
        <w:textAlignment w:val="auto"/>
        <w:rPr>
          <w:rFonts w:eastAsia="Times New Roman"/>
          <w:b/>
          <w:bCs/>
          <w:lang w:eastAsia="zh-CN"/>
        </w:rPr>
      </w:pPr>
      <w:r>
        <w:rPr>
          <w:rFonts w:eastAsia="Times New Roman"/>
          <w:b/>
          <w:bCs/>
          <w:lang w:eastAsia="zh-CN"/>
        </w:rPr>
        <w:t>When Y is large, as shown in Figure 7, the paging rate is sparse, which is expected desired for the current target use cases, hence, the UE will enter ULPS and achieve the largest power saving at most latency requirements.</w:t>
      </w:r>
    </w:p>
    <w:p w14:paraId="5A13E0AC"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lastRenderedPageBreak/>
        <w:drawing>
          <wp:inline distT="0" distB="0" distL="0" distR="0" wp14:anchorId="52DD3C9F" wp14:editId="0C6B8093">
            <wp:extent cx="4051935" cy="3100705"/>
            <wp:effectExtent l="0" t="0" r="5715" b="4445"/>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10;&#10;Description automatically generated"/>
                    <pic:cNvPicPr>
                      <a:picLocks noChangeAspect="1"/>
                    </pic:cNvPicPr>
                  </pic:nvPicPr>
                  <pic:blipFill>
                    <a:blip r:embed="rId54"/>
                    <a:stretch>
                      <a:fillRect/>
                    </a:stretch>
                  </pic:blipFill>
                  <pic:spPr>
                    <a:xfrm>
                      <a:off x="0" y="0"/>
                      <a:ext cx="4088681" cy="3128730"/>
                    </a:xfrm>
                    <a:prstGeom prst="rect">
                      <a:avLst/>
                    </a:prstGeom>
                  </pic:spPr>
                </pic:pic>
              </a:graphicData>
            </a:graphic>
          </wp:inline>
        </w:drawing>
      </w:r>
    </w:p>
    <w:p w14:paraId="479F1F0B"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7: Comparison between different schemes in terms of power saving for a given latency at large Y value</w:t>
      </w:r>
    </w:p>
    <w:p w14:paraId="3E76CCCD"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drawing>
          <wp:inline distT="0" distB="0" distL="0" distR="0" wp14:anchorId="13302E98" wp14:editId="3A78309F">
            <wp:extent cx="3999230" cy="3116580"/>
            <wp:effectExtent l="0" t="0" r="1270" b="7620"/>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pic:cNvPicPr>
                  </pic:nvPicPr>
                  <pic:blipFill>
                    <a:blip r:embed="rId55"/>
                    <a:stretch>
                      <a:fillRect/>
                    </a:stretch>
                  </pic:blipFill>
                  <pic:spPr>
                    <a:xfrm>
                      <a:off x="0" y="0"/>
                      <a:ext cx="4047897" cy="3154666"/>
                    </a:xfrm>
                    <a:prstGeom prst="rect">
                      <a:avLst/>
                    </a:prstGeom>
                  </pic:spPr>
                </pic:pic>
              </a:graphicData>
            </a:graphic>
          </wp:inline>
        </w:drawing>
      </w:r>
    </w:p>
    <w:p w14:paraId="6E9BAC36"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8: Comparison between different schemes in terms of power saving for a given latency at small Y value</w:t>
      </w:r>
    </w:p>
    <w:p w14:paraId="652A885B" w14:textId="77777777" w:rsidR="00E51CFB" w:rsidRDefault="00E51CFB">
      <w:pPr>
        <w:overflowPunct/>
        <w:autoSpaceDE/>
        <w:autoSpaceDN/>
        <w:adjustRightInd/>
        <w:spacing w:after="0" w:line="240" w:lineRule="auto"/>
        <w:textAlignment w:val="auto"/>
        <w:rPr>
          <w:lang w:eastAsia="zh-CN"/>
        </w:rPr>
      </w:pPr>
    </w:p>
    <w:p w14:paraId="2BBDE4E6"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False alarm comparison for PMD=1%</w:t>
      </w:r>
    </w:p>
    <w:p w14:paraId="2F031D3A" w14:textId="77777777" w:rsidR="00E51CFB" w:rsidRDefault="00E51CFB">
      <w:pPr>
        <w:overflowPunct/>
        <w:autoSpaceDE/>
        <w:autoSpaceDN/>
        <w:adjustRightInd/>
        <w:spacing w:after="0" w:line="240" w:lineRule="auto"/>
        <w:textAlignment w:val="auto"/>
        <w:rPr>
          <w:lang w:eastAsia="zh-CN"/>
        </w:rPr>
      </w:pPr>
    </w:p>
    <w:p w14:paraId="25851376" w14:textId="77777777" w:rsidR="00E51CFB" w:rsidRDefault="00D230F9">
      <w:pPr>
        <w:overflowPunct/>
        <w:autoSpaceDE/>
        <w:autoSpaceDN/>
        <w:adjustRightInd/>
        <w:spacing w:after="0" w:line="240" w:lineRule="auto"/>
        <w:textAlignment w:val="auto"/>
        <w:rPr>
          <w:b/>
          <w:lang w:eastAsia="zh-CN"/>
        </w:rPr>
      </w:pPr>
      <w:r>
        <w:rPr>
          <w:b/>
          <w:lang w:eastAsia="zh-CN"/>
        </w:rPr>
        <w:t>Observation 2: If PFA increases from 1% to 10%, this will result in 10 times power consumption increase.</w:t>
      </w:r>
    </w:p>
    <w:p w14:paraId="7D486417" w14:textId="77777777" w:rsidR="00E51CFB" w:rsidRDefault="00D230F9">
      <w:pPr>
        <w:keepNext/>
        <w:overflowPunct/>
        <w:autoSpaceDE/>
        <w:autoSpaceDN/>
        <w:adjustRightInd/>
        <w:spacing w:after="200" w:line="240" w:lineRule="auto"/>
        <w:jc w:val="center"/>
        <w:textAlignment w:val="auto"/>
        <w:rPr>
          <w:b/>
          <w:iCs/>
          <w:lang w:val="en-GB"/>
        </w:rPr>
      </w:pPr>
      <w:r>
        <w:rPr>
          <w:b/>
          <w:iCs/>
          <w:noProof/>
          <w:lang w:eastAsia="zh-CN"/>
        </w:rPr>
        <w:lastRenderedPageBreak/>
        <w:drawing>
          <wp:inline distT="0" distB="0" distL="0" distR="0" wp14:anchorId="2FEE0E77" wp14:editId="5AADC8BD">
            <wp:extent cx="4140200" cy="3296920"/>
            <wp:effectExtent l="0" t="0" r="0" b="0"/>
            <wp:docPr id="119" name="Picture 1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Chart, scatter chart&#10;&#10;Description automatically generated"/>
                    <pic:cNvPicPr>
                      <a:picLocks noChangeAspect="1"/>
                    </pic:cNvPicPr>
                  </pic:nvPicPr>
                  <pic:blipFill>
                    <a:blip r:embed="rId56"/>
                    <a:stretch>
                      <a:fillRect/>
                    </a:stretch>
                  </pic:blipFill>
                  <pic:spPr>
                    <a:xfrm>
                      <a:off x="0" y="0"/>
                      <a:ext cx="4147549" cy="3303227"/>
                    </a:xfrm>
                    <a:prstGeom prst="rect">
                      <a:avLst/>
                    </a:prstGeom>
                  </pic:spPr>
                </pic:pic>
              </a:graphicData>
            </a:graphic>
          </wp:inline>
        </w:drawing>
      </w:r>
    </w:p>
    <w:p w14:paraId="5D34B878" w14:textId="77777777" w:rsidR="00E51CFB" w:rsidRDefault="00D230F9">
      <w:pPr>
        <w:keepNext/>
        <w:overflowPunct/>
        <w:autoSpaceDE/>
        <w:autoSpaceDN/>
        <w:adjustRightInd/>
        <w:spacing w:after="200" w:line="240" w:lineRule="auto"/>
        <w:jc w:val="center"/>
        <w:textAlignment w:val="auto"/>
        <w:rPr>
          <w:b/>
          <w:iCs/>
          <w:lang w:val="en-GB"/>
        </w:rPr>
      </w:pPr>
      <w:r>
        <w:rPr>
          <w:b/>
          <w:iCs/>
          <w:sz w:val="18"/>
          <w:szCs w:val="18"/>
          <w:lang w:val="en-GB"/>
        </w:rPr>
        <w:t xml:space="preserve">Figure </w:t>
      </w:r>
      <w:r>
        <w:rPr>
          <w:b/>
          <w:bCs/>
          <w:sz w:val="18"/>
          <w:szCs w:val="18"/>
          <w:lang w:val="en-GB"/>
        </w:rPr>
        <w:t>9:</w:t>
      </w:r>
      <w:r>
        <w:rPr>
          <w:b/>
          <w:iCs/>
          <w:sz w:val="18"/>
          <w:szCs w:val="18"/>
          <w:lang w:val="en-GB"/>
        </w:rPr>
        <w:t xml:space="preserve"> Impact of false alarm (PFA) on power consumption</w:t>
      </w:r>
    </w:p>
    <w:p w14:paraId="4A95C602" w14:textId="77777777" w:rsidR="00E51CFB" w:rsidRDefault="00E51CFB">
      <w:pPr>
        <w:overflowPunct/>
        <w:autoSpaceDE/>
        <w:autoSpaceDN/>
        <w:adjustRightInd/>
        <w:spacing w:after="0" w:line="240" w:lineRule="auto"/>
        <w:textAlignment w:val="auto"/>
        <w:rPr>
          <w:lang w:eastAsia="zh-CN"/>
        </w:rPr>
      </w:pPr>
    </w:p>
    <w:p w14:paraId="6EDA2293"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Impact of Y</w:t>
      </w:r>
    </w:p>
    <w:p w14:paraId="416D582A" w14:textId="77777777" w:rsidR="00E51CFB" w:rsidRDefault="00E51CFB">
      <w:pPr>
        <w:overflowPunct/>
        <w:autoSpaceDE/>
        <w:autoSpaceDN/>
        <w:adjustRightInd/>
        <w:spacing w:after="0" w:line="240" w:lineRule="auto"/>
        <w:textAlignment w:val="auto"/>
        <w:rPr>
          <w:lang w:eastAsia="zh-CN"/>
        </w:rPr>
      </w:pPr>
    </w:p>
    <w:p w14:paraId="1ADC195A" w14:textId="77777777" w:rsidR="00E51CFB" w:rsidRDefault="00D230F9">
      <w:pPr>
        <w:overflowPunct/>
        <w:autoSpaceDE/>
        <w:autoSpaceDN/>
        <w:adjustRightInd/>
        <w:spacing w:after="0" w:line="240" w:lineRule="auto"/>
        <w:textAlignment w:val="auto"/>
        <w:rPr>
          <w:lang w:eastAsia="zh-CN"/>
        </w:rPr>
      </w:pPr>
      <w:r>
        <w:rPr>
          <w:b/>
          <w:bCs/>
          <w:lang w:eastAsia="zh-CN"/>
        </w:rPr>
        <w:t>Observation 3:</w:t>
      </w:r>
      <w:r>
        <w:rPr>
          <w:lang w:eastAsia="zh-CN"/>
        </w:rPr>
        <w:t xml:space="preserve"> </w:t>
      </w:r>
    </w:p>
    <w:p w14:paraId="08C56039"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Most of power saving gains of LP-WUR can be observed at large Y (when traffic is very sparse). For LP-WUR study, it is reasonable to have large Y value to capture sparse page arrival rate use case.</w:t>
      </w:r>
    </w:p>
    <w:p w14:paraId="17092BF9" w14:textId="77777777" w:rsidR="00E51CFB" w:rsidRDefault="00E51CFB">
      <w:pPr>
        <w:overflowPunct/>
        <w:autoSpaceDE/>
        <w:autoSpaceDN/>
        <w:adjustRightInd/>
        <w:spacing w:after="0" w:line="240" w:lineRule="auto"/>
        <w:ind w:left="720"/>
        <w:contextualSpacing/>
        <w:jc w:val="both"/>
        <w:textAlignment w:val="auto"/>
        <w:rPr>
          <w:rFonts w:eastAsia="Times New Roman"/>
          <w:b/>
          <w:bCs/>
          <w:lang w:eastAsia="zh-CN"/>
        </w:rPr>
      </w:pPr>
    </w:p>
    <w:p w14:paraId="55E8AAF3"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The power saving for a given latency requirement depends on three main factors: per UE paging rate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number of UEs per group </w:t>
      </w:r>
      <m:oMath>
        <m:r>
          <m:rPr>
            <m:sty m:val="bi"/>
          </m:rPr>
          <w:rPr>
            <w:rFonts w:ascii="Cambria Math" w:eastAsia="Times New Roman" w:hAnsi="Cambria Math"/>
            <w:lang w:eastAsia="zh-CN"/>
          </w:rPr>
          <m:t>N</m:t>
        </m:r>
      </m:oMath>
      <w:r>
        <w:rPr>
          <w:rFonts w:eastAsia="Times New Roman"/>
          <w:b/>
          <w:bCs/>
          <w:lang w:eastAsia="zh-CN"/>
        </w:rPr>
        <w:t xml:space="preserve">, and the time duration Y used for computing the paging rate probabilities. At some value of Y, i.e., </w:t>
      </w:r>
      <m:oMath>
        <m:r>
          <m:rPr>
            <m:sty m:val="b"/>
          </m:rPr>
          <w:rPr>
            <w:rFonts w:ascii="Cambria Math" w:eastAsia="Times New Roman" w:hAnsi="Cambria Math"/>
            <w:lang w:eastAsia="zh-CN"/>
          </w:rPr>
          <m:t>Y</m:t>
        </m:r>
        <m:r>
          <m:rPr>
            <m:sty m:val="bi"/>
          </m:rPr>
          <w:rPr>
            <w:rFonts w:ascii="Cambria Math" w:eastAsia="Times New Roman" w:hAnsi="Cambria Math"/>
            <w:lang w:eastAsia="zh-CN"/>
          </w:rPr>
          <m: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the paging arrival rate will be very small. Beyond that value, </w:t>
      </w:r>
      <m:oMath>
        <m:r>
          <m:rPr>
            <m:sty m:val="bi"/>
          </m:rPr>
          <w:rPr>
            <w:rFonts w:ascii="Cambria Math" w:eastAsia="Times New Roman" w:hAnsi="Cambria Math"/>
            <w:lang w:eastAsia="zh-CN"/>
          </w:rPr>
          <m:t>Y&gt;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and </w:t>
      </w:r>
      <m:oMath>
        <m:r>
          <m:rPr>
            <m:sty m:val="bi"/>
          </m:rPr>
          <w:rPr>
            <w:rFonts w:ascii="Cambria Math" w:eastAsia="Times New Roman" w:hAnsi="Cambria Math"/>
            <w:lang w:eastAsia="zh-CN"/>
          </w:rPr>
          <m:t>N</m:t>
        </m:r>
      </m:oMath>
      <w:r>
        <w:rPr>
          <w:rFonts w:eastAsia="Times New Roman"/>
          <w:b/>
          <w:bCs/>
          <w:lang w:eastAsia="zh-CN"/>
        </w:rPr>
        <w:t xml:space="preserve"> to define the traffic, and the three parameters will depend on use case. Alternative to define such three parameters, a single parameter capturing the paging arrival rate per UE or group per second can be defined.</w:t>
      </w:r>
    </w:p>
    <w:p w14:paraId="59F30EA8" w14:textId="77777777" w:rsidR="00E51CFB" w:rsidRDefault="00E51CFB">
      <w:pPr>
        <w:overflowPunct/>
        <w:autoSpaceDE/>
        <w:autoSpaceDN/>
        <w:adjustRightInd/>
        <w:spacing w:after="0" w:line="240" w:lineRule="auto"/>
        <w:textAlignment w:val="auto"/>
        <w:rPr>
          <w:lang w:val="en-GB" w:eastAsia="zh-CN"/>
        </w:rPr>
      </w:pPr>
    </w:p>
    <w:p w14:paraId="5C862FD3"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Observation 4: Multiple Y values may be needed to cover wide range of page arrival rate.</w:t>
      </w:r>
    </w:p>
    <w:p w14:paraId="22E5A7F7" w14:textId="77777777" w:rsidR="00E51CFB" w:rsidRDefault="00E51CFB">
      <w:pPr>
        <w:overflowPunct/>
        <w:autoSpaceDE/>
        <w:autoSpaceDN/>
        <w:adjustRightInd/>
        <w:spacing w:after="0" w:line="240" w:lineRule="auto"/>
        <w:ind w:left="360"/>
        <w:textAlignment w:val="auto"/>
        <w:rPr>
          <w:lang w:val="en-GB" w:eastAsia="zh-CN"/>
        </w:rPr>
      </w:pPr>
    </w:p>
    <w:p w14:paraId="5F69814D"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6D924741" w14:textId="77777777" w:rsidR="00E51CFB" w:rsidRDefault="00E51CFB">
      <w:pPr>
        <w:overflowPunct/>
        <w:autoSpaceDE/>
        <w:autoSpaceDN/>
        <w:adjustRightInd/>
        <w:spacing w:after="0" w:line="240" w:lineRule="auto"/>
        <w:ind w:left="360"/>
        <w:textAlignment w:val="auto"/>
        <w:rPr>
          <w:b/>
          <w:bCs/>
          <w:lang w:val="en-GB" w:eastAsia="zh-CN"/>
        </w:rPr>
      </w:pP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51CFB" w14:paraId="28D7423F" w14:textId="77777777">
        <w:trPr>
          <w:trHeight w:val="4073"/>
        </w:trPr>
        <w:tc>
          <w:tcPr>
            <w:tcW w:w="9629" w:type="dxa"/>
          </w:tcPr>
          <w:p w14:paraId="1FC4721D" w14:textId="77777777" w:rsidR="00E51CFB" w:rsidRDefault="00D230F9">
            <w:pPr>
              <w:keepNext/>
              <w:overflowPunct/>
              <w:autoSpaceDE/>
              <w:autoSpaceDN/>
              <w:adjustRightInd/>
              <w:spacing w:after="0" w:line="240" w:lineRule="auto"/>
              <w:textAlignment w:val="auto"/>
              <w:rPr>
                <w:lang w:val="en-GB"/>
              </w:rPr>
            </w:pPr>
            <w:r>
              <w:rPr>
                <w:noProof/>
                <w:lang w:eastAsia="zh-CN"/>
              </w:rPr>
              <w:lastRenderedPageBreak/>
              <w:drawing>
                <wp:anchor distT="0" distB="0" distL="114300" distR="114300" simplePos="0" relativeHeight="251659264" behindDoc="0" locked="0" layoutInCell="1" allowOverlap="1" wp14:anchorId="57FAEEDF" wp14:editId="50AAD6A6">
                  <wp:simplePos x="0" y="0"/>
                  <wp:positionH relativeFrom="column">
                    <wp:posOffset>2989580</wp:posOffset>
                  </wp:positionH>
                  <wp:positionV relativeFrom="paragraph">
                    <wp:posOffset>8890</wp:posOffset>
                  </wp:positionV>
                  <wp:extent cx="2814955" cy="2164715"/>
                  <wp:effectExtent l="0" t="0" r="4445" b="6985"/>
                  <wp:wrapSquare wrapText="bothSides"/>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Chart&#10;&#10;Description automatically generated"/>
                          <pic:cNvPicPr>
                            <a:picLocks noChangeAspect="1"/>
                          </pic:cNvPicPr>
                        </pic:nvPicPr>
                        <pic:blipFill>
                          <a:blip r:embed="rId57">
                            <a:extLst>
                              <a:ext uri="{28A0092B-C50C-407E-A947-70E740481C1C}">
                                <a14:useLocalDpi xmlns:a14="http://schemas.microsoft.com/office/drawing/2010/main" val="0"/>
                              </a:ext>
                            </a:extLst>
                          </a:blip>
                          <a:srcRect l="988" t="2206" r="-329" b="1793"/>
                          <a:stretch>
                            <a:fillRect/>
                          </a:stretch>
                        </pic:blipFill>
                        <pic:spPr>
                          <a:xfrm>
                            <a:off x="0" y="0"/>
                            <a:ext cx="2814955" cy="2164715"/>
                          </a:xfrm>
                          <a:prstGeom prst="rect">
                            <a:avLst/>
                          </a:prstGeom>
                          <a:ln>
                            <a:noFill/>
                          </a:ln>
                        </pic:spPr>
                      </pic:pic>
                    </a:graphicData>
                  </a:graphic>
                </wp:anchor>
              </w:drawing>
            </w:r>
            <w:r>
              <w:rPr>
                <w:noProof/>
                <w:lang w:eastAsia="zh-CN"/>
              </w:rPr>
              <w:drawing>
                <wp:inline distT="0" distB="0" distL="0" distR="0" wp14:anchorId="44F97EE3" wp14:editId="3285A97A">
                  <wp:extent cx="2807970" cy="2175510"/>
                  <wp:effectExtent l="0" t="0" r="0" b="0"/>
                  <wp:docPr id="29"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descr="Chart&#10;&#10;Description automatically generated"/>
                          <pic:cNvPicPr>
                            <a:picLocks noChangeAspect="1"/>
                          </pic:cNvPicPr>
                        </pic:nvPicPr>
                        <pic:blipFill>
                          <a:blip r:embed="rId58"/>
                          <a:srcRect l="974" t="1115"/>
                          <a:stretch>
                            <a:fillRect/>
                          </a:stretch>
                        </pic:blipFill>
                        <pic:spPr>
                          <a:xfrm>
                            <a:off x="0" y="0"/>
                            <a:ext cx="2812302" cy="2179343"/>
                          </a:xfrm>
                          <a:prstGeom prst="rect">
                            <a:avLst/>
                          </a:prstGeom>
                          <a:ln>
                            <a:noFill/>
                          </a:ln>
                        </pic:spPr>
                      </pic:pic>
                    </a:graphicData>
                  </a:graphic>
                </wp:inline>
              </w:drawing>
            </w:r>
          </w:p>
          <w:p w14:paraId="4E5A92C8" w14:textId="77777777" w:rsidR="00E51CFB" w:rsidRDefault="00E51CFB">
            <w:pPr>
              <w:overflowPunct/>
              <w:autoSpaceDE/>
              <w:autoSpaceDN/>
              <w:adjustRightInd/>
              <w:spacing w:after="0" w:line="240" w:lineRule="auto"/>
              <w:textAlignment w:val="auto"/>
              <w:rPr>
                <w:lang w:eastAsia="zh-CN"/>
              </w:rPr>
            </w:pPr>
          </w:p>
          <w:p w14:paraId="03BDF11B" w14:textId="77777777" w:rsidR="00E51CFB" w:rsidRDefault="00D230F9">
            <w:pPr>
              <w:keepNext/>
              <w:overflowPunct/>
              <w:autoSpaceDE/>
              <w:autoSpaceDN/>
              <w:adjustRightInd/>
              <w:spacing w:after="200" w:line="240" w:lineRule="auto"/>
              <w:jc w:val="center"/>
              <w:textAlignment w:val="auto"/>
              <w:rPr>
                <w:i/>
                <w:iCs/>
                <w:color w:val="44546A"/>
                <w:sz w:val="18"/>
                <w:szCs w:val="18"/>
                <w:lang w:eastAsia="zh-CN"/>
              </w:rPr>
            </w:pPr>
            <w:r>
              <w:rPr>
                <w:b/>
                <w:bCs/>
                <w:sz w:val="18"/>
                <w:szCs w:val="18"/>
                <w:lang w:val="en-GB"/>
              </w:rPr>
              <w:t xml:space="preserve">Figure 10: </w:t>
            </w:r>
            <w:r>
              <w:rPr>
                <w:b/>
                <w:iCs/>
                <w:sz w:val="18"/>
                <w:szCs w:val="18"/>
                <w:lang w:val="en-GB"/>
              </w:rPr>
              <w:t>Impact of Y</w:t>
            </w:r>
          </w:p>
        </w:tc>
      </w:tr>
    </w:tbl>
    <w:p w14:paraId="65152F85" w14:textId="77777777" w:rsidR="00E51CFB" w:rsidRDefault="00E51CFB">
      <w:pPr>
        <w:overflowPunct/>
        <w:autoSpaceDE/>
        <w:autoSpaceDN/>
        <w:adjustRightInd/>
        <w:spacing w:after="0" w:line="240" w:lineRule="auto"/>
        <w:textAlignment w:val="auto"/>
        <w:rPr>
          <w:strike/>
          <w:lang w:eastAsia="zh-CN"/>
        </w:rPr>
      </w:pPr>
    </w:p>
    <w:p w14:paraId="78CCE9D7"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Different LP-WUR monitoring power</w:t>
      </w:r>
    </w:p>
    <w:p w14:paraId="6833C5DA" w14:textId="77777777" w:rsidR="00E51CFB" w:rsidRDefault="00E51CFB">
      <w:pPr>
        <w:overflowPunct/>
        <w:autoSpaceDE/>
        <w:autoSpaceDN/>
        <w:adjustRightInd/>
        <w:spacing w:after="0" w:line="240" w:lineRule="auto"/>
        <w:textAlignment w:val="auto"/>
        <w:rPr>
          <w:b/>
          <w:bCs/>
          <w:lang w:eastAsia="zh-CN"/>
        </w:rPr>
      </w:pPr>
    </w:p>
    <w:p w14:paraId="253A3A00"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5: Monitoring power consumption and WUR monitoring duration are two key aspects to determine UE’s average power consumption</w:t>
      </w:r>
    </w:p>
    <w:p w14:paraId="45CFEADD" w14:textId="77777777" w:rsidR="00E51CFB" w:rsidRDefault="00E51CFB">
      <w:pPr>
        <w:overflowPunct/>
        <w:autoSpaceDE/>
        <w:autoSpaceDN/>
        <w:adjustRightInd/>
        <w:spacing w:after="0" w:line="240" w:lineRule="auto"/>
        <w:textAlignment w:val="auto"/>
        <w:rPr>
          <w:b/>
          <w:bCs/>
          <w:lang w:eastAsia="zh-CN"/>
        </w:rPr>
      </w:pPr>
    </w:p>
    <w:p w14:paraId="54720A75"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6: Duty cycling could reduce average LP-WUR power consumption significantly.</w:t>
      </w:r>
    </w:p>
    <w:p w14:paraId="3608131B" w14:textId="77777777" w:rsidR="00E51CFB" w:rsidRDefault="00E51CFB">
      <w:pPr>
        <w:overflowPunct/>
        <w:autoSpaceDE/>
        <w:autoSpaceDN/>
        <w:adjustRightInd/>
        <w:spacing w:after="0" w:line="240" w:lineRule="auto"/>
        <w:textAlignment w:val="auto"/>
        <w:rPr>
          <w:b/>
          <w:bCs/>
          <w:lang w:eastAsia="zh-CN"/>
        </w:rPr>
      </w:pPr>
    </w:p>
    <w:p w14:paraId="6ED1BC29" w14:textId="77777777" w:rsidR="00E51CFB" w:rsidRDefault="00D230F9">
      <w:pPr>
        <w:keepNext/>
        <w:overflowPunct/>
        <w:autoSpaceDE/>
        <w:autoSpaceDN/>
        <w:adjustRightInd/>
        <w:spacing w:after="0" w:line="240" w:lineRule="auto"/>
        <w:jc w:val="center"/>
        <w:textAlignment w:val="auto"/>
        <w:rPr>
          <w:lang w:val="en-GB"/>
        </w:rPr>
      </w:pPr>
      <w:r>
        <w:rPr>
          <w:noProof/>
          <w:lang w:eastAsia="zh-CN"/>
        </w:rPr>
        <w:drawing>
          <wp:inline distT="0" distB="0" distL="0" distR="0" wp14:anchorId="4CC36D15" wp14:editId="003CAE93">
            <wp:extent cx="4229100" cy="3425190"/>
            <wp:effectExtent l="0" t="0" r="0" b="381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Chart&#10;&#10;Description automatically generated"/>
                    <pic:cNvPicPr>
                      <a:picLocks noChangeAspect="1"/>
                    </pic:cNvPicPr>
                  </pic:nvPicPr>
                  <pic:blipFill>
                    <a:blip r:embed="rId59"/>
                    <a:stretch>
                      <a:fillRect/>
                    </a:stretch>
                  </pic:blipFill>
                  <pic:spPr>
                    <a:xfrm>
                      <a:off x="0" y="0"/>
                      <a:ext cx="4236816" cy="3432057"/>
                    </a:xfrm>
                    <a:prstGeom prst="rect">
                      <a:avLst/>
                    </a:prstGeom>
                  </pic:spPr>
                </pic:pic>
              </a:graphicData>
            </a:graphic>
          </wp:inline>
        </w:drawing>
      </w:r>
    </w:p>
    <w:p w14:paraId="7F2C6A6D" w14:textId="77777777" w:rsidR="00E51CFB" w:rsidRDefault="00D230F9">
      <w:pPr>
        <w:keepNext/>
        <w:overflowPunct/>
        <w:autoSpaceDE/>
        <w:autoSpaceDN/>
        <w:adjustRightInd/>
        <w:spacing w:after="200" w:line="240" w:lineRule="auto"/>
        <w:jc w:val="center"/>
        <w:textAlignment w:val="auto"/>
        <w:rPr>
          <w:b/>
          <w:iCs/>
          <w:sz w:val="18"/>
          <w:szCs w:val="18"/>
          <w:lang w:val="en-GB"/>
        </w:rPr>
      </w:pPr>
      <w:r>
        <w:rPr>
          <w:b/>
          <w:iCs/>
          <w:sz w:val="18"/>
          <w:szCs w:val="18"/>
          <w:lang w:val="en-GB"/>
        </w:rPr>
        <w:t xml:space="preserve">Figure </w:t>
      </w:r>
      <w:r>
        <w:rPr>
          <w:b/>
          <w:bCs/>
          <w:sz w:val="18"/>
          <w:szCs w:val="18"/>
          <w:lang w:val="en-GB"/>
        </w:rPr>
        <w:t>11:</w:t>
      </w:r>
      <w:r>
        <w:rPr>
          <w:b/>
          <w:iCs/>
          <w:sz w:val="18"/>
          <w:szCs w:val="18"/>
          <w:lang w:val="en-GB"/>
        </w:rPr>
        <w:t xml:space="preserve"> Power consumption versus latency for different LP-WUR monitoring power</w:t>
      </w:r>
    </w:p>
    <w:p w14:paraId="65FBC969" w14:textId="77777777" w:rsidR="00E51CFB" w:rsidRDefault="00E51CFB">
      <w:pPr>
        <w:rPr>
          <w:lang w:val="en-GB" w:eastAsia="zh-CN"/>
        </w:rPr>
      </w:pPr>
    </w:p>
    <w:p w14:paraId="076ABE0E" w14:textId="77777777" w:rsidR="00E51CFB" w:rsidRDefault="00D230F9">
      <w:pPr>
        <w:rPr>
          <w:lang w:val="en-GB" w:eastAsia="zh-CN"/>
        </w:rPr>
      </w:pPr>
      <w:r>
        <w:rPr>
          <w:rFonts w:hint="eastAsia"/>
          <w:lang w:val="en-GB" w:eastAsia="zh-CN"/>
        </w:rPr>
        <w:t>E</w:t>
      </w:r>
      <w:r>
        <w:rPr>
          <w:lang w:val="en-GB" w:eastAsia="zh-CN"/>
        </w:rPr>
        <w:t>ricsson:</w:t>
      </w:r>
    </w:p>
    <w:p w14:paraId="2509CAB2" w14:textId="77777777" w:rsidR="00E51CFB" w:rsidRDefault="00D230F9">
      <w:pPr>
        <w:pStyle w:val="a6"/>
        <w:keepNext/>
      </w:pPr>
      <w:r>
        <w:lastRenderedPageBreak/>
        <w:t>Table 4.1-1: Power consumption evaluation for specific scenarios (WUR active power P</w:t>
      </w:r>
      <w:r>
        <w:rPr>
          <w:vertAlign w:val="subscript"/>
        </w:rPr>
        <w:t>wur</w:t>
      </w:r>
      <w:r>
        <w:t>=0.5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8D7704B" w14:textId="77777777">
        <w:trPr>
          <w:trHeight w:val="1183"/>
          <w:jc w:val="center"/>
        </w:trPr>
        <w:tc>
          <w:tcPr>
            <w:tcW w:w="1782" w:type="dxa"/>
          </w:tcPr>
          <w:p w14:paraId="03B1DD91"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598DC16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2E41F32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3318D08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5A04332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6E2AC81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7A4AF64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0B9EB6F0" w14:textId="77777777">
        <w:trPr>
          <w:trHeight w:val="737"/>
          <w:jc w:val="center"/>
        </w:trPr>
        <w:tc>
          <w:tcPr>
            <w:tcW w:w="1782" w:type="dxa"/>
          </w:tcPr>
          <w:p w14:paraId="6BFBA703"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30432004"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A301219"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132F7F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5B607382" w14:textId="77777777" w:rsidR="00E51CFB" w:rsidRDefault="00D230F9">
            <w:pPr>
              <w:rPr>
                <w:rFonts w:asciiTheme="minorBidi" w:hAnsiTheme="minorBidi" w:cstheme="minorBidi"/>
                <w:sz w:val="18"/>
                <w:szCs w:val="18"/>
              </w:rPr>
            </w:pPr>
            <w:r>
              <w:rPr>
                <w:rFonts w:asciiTheme="minorBidi" w:hAnsiTheme="minorBidi" w:cstheme="minorBidi"/>
                <w:sz w:val="18"/>
                <w:szCs w:val="18"/>
              </w:rPr>
              <w:t>0.85</w:t>
            </w:r>
          </w:p>
        </w:tc>
        <w:tc>
          <w:tcPr>
            <w:tcW w:w="1363" w:type="dxa"/>
          </w:tcPr>
          <w:p w14:paraId="1E3C30D3"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c>
          <w:tcPr>
            <w:tcW w:w="1416" w:type="dxa"/>
          </w:tcPr>
          <w:p w14:paraId="0629C607"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r>
      <w:tr w:rsidR="00E51CFB" w14:paraId="0D963F84" w14:textId="77777777">
        <w:trPr>
          <w:trHeight w:val="737"/>
          <w:jc w:val="center"/>
        </w:trPr>
        <w:tc>
          <w:tcPr>
            <w:tcW w:w="1782" w:type="dxa"/>
          </w:tcPr>
          <w:p w14:paraId="62DCD81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4D5B18C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AD2D1D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44C880B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5AFDD580" w14:textId="77777777" w:rsidR="00E51CFB" w:rsidRDefault="00D230F9">
            <w:pPr>
              <w:rPr>
                <w:rFonts w:asciiTheme="minorBidi" w:hAnsiTheme="minorBidi" w:cstheme="minorBidi"/>
                <w:sz w:val="18"/>
                <w:szCs w:val="18"/>
              </w:rPr>
            </w:pPr>
            <w:r>
              <w:rPr>
                <w:rFonts w:asciiTheme="minorBidi" w:hAnsiTheme="minorBidi" w:cstheme="minorBidi"/>
                <w:sz w:val="18"/>
                <w:szCs w:val="18"/>
              </w:rPr>
              <w:t>0.46</w:t>
            </w:r>
          </w:p>
        </w:tc>
        <w:tc>
          <w:tcPr>
            <w:tcW w:w="1363" w:type="dxa"/>
          </w:tcPr>
          <w:p w14:paraId="56F4691D" w14:textId="77777777" w:rsidR="00E51CFB" w:rsidRDefault="00D230F9">
            <w:pPr>
              <w:rPr>
                <w:rFonts w:asciiTheme="minorBidi" w:hAnsiTheme="minorBidi" w:cstheme="minorBidi"/>
                <w:sz w:val="18"/>
                <w:szCs w:val="18"/>
              </w:rPr>
            </w:pPr>
            <w:r>
              <w:rPr>
                <w:rFonts w:asciiTheme="minorBidi" w:hAnsiTheme="minorBidi" w:cstheme="minorBidi"/>
                <w:sz w:val="18"/>
                <w:szCs w:val="18"/>
              </w:rPr>
              <w:t>0.086</w:t>
            </w:r>
          </w:p>
        </w:tc>
        <w:tc>
          <w:tcPr>
            <w:tcW w:w="1416" w:type="dxa"/>
          </w:tcPr>
          <w:p w14:paraId="797160A9" w14:textId="77777777" w:rsidR="00E51CFB" w:rsidRDefault="00D230F9">
            <w:pPr>
              <w:rPr>
                <w:rFonts w:asciiTheme="minorBidi" w:hAnsiTheme="minorBidi" w:cstheme="minorBidi"/>
                <w:sz w:val="18"/>
                <w:szCs w:val="18"/>
              </w:rPr>
            </w:pPr>
            <w:r>
              <w:rPr>
                <w:rFonts w:asciiTheme="minorBidi" w:hAnsiTheme="minorBidi" w:cstheme="minorBidi"/>
                <w:sz w:val="18"/>
                <w:szCs w:val="18"/>
              </w:rPr>
              <w:t>0.049</w:t>
            </w:r>
          </w:p>
        </w:tc>
      </w:tr>
      <w:tr w:rsidR="00E51CFB" w14:paraId="640D6359" w14:textId="77777777">
        <w:trPr>
          <w:trHeight w:val="737"/>
          <w:jc w:val="center"/>
        </w:trPr>
        <w:tc>
          <w:tcPr>
            <w:tcW w:w="1782" w:type="dxa"/>
          </w:tcPr>
          <w:p w14:paraId="580F51D7"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5EC3895C"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0E79699D"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2D561AF"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2F115283"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4697408F" w14:textId="77777777" w:rsidR="00E51CFB" w:rsidRDefault="00D230F9">
            <w:pPr>
              <w:rPr>
                <w:rFonts w:asciiTheme="minorBidi" w:hAnsiTheme="minorBidi" w:cstheme="minorBidi"/>
                <w:sz w:val="18"/>
                <w:szCs w:val="18"/>
              </w:rPr>
            </w:pPr>
            <w:r>
              <w:rPr>
                <w:rFonts w:asciiTheme="minorBidi" w:hAnsiTheme="minorBidi" w:cstheme="minorBidi"/>
                <w:sz w:val="18"/>
                <w:szCs w:val="18"/>
              </w:rPr>
              <w:t>0.055</w:t>
            </w:r>
          </w:p>
        </w:tc>
        <w:tc>
          <w:tcPr>
            <w:tcW w:w="1416" w:type="dxa"/>
          </w:tcPr>
          <w:p w14:paraId="3394870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r w:rsidR="00E51CFB" w14:paraId="4DF26521" w14:textId="77777777">
        <w:trPr>
          <w:trHeight w:val="737"/>
          <w:jc w:val="center"/>
        </w:trPr>
        <w:tc>
          <w:tcPr>
            <w:tcW w:w="1782" w:type="dxa"/>
          </w:tcPr>
          <w:p w14:paraId="70A92991"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24AC90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0B310713"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2E925B0"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557BD3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4202863A"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75E42F2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671E7B07" w14:textId="77777777" w:rsidR="00E51CFB" w:rsidRDefault="00E51CFB">
      <w:pPr>
        <w:rPr>
          <w:highlight w:val="yellow"/>
        </w:rPr>
      </w:pPr>
    </w:p>
    <w:p w14:paraId="1762A5CB" w14:textId="77777777" w:rsidR="00E51CFB" w:rsidRDefault="00D230F9">
      <w:pPr>
        <w:pStyle w:val="a6"/>
        <w:keepNext/>
      </w:pPr>
      <w:r>
        <w:t>Table 4.1-2: Power consumption evaluation for specific scenarios (WUR active power P</w:t>
      </w:r>
      <w:r>
        <w:rPr>
          <w:vertAlign w:val="subscript"/>
        </w:rPr>
        <w:t>wur</w:t>
      </w:r>
      <w:r>
        <w:t>=4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759FFCC7" w14:textId="77777777">
        <w:trPr>
          <w:trHeight w:val="1183"/>
          <w:jc w:val="center"/>
        </w:trPr>
        <w:tc>
          <w:tcPr>
            <w:tcW w:w="1782" w:type="dxa"/>
          </w:tcPr>
          <w:p w14:paraId="3E7F25F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2EDFC6E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59DD52E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1AC2EF8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436B753E"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0C7DA0A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4A889A9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3FCD3DC0" w14:textId="77777777">
        <w:trPr>
          <w:trHeight w:val="737"/>
          <w:jc w:val="center"/>
        </w:trPr>
        <w:tc>
          <w:tcPr>
            <w:tcW w:w="1782" w:type="dxa"/>
          </w:tcPr>
          <w:p w14:paraId="15B161A5"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A (500 ms latency bound)</w:t>
            </w:r>
          </w:p>
        </w:tc>
        <w:tc>
          <w:tcPr>
            <w:tcW w:w="1410" w:type="dxa"/>
          </w:tcPr>
          <w:p w14:paraId="50FBBA7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642CC0DE"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23EFDE7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4373315" w14:textId="77777777" w:rsidR="00E51CFB" w:rsidRDefault="00D230F9">
            <w:pPr>
              <w:rPr>
                <w:rFonts w:asciiTheme="minorBidi" w:hAnsiTheme="minorBidi" w:cstheme="minorBidi"/>
                <w:sz w:val="18"/>
                <w:szCs w:val="18"/>
              </w:rPr>
            </w:pPr>
            <w:r>
              <w:rPr>
                <w:rFonts w:asciiTheme="minorBidi" w:hAnsiTheme="minorBidi" w:cstheme="minorBidi"/>
                <w:sz w:val="18"/>
                <w:szCs w:val="18"/>
              </w:rPr>
              <w:t>0.93</w:t>
            </w:r>
          </w:p>
        </w:tc>
        <w:tc>
          <w:tcPr>
            <w:tcW w:w="1363" w:type="dxa"/>
          </w:tcPr>
          <w:p w14:paraId="14AF8605" w14:textId="77777777" w:rsidR="00E51CFB" w:rsidRDefault="00D230F9">
            <w:pPr>
              <w:rPr>
                <w:rFonts w:asciiTheme="minorBidi" w:hAnsiTheme="minorBidi" w:cstheme="minorBidi"/>
                <w:sz w:val="18"/>
                <w:szCs w:val="18"/>
              </w:rPr>
            </w:pPr>
            <w:r>
              <w:rPr>
                <w:rFonts w:asciiTheme="minorBidi" w:hAnsiTheme="minorBidi" w:cstheme="minorBidi"/>
                <w:sz w:val="18"/>
                <w:szCs w:val="18"/>
              </w:rPr>
              <w:t>0.91</w:t>
            </w:r>
          </w:p>
        </w:tc>
        <w:tc>
          <w:tcPr>
            <w:tcW w:w="1416" w:type="dxa"/>
          </w:tcPr>
          <w:p w14:paraId="2CB53C0B" w14:textId="77777777" w:rsidR="00E51CFB" w:rsidRDefault="00D230F9">
            <w:pPr>
              <w:rPr>
                <w:rFonts w:asciiTheme="minorBidi" w:hAnsiTheme="minorBidi" w:cstheme="minorBidi"/>
                <w:sz w:val="18"/>
                <w:szCs w:val="18"/>
              </w:rPr>
            </w:pPr>
            <w:r>
              <w:rPr>
                <w:rFonts w:asciiTheme="minorBidi" w:hAnsiTheme="minorBidi" w:cstheme="minorBidi"/>
                <w:sz w:val="18"/>
                <w:szCs w:val="18"/>
              </w:rPr>
              <w:t>0.90</w:t>
            </w:r>
          </w:p>
        </w:tc>
      </w:tr>
      <w:tr w:rsidR="00E51CFB" w14:paraId="29514405" w14:textId="77777777">
        <w:trPr>
          <w:trHeight w:val="737"/>
          <w:jc w:val="center"/>
        </w:trPr>
        <w:tc>
          <w:tcPr>
            <w:tcW w:w="1782" w:type="dxa"/>
          </w:tcPr>
          <w:p w14:paraId="3FC6BABA"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B (2 s latency bound)</w:t>
            </w:r>
          </w:p>
        </w:tc>
        <w:tc>
          <w:tcPr>
            <w:tcW w:w="1410" w:type="dxa"/>
          </w:tcPr>
          <w:p w14:paraId="45F6527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15C600A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142909"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772FB5" w14:textId="77777777" w:rsidR="00E51CFB" w:rsidRDefault="00D230F9">
            <w:pPr>
              <w:rPr>
                <w:rFonts w:asciiTheme="minorBidi" w:hAnsiTheme="minorBidi" w:cstheme="minorBidi"/>
                <w:sz w:val="18"/>
                <w:szCs w:val="18"/>
              </w:rPr>
            </w:pPr>
            <w:r>
              <w:rPr>
                <w:rFonts w:asciiTheme="minorBidi" w:hAnsiTheme="minorBidi" w:cstheme="minorBidi"/>
                <w:sz w:val="18"/>
                <w:szCs w:val="18"/>
              </w:rPr>
              <w:t>0.49</w:t>
            </w:r>
          </w:p>
        </w:tc>
        <w:tc>
          <w:tcPr>
            <w:tcW w:w="1363" w:type="dxa"/>
          </w:tcPr>
          <w:p w14:paraId="3F6E331B"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c>
          <w:tcPr>
            <w:tcW w:w="1416" w:type="dxa"/>
          </w:tcPr>
          <w:p w14:paraId="01AB726C" w14:textId="77777777" w:rsidR="00E51CFB" w:rsidRDefault="00D230F9">
            <w:pPr>
              <w:rPr>
                <w:rFonts w:asciiTheme="minorBidi" w:hAnsiTheme="minorBidi" w:cstheme="minorBidi"/>
                <w:sz w:val="18"/>
                <w:szCs w:val="18"/>
              </w:rPr>
            </w:pPr>
            <w:r>
              <w:rPr>
                <w:rFonts w:asciiTheme="minorBidi" w:hAnsiTheme="minorBidi" w:cstheme="minorBidi"/>
                <w:sz w:val="18"/>
                <w:szCs w:val="18"/>
              </w:rPr>
              <w:t>0.073</w:t>
            </w:r>
          </w:p>
        </w:tc>
      </w:tr>
      <w:tr w:rsidR="00E51CFB" w14:paraId="4E8E8229" w14:textId="77777777">
        <w:trPr>
          <w:trHeight w:val="737"/>
          <w:jc w:val="center"/>
        </w:trPr>
        <w:tc>
          <w:tcPr>
            <w:tcW w:w="1782" w:type="dxa"/>
          </w:tcPr>
          <w:p w14:paraId="2DAB42CB"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C (60 s latency bound)</w:t>
            </w:r>
          </w:p>
        </w:tc>
        <w:tc>
          <w:tcPr>
            <w:tcW w:w="1410" w:type="dxa"/>
          </w:tcPr>
          <w:p w14:paraId="1E2E4176"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F920BEE"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0E08EEA"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1D77EC0"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53265A20" w14:textId="77777777" w:rsidR="00E51CFB" w:rsidRDefault="00D230F9">
            <w:pPr>
              <w:rPr>
                <w:rFonts w:asciiTheme="minorBidi" w:hAnsiTheme="minorBidi" w:cstheme="minorBidi"/>
                <w:sz w:val="18"/>
                <w:szCs w:val="18"/>
              </w:rPr>
            </w:pPr>
            <w:r>
              <w:rPr>
                <w:rFonts w:asciiTheme="minorBidi" w:hAnsiTheme="minorBidi" w:cstheme="minorBidi"/>
                <w:sz w:val="18"/>
                <w:szCs w:val="18"/>
              </w:rPr>
              <w:t>0.056</w:t>
            </w:r>
          </w:p>
        </w:tc>
        <w:tc>
          <w:tcPr>
            <w:tcW w:w="1416" w:type="dxa"/>
          </w:tcPr>
          <w:p w14:paraId="015C5751" w14:textId="77777777" w:rsidR="00E51CFB" w:rsidRDefault="00D230F9">
            <w:pPr>
              <w:rPr>
                <w:rFonts w:asciiTheme="minorBidi" w:hAnsiTheme="minorBidi" w:cstheme="minorBidi"/>
                <w:sz w:val="18"/>
                <w:szCs w:val="18"/>
              </w:rPr>
            </w:pPr>
            <w:r>
              <w:rPr>
                <w:rFonts w:asciiTheme="minorBidi" w:hAnsiTheme="minorBidi" w:cstheme="minorBidi"/>
                <w:sz w:val="18"/>
                <w:szCs w:val="18"/>
              </w:rPr>
              <w:t>0.020</w:t>
            </w:r>
          </w:p>
        </w:tc>
      </w:tr>
      <w:tr w:rsidR="00E51CFB" w14:paraId="4E2FF076" w14:textId="77777777">
        <w:trPr>
          <w:trHeight w:val="737"/>
          <w:jc w:val="center"/>
        </w:trPr>
        <w:tc>
          <w:tcPr>
            <w:tcW w:w="1782" w:type="dxa"/>
          </w:tcPr>
          <w:p w14:paraId="4C244087"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D (10 min latency, latency insensitive)</w:t>
            </w:r>
          </w:p>
        </w:tc>
        <w:tc>
          <w:tcPr>
            <w:tcW w:w="1410" w:type="dxa"/>
          </w:tcPr>
          <w:p w14:paraId="25CC53FC"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2ABEB554"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13F15A1"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C2DB19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200270C8"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18AD5F5B"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2028C6DF" w14:textId="77777777" w:rsidR="00E51CFB" w:rsidRDefault="00E51CFB"/>
    <w:p w14:paraId="576210FB" w14:textId="77777777" w:rsidR="00E51CFB" w:rsidRDefault="00D230F9">
      <w:pPr>
        <w:pStyle w:val="a6"/>
        <w:keepNext/>
      </w:pPr>
      <w:r>
        <w:t>Table 4.1-3: Power consumption evaluation for specific scenarios (P</w:t>
      </w:r>
      <w:r>
        <w:rPr>
          <w:vertAlign w:val="subscript"/>
        </w:rPr>
        <w:t>wur</w:t>
      </w:r>
      <w:r>
        <w:t xml:space="preserve"> =10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A08A690" w14:textId="77777777">
        <w:trPr>
          <w:trHeight w:val="1183"/>
          <w:jc w:val="center"/>
        </w:trPr>
        <w:tc>
          <w:tcPr>
            <w:tcW w:w="1782" w:type="dxa"/>
          </w:tcPr>
          <w:p w14:paraId="68326152"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6FCC757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11C2EE3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Baseline power (10 min mean </w:t>
            </w:r>
            <w:r>
              <w:rPr>
                <w:rFonts w:asciiTheme="minorBidi" w:hAnsiTheme="minorBidi" w:cstheme="minorBidi"/>
                <w:b/>
                <w:sz w:val="18"/>
                <w:szCs w:val="18"/>
              </w:rPr>
              <w:lastRenderedPageBreak/>
              <w:t>inter-arrival time)</w:t>
            </w:r>
          </w:p>
        </w:tc>
        <w:tc>
          <w:tcPr>
            <w:tcW w:w="1363" w:type="dxa"/>
          </w:tcPr>
          <w:p w14:paraId="7E3945E3"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 xml:space="preserve">Baseline power (100 min mean </w:t>
            </w:r>
            <w:r>
              <w:rPr>
                <w:rFonts w:asciiTheme="minorBidi" w:hAnsiTheme="minorBidi" w:cstheme="minorBidi"/>
                <w:b/>
                <w:sz w:val="18"/>
                <w:szCs w:val="18"/>
              </w:rPr>
              <w:lastRenderedPageBreak/>
              <w:t>inter-arrival time)</w:t>
            </w:r>
          </w:p>
        </w:tc>
        <w:tc>
          <w:tcPr>
            <w:tcW w:w="1363" w:type="dxa"/>
          </w:tcPr>
          <w:p w14:paraId="763AFF1C"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Power with WUR (1 min mean inter-arrival time)</w:t>
            </w:r>
          </w:p>
        </w:tc>
        <w:tc>
          <w:tcPr>
            <w:tcW w:w="1363" w:type="dxa"/>
          </w:tcPr>
          <w:p w14:paraId="5059D9DF"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22080DDD"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2A3101F3" w14:textId="77777777">
        <w:trPr>
          <w:trHeight w:val="737"/>
          <w:jc w:val="center"/>
        </w:trPr>
        <w:tc>
          <w:tcPr>
            <w:tcW w:w="1782" w:type="dxa"/>
          </w:tcPr>
          <w:p w14:paraId="28EA9C89"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4B83EC6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F1184A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7E1A2AC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CE895D2" w14:textId="77777777" w:rsidR="00E51CFB" w:rsidRDefault="00D230F9">
            <w:pPr>
              <w:rPr>
                <w:rFonts w:asciiTheme="minorBidi" w:hAnsiTheme="minorBidi" w:cstheme="minorBidi"/>
                <w:sz w:val="18"/>
                <w:szCs w:val="18"/>
              </w:rPr>
            </w:pPr>
            <w:r>
              <w:rPr>
                <w:rFonts w:asciiTheme="minorBidi" w:hAnsiTheme="minorBidi" w:cstheme="minorBidi"/>
                <w:sz w:val="18"/>
                <w:szCs w:val="18"/>
              </w:rPr>
              <w:t>1.08</w:t>
            </w:r>
          </w:p>
        </w:tc>
        <w:tc>
          <w:tcPr>
            <w:tcW w:w="1363" w:type="dxa"/>
          </w:tcPr>
          <w:p w14:paraId="11C87EAC" w14:textId="77777777" w:rsidR="00E51CFB" w:rsidRDefault="00D230F9">
            <w:pPr>
              <w:rPr>
                <w:rFonts w:asciiTheme="minorBidi" w:hAnsiTheme="minorBidi" w:cstheme="minorBidi"/>
                <w:sz w:val="18"/>
                <w:szCs w:val="18"/>
              </w:rPr>
            </w:pPr>
            <w:r>
              <w:rPr>
                <w:rFonts w:asciiTheme="minorBidi" w:hAnsiTheme="minorBidi" w:cstheme="minorBidi"/>
                <w:sz w:val="18"/>
                <w:szCs w:val="18"/>
              </w:rPr>
              <w:t>1.06</w:t>
            </w:r>
          </w:p>
        </w:tc>
        <w:tc>
          <w:tcPr>
            <w:tcW w:w="1416" w:type="dxa"/>
          </w:tcPr>
          <w:p w14:paraId="53B036BE" w14:textId="77777777" w:rsidR="00E51CFB" w:rsidRDefault="00D230F9">
            <w:pPr>
              <w:rPr>
                <w:rFonts w:asciiTheme="minorBidi" w:hAnsiTheme="minorBidi" w:cstheme="minorBidi"/>
                <w:sz w:val="18"/>
                <w:szCs w:val="18"/>
              </w:rPr>
            </w:pPr>
            <w:r>
              <w:rPr>
                <w:rFonts w:asciiTheme="minorBidi" w:hAnsiTheme="minorBidi" w:cstheme="minorBidi"/>
                <w:sz w:val="18"/>
                <w:szCs w:val="18"/>
              </w:rPr>
              <w:t>1.05</w:t>
            </w:r>
          </w:p>
        </w:tc>
      </w:tr>
      <w:tr w:rsidR="00E51CFB" w14:paraId="512B353F" w14:textId="77777777">
        <w:trPr>
          <w:trHeight w:val="737"/>
          <w:jc w:val="center"/>
        </w:trPr>
        <w:tc>
          <w:tcPr>
            <w:tcW w:w="1782" w:type="dxa"/>
          </w:tcPr>
          <w:p w14:paraId="3524827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54AE2277"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76D0626"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C91AE4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2BD6D44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6B9A4131" w14:textId="77777777" w:rsidR="00E51CFB" w:rsidRDefault="00D230F9">
            <w:pPr>
              <w:rPr>
                <w:rFonts w:asciiTheme="minorBidi" w:hAnsiTheme="minorBidi" w:cstheme="minorBidi"/>
                <w:sz w:val="18"/>
                <w:szCs w:val="18"/>
              </w:rPr>
            </w:pPr>
            <w:r>
              <w:rPr>
                <w:rFonts w:asciiTheme="minorBidi" w:hAnsiTheme="minorBidi" w:cstheme="minorBidi"/>
                <w:sz w:val="18"/>
                <w:szCs w:val="18"/>
              </w:rPr>
              <w:t>0.15</w:t>
            </w:r>
          </w:p>
        </w:tc>
        <w:tc>
          <w:tcPr>
            <w:tcW w:w="1416" w:type="dxa"/>
          </w:tcPr>
          <w:p w14:paraId="17C3E4BF"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r>
      <w:tr w:rsidR="00E51CFB" w14:paraId="6E87E59F" w14:textId="77777777">
        <w:trPr>
          <w:trHeight w:val="737"/>
          <w:jc w:val="center"/>
        </w:trPr>
        <w:tc>
          <w:tcPr>
            <w:tcW w:w="1782" w:type="dxa"/>
          </w:tcPr>
          <w:p w14:paraId="01A6A521"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7119A46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7FC4CCD8"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3BF38683"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087C15CD"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1B5D14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416" w:type="dxa"/>
          </w:tcPr>
          <w:p w14:paraId="5CE8EAE3" w14:textId="77777777" w:rsidR="00E51CFB" w:rsidRDefault="00D230F9">
            <w:pPr>
              <w:rPr>
                <w:rFonts w:asciiTheme="minorBidi" w:hAnsiTheme="minorBidi" w:cstheme="minorBidi"/>
                <w:sz w:val="18"/>
                <w:szCs w:val="18"/>
              </w:rPr>
            </w:pPr>
            <w:r>
              <w:rPr>
                <w:rFonts w:asciiTheme="minorBidi" w:hAnsiTheme="minorBidi" w:cstheme="minorBidi"/>
                <w:sz w:val="18"/>
                <w:szCs w:val="18"/>
              </w:rPr>
              <w:t>0.021</w:t>
            </w:r>
          </w:p>
        </w:tc>
      </w:tr>
      <w:tr w:rsidR="00E51CFB" w14:paraId="091D6430" w14:textId="77777777">
        <w:trPr>
          <w:trHeight w:val="737"/>
          <w:jc w:val="center"/>
        </w:trPr>
        <w:tc>
          <w:tcPr>
            <w:tcW w:w="1782" w:type="dxa"/>
          </w:tcPr>
          <w:p w14:paraId="6E80F8D3"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64D69E6D"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888AB78"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E26D556"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2D32DAB" w14:textId="77777777" w:rsidR="00E51CFB" w:rsidRDefault="00D230F9">
            <w:pPr>
              <w:rPr>
                <w:rFonts w:asciiTheme="minorBidi" w:hAnsiTheme="minorBidi" w:cstheme="minorBidi"/>
                <w:sz w:val="18"/>
                <w:szCs w:val="18"/>
              </w:rPr>
            </w:pPr>
            <w:r>
              <w:rPr>
                <w:rFonts w:asciiTheme="minorBidi" w:hAnsiTheme="minorBidi" w:cstheme="minorBidi"/>
                <w:sz w:val="18"/>
                <w:szCs w:val="18"/>
              </w:rPr>
              <w:t>0.058</w:t>
            </w:r>
          </w:p>
        </w:tc>
        <w:tc>
          <w:tcPr>
            <w:tcW w:w="1363" w:type="dxa"/>
          </w:tcPr>
          <w:p w14:paraId="3A8BC267" w14:textId="77777777" w:rsidR="00E51CFB" w:rsidRDefault="00D230F9">
            <w:pPr>
              <w:rPr>
                <w:rFonts w:asciiTheme="minorBidi" w:hAnsiTheme="minorBidi" w:cstheme="minorBidi"/>
                <w:sz w:val="18"/>
                <w:szCs w:val="18"/>
              </w:rPr>
            </w:pPr>
            <w:r>
              <w:rPr>
                <w:rFonts w:asciiTheme="minorBidi" w:hAnsiTheme="minorBidi" w:cstheme="minorBidi"/>
                <w:sz w:val="18"/>
                <w:szCs w:val="18"/>
              </w:rPr>
              <w:t>0.042</w:t>
            </w:r>
          </w:p>
        </w:tc>
        <w:tc>
          <w:tcPr>
            <w:tcW w:w="1416" w:type="dxa"/>
          </w:tcPr>
          <w:p w14:paraId="1EADB59F"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47994D98" w14:textId="77777777" w:rsidR="00E51CFB" w:rsidRDefault="00E51CFB"/>
    <w:p w14:paraId="5F4296FC" w14:textId="77777777" w:rsidR="00E51CFB" w:rsidRDefault="00E51CFB">
      <w:pPr>
        <w:pStyle w:val="B1"/>
      </w:pPr>
    </w:p>
    <w:p w14:paraId="18A7286D" w14:textId="77777777" w:rsidR="00E51CFB" w:rsidRDefault="00D230F9">
      <w:pPr>
        <w:pStyle w:val="B1"/>
      </w:pPr>
      <w:r>
        <w:t>The power saving gains compared to the baseline (without WUR) are provided below:</w:t>
      </w:r>
    </w:p>
    <w:p w14:paraId="5FC6A022" w14:textId="77777777" w:rsidR="00E51CFB" w:rsidRDefault="00D230F9">
      <w:pPr>
        <w:pStyle w:val="a6"/>
        <w:keepNext/>
      </w:pPr>
      <w:r>
        <w:t>Table 4.1-4: Power saving evaluation for specific scenarios (P</w:t>
      </w:r>
      <w:r>
        <w:rPr>
          <w:vertAlign w:val="subscript"/>
        </w:rPr>
        <w:t>wur</w:t>
      </w:r>
      <w:r>
        <w:t xml:space="preserve"> =0.5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EEBFCB" w14:textId="77777777">
        <w:trPr>
          <w:trHeight w:val="696"/>
          <w:jc w:val="center"/>
        </w:trPr>
        <w:tc>
          <w:tcPr>
            <w:tcW w:w="3012" w:type="dxa"/>
          </w:tcPr>
          <w:p w14:paraId="61FA1D94"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534D9FD0"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63F8E1BA"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5DF87D60"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23D80F09" w14:textId="77777777">
        <w:trPr>
          <w:trHeight w:val="434"/>
          <w:jc w:val="center"/>
        </w:trPr>
        <w:tc>
          <w:tcPr>
            <w:tcW w:w="3012" w:type="dxa"/>
          </w:tcPr>
          <w:p w14:paraId="02408227"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7FCDB681" w14:textId="77777777" w:rsidR="00E51CFB" w:rsidRDefault="00D230F9">
            <w:pPr>
              <w:rPr>
                <w:rFonts w:asciiTheme="minorBidi" w:hAnsiTheme="minorBidi" w:cstheme="minorBidi"/>
                <w:sz w:val="18"/>
                <w:szCs w:val="18"/>
              </w:rPr>
            </w:pPr>
            <w:r>
              <w:rPr>
                <w:rFonts w:asciiTheme="minorBidi" w:hAnsiTheme="minorBidi" w:cstheme="minorBidi"/>
                <w:sz w:val="18"/>
                <w:szCs w:val="18"/>
              </w:rPr>
              <w:t>87%</w:t>
            </w:r>
          </w:p>
        </w:tc>
        <w:tc>
          <w:tcPr>
            <w:tcW w:w="2305" w:type="dxa"/>
          </w:tcPr>
          <w:p w14:paraId="11DF76BE"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c>
          <w:tcPr>
            <w:tcW w:w="2387" w:type="dxa"/>
          </w:tcPr>
          <w:p w14:paraId="44DB1597"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r>
      <w:tr w:rsidR="00E51CFB" w14:paraId="7A3E259A" w14:textId="77777777">
        <w:trPr>
          <w:trHeight w:val="434"/>
          <w:jc w:val="center"/>
        </w:trPr>
        <w:tc>
          <w:tcPr>
            <w:tcW w:w="3012" w:type="dxa"/>
          </w:tcPr>
          <w:p w14:paraId="32C58331"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E46CE1C" w14:textId="77777777" w:rsidR="00E51CFB" w:rsidRDefault="00D230F9">
            <w:pPr>
              <w:rPr>
                <w:rFonts w:asciiTheme="minorBidi" w:hAnsiTheme="minorBidi" w:cstheme="minorBidi"/>
                <w:sz w:val="18"/>
                <w:szCs w:val="18"/>
              </w:rPr>
            </w:pPr>
            <w:r>
              <w:rPr>
                <w:rFonts w:asciiTheme="minorBidi" w:hAnsiTheme="minorBidi" w:cstheme="minorBidi"/>
                <w:sz w:val="18"/>
                <w:szCs w:val="18"/>
              </w:rPr>
              <w:t>79%</w:t>
            </w:r>
          </w:p>
        </w:tc>
        <w:tc>
          <w:tcPr>
            <w:tcW w:w="2305" w:type="dxa"/>
          </w:tcPr>
          <w:p w14:paraId="5D5DE3CF"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c>
          <w:tcPr>
            <w:tcW w:w="2387" w:type="dxa"/>
          </w:tcPr>
          <w:p w14:paraId="75F95BA8" w14:textId="77777777" w:rsidR="00E51CFB" w:rsidRDefault="00D230F9">
            <w:pPr>
              <w:rPr>
                <w:rFonts w:asciiTheme="minorBidi" w:hAnsiTheme="minorBidi" w:cstheme="minorBidi"/>
                <w:sz w:val="18"/>
                <w:szCs w:val="18"/>
              </w:rPr>
            </w:pPr>
            <w:r>
              <w:rPr>
                <w:rFonts w:asciiTheme="minorBidi" w:hAnsiTheme="minorBidi" w:cstheme="minorBidi"/>
                <w:sz w:val="18"/>
                <w:szCs w:val="18"/>
              </w:rPr>
              <w:t>98%</w:t>
            </w:r>
          </w:p>
        </w:tc>
      </w:tr>
      <w:tr w:rsidR="00E51CFB" w14:paraId="0B480262" w14:textId="77777777">
        <w:trPr>
          <w:trHeight w:val="434"/>
          <w:jc w:val="center"/>
        </w:trPr>
        <w:tc>
          <w:tcPr>
            <w:tcW w:w="3012" w:type="dxa"/>
          </w:tcPr>
          <w:p w14:paraId="3D35829A"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48E018F3"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5829F54C"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5CB44856"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389CA5DD" w14:textId="77777777">
        <w:trPr>
          <w:trHeight w:val="434"/>
          <w:jc w:val="center"/>
        </w:trPr>
        <w:tc>
          <w:tcPr>
            <w:tcW w:w="3012" w:type="dxa"/>
          </w:tcPr>
          <w:p w14:paraId="649015BC"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69EA69D"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0F6A9C4C"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07FAB920"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6C93F3B0" w14:textId="77777777" w:rsidR="00E51CFB" w:rsidRDefault="00E51CFB"/>
    <w:p w14:paraId="02F89011" w14:textId="77777777" w:rsidR="00E51CFB" w:rsidRDefault="00D230F9">
      <w:pPr>
        <w:pStyle w:val="a6"/>
        <w:keepNext/>
      </w:pPr>
      <w:r>
        <w:t>Table 4.1-5: Power saving evaluation for specific scenarios (P</w:t>
      </w:r>
      <w:r>
        <w:rPr>
          <w:vertAlign w:val="subscript"/>
        </w:rPr>
        <w:t>wur</w:t>
      </w:r>
      <w:r>
        <w:t xml:space="preserve"> =4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CE75F4" w14:textId="77777777">
        <w:trPr>
          <w:trHeight w:val="696"/>
          <w:jc w:val="center"/>
        </w:trPr>
        <w:tc>
          <w:tcPr>
            <w:tcW w:w="3012" w:type="dxa"/>
          </w:tcPr>
          <w:p w14:paraId="14BB89A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799CD5AF"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10BEA1C0"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7C4FE9EF"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1FC9C952" w14:textId="77777777">
        <w:trPr>
          <w:trHeight w:val="434"/>
          <w:jc w:val="center"/>
        </w:trPr>
        <w:tc>
          <w:tcPr>
            <w:tcW w:w="3012" w:type="dxa"/>
          </w:tcPr>
          <w:p w14:paraId="2B8FDC7F"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490AB938" w14:textId="77777777" w:rsidR="00E51CFB" w:rsidRDefault="00D230F9">
            <w:pPr>
              <w:rPr>
                <w:rFonts w:asciiTheme="minorBidi" w:hAnsiTheme="minorBidi" w:cstheme="minorBidi"/>
                <w:sz w:val="18"/>
                <w:szCs w:val="18"/>
              </w:rPr>
            </w:pPr>
            <w:r>
              <w:rPr>
                <w:rFonts w:asciiTheme="minorBidi" w:hAnsiTheme="minorBidi" w:cstheme="minorBidi"/>
                <w:sz w:val="18"/>
                <w:szCs w:val="18"/>
              </w:rPr>
              <w:t>85%</w:t>
            </w:r>
          </w:p>
        </w:tc>
        <w:tc>
          <w:tcPr>
            <w:tcW w:w="2305" w:type="dxa"/>
          </w:tcPr>
          <w:p w14:paraId="3B708551"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c>
          <w:tcPr>
            <w:tcW w:w="2387" w:type="dxa"/>
          </w:tcPr>
          <w:p w14:paraId="66B74472"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r>
      <w:tr w:rsidR="00E51CFB" w14:paraId="010698A8" w14:textId="77777777">
        <w:trPr>
          <w:trHeight w:val="434"/>
          <w:jc w:val="center"/>
        </w:trPr>
        <w:tc>
          <w:tcPr>
            <w:tcW w:w="3012" w:type="dxa"/>
          </w:tcPr>
          <w:p w14:paraId="1B3D0497" w14:textId="77777777" w:rsidR="00E51CFB" w:rsidRDefault="00D230F9">
            <w:pPr>
              <w:rPr>
                <w:rFonts w:asciiTheme="minorBidi" w:hAnsiTheme="minorBidi" w:cstheme="minorBidi"/>
              </w:rPr>
            </w:pPr>
            <w:r>
              <w:rPr>
                <w:rFonts w:asciiTheme="minorBidi" w:hAnsiTheme="minorBidi" w:cstheme="minorBidi"/>
              </w:rPr>
              <w:lastRenderedPageBreak/>
              <w:t>Scenario B (2 s latency bound)</w:t>
            </w:r>
          </w:p>
        </w:tc>
        <w:tc>
          <w:tcPr>
            <w:tcW w:w="2383" w:type="dxa"/>
          </w:tcPr>
          <w:p w14:paraId="0EE5D85F" w14:textId="77777777" w:rsidR="00E51CFB" w:rsidRDefault="00D230F9">
            <w:pPr>
              <w:rPr>
                <w:rFonts w:asciiTheme="minorBidi" w:hAnsiTheme="minorBidi" w:cstheme="minorBidi"/>
                <w:sz w:val="18"/>
                <w:szCs w:val="18"/>
              </w:rPr>
            </w:pPr>
            <w:r>
              <w:rPr>
                <w:rFonts w:asciiTheme="minorBidi" w:hAnsiTheme="minorBidi" w:cstheme="minorBidi"/>
                <w:sz w:val="18"/>
                <w:szCs w:val="18"/>
              </w:rPr>
              <w:t>78%</w:t>
            </w:r>
          </w:p>
        </w:tc>
        <w:tc>
          <w:tcPr>
            <w:tcW w:w="2305" w:type="dxa"/>
          </w:tcPr>
          <w:p w14:paraId="22AA5AE1"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c>
          <w:tcPr>
            <w:tcW w:w="2387" w:type="dxa"/>
          </w:tcPr>
          <w:p w14:paraId="7C6D1D36" w14:textId="77777777" w:rsidR="00E51CFB" w:rsidRDefault="00D230F9">
            <w:pPr>
              <w:rPr>
                <w:rFonts w:asciiTheme="minorBidi" w:hAnsiTheme="minorBidi" w:cstheme="minorBidi"/>
                <w:sz w:val="18"/>
                <w:szCs w:val="18"/>
              </w:rPr>
            </w:pPr>
            <w:r>
              <w:rPr>
                <w:rFonts w:asciiTheme="minorBidi" w:hAnsiTheme="minorBidi" w:cstheme="minorBidi"/>
                <w:sz w:val="18"/>
                <w:szCs w:val="18"/>
              </w:rPr>
              <w:t>97%</w:t>
            </w:r>
          </w:p>
        </w:tc>
      </w:tr>
      <w:tr w:rsidR="00E51CFB" w14:paraId="5F67F484" w14:textId="77777777">
        <w:trPr>
          <w:trHeight w:val="434"/>
          <w:jc w:val="center"/>
        </w:trPr>
        <w:tc>
          <w:tcPr>
            <w:tcW w:w="3012" w:type="dxa"/>
          </w:tcPr>
          <w:p w14:paraId="751B1834"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2B7C856B"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631728EB"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0A89B16A"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6BFB5068" w14:textId="77777777">
        <w:trPr>
          <w:trHeight w:val="434"/>
          <w:jc w:val="center"/>
        </w:trPr>
        <w:tc>
          <w:tcPr>
            <w:tcW w:w="3012" w:type="dxa"/>
          </w:tcPr>
          <w:p w14:paraId="321C50F5"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35A9B27"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45FED9F8"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5CFCDEC7"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23489700" w14:textId="77777777" w:rsidR="00E51CFB" w:rsidRDefault="00E51CFB"/>
    <w:p w14:paraId="32D5A029" w14:textId="77777777" w:rsidR="00E51CFB" w:rsidRDefault="00D230F9">
      <w:pPr>
        <w:pStyle w:val="a6"/>
        <w:keepNext/>
      </w:pPr>
      <w:r>
        <w:t>Table 4.1-6: Power saving evaluation for specific scenarios (P</w:t>
      </w:r>
      <w:r>
        <w:rPr>
          <w:vertAlign w:val="subscript"/>
        </w:rPr>
        <w:t>wur</w:t>
      </w:r>
      <w:r>
        <w:t xml:space="preserve"> =10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50E421DF" w14:textId="77777777">
        <w:trPr>
          <w:trHeight w:val="696"/>
          <w:jc w:val="center"/>
        </w:trPr>
        <w:tc>
          <w:tcPr>
            <w:tcW w:w="3012" w:type="dxa"/>
          </w:tcPr>
          <w:p w14:paraId="486E117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41A11ADC"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5C9043D6"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25874162"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5E3E9653" w14:textId="77777777">
        <w:trPr>
          <w:trHeight w:val="434"/>
          <w:jc w:val="center"/>
        </w:trPr>
        <w:tc>
          <w:tcPr>
            <w:tcW w:w="3012" w:type="dxa"/>
          </w:tcPr>
          <w:p w14:paraId="5AF4369C"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65DFED44" w14:textId="77777777" w:rsidR="00E51CFB" w:rsidRDefault="00D230F9">
            <w:pPr>
              <w:rPr>
                <w:rFonts w:asciiTheme="minorBidi" w:hAnsiTheme="minorBidi" w:cstheme="minorBidi"/>
                <w:sz w:val="18"/>
                <w:szCs w:val="18"/>
              </w:rPr>
            </w:pPr>
            <w:r>
              <w:rPr>
                <w:rFonts w:asciiTheme="minorBidi" w:hAnsiTheme="minorBidi" w:cstheme="minorBidi"/>
                <w:sz w:val="18"/>
                <w:szCs w:val="18"/>
              </w:rPr>
              <w:t>83%</w:t>
            </w:r>
          </w:p>
        </w:tc>
        <w:tc>
          <w:tcPr>
            <w:tcW w:w="2305" w:type="dxa"/>
          </w:tcPr>
          <w:p w14:paraId="5A9E2770"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c>
          <w:tcPr>
            <w:tcW w:w="2387" w:type="dxa"/>
          </w:tcPr>
          <w:p w14:paraId="005BD672"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r>
      <w:tr w:rsidR="00E51CFB" w14:paraId="56CC43BD" w14:textId="77777777">
        <w:trPr>
          <w:trHeight w:val="434"/>
          <w:jc w:val="center"/>
        </w:trPr>
        <w:tc>
          <w:tcPr>
            <w:tcW w:w="3012" w:type="dxa"/>
          </w:tcPr>
          <w:p w14:paraId="2219CFDD"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3480DC0" w14:textId="77777777" w:rsidR="00E51CFB" w:rsidRDefault="00D230F9">
            <w:pPr>
              <w:rPr>
                <w:rFonts w:asciiTheme="minorBidi" w:hAnsiTheme="minorBidi" w:cstheme="minorBidi"/>
                <w:sz w:val="18"/>
                <w:szCs w:val="18"/>
              </w:rPr>
            </w:pPr>
            <w:r>
              <w:rPr>
                <w:rFonts w:asciiTheme="minorBidi" w:hAnsiTheme="minorBidi" w:cstheme="minorBidi"/>
                <w:sz w:val="18"/>
                <w:szCs w:val="18"/>
              </w:rPr>
              <w:t>76%</w:t>
            </w:r>
          </w:p>
        </w:tc>
        <w:tc>
          <w:tcPr>
            <w:tcW w:w="2305" w:type="dxa"/>
          </w:tcPr>
          <w:p w14:paraId="0E446EFF" w14:textId="77777777" w:rsidR="00E51CFB" w:rsidRDefault="00D230F9">
            <w:pPr>
              <w:rPr>
                <w:rFonts w:asciiTheme="minorBidi" w:hAnsiTheme="minorBidi" w:cstheme="minorBidi"/>
                <w:sz w:val="18"/>
                <w:szCs w:val="18"/>
              </w:rPr>
            </w:pPr>
            <w:r>
              <w:rPr>
                <w:rFonts w:asciiTheme="minorBidi" w:hAnsiTheme="minorBidi" w:cstheme="minorBidi"/>
                <w:sz w:val="18"/>
                <w:szCs w:val="18"/>
              </w:rPr>
              <w:t>93%</w:t>
            </w:r>
          </w:p>
        </w:tc>
        <w:tc>
          <w:tcPr>
            <w:tcW w:w="2387" w:type="dxa"/>
          </w:tcPr>
          <w:p w14:paraId="7262E3DB"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r>
      <w:tr w:rsidR="00E51CFB" w14:paraId="1F3DD696" w14:textId="77777777">
        <w:trPr>
          <w:trHeight w:val="434"/>
          <w:jc w:val="center"/>
        </w:trPr>
        <w:tc>
          <w:tcPr>
            <w:tcW w:w="3012" w:type="dxa"/>
          </w:tcPr>
          <w:p w14:paraId="754F9B2C"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0A00EE4F" w14:textId="77777777" w:rsidR="00E51CFB" w:rsidRDefault="00D230F9">
            <w:pPr>
              <w:rPr>
                <w:rFonts w:asciiTheme="minorBidi" w:hAnsiTheme="minorBidi" w:cstheme="minorBidi"/>
                <w:sz w:val="18"/>
                <w:szCs w:val="18"/>
              </w:rPr>
            </w:pPr>
            <w:r>
              <w:rPr>
                <w:rFonts w:asciiTheme="minorBidi" w:hAnsiTheme="minorBidi" w:cstheme="minorBidi"/>
                <w:sz w:val="18"/>
                <w:szCs w:val="18"/>
              </w:rPr>
              <w:t>43%</w:t>
            </w:r>
          </w:p>
        </w:tc>
        <w:tc>
          <w:tcPr>
            <w:tcW w:w="2305" w:type="dxa"/>
          </w:tcPr>
          <w:p w14:paraId="60C301F9"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342F8CEB"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4BF54A54" w14:textId="77777777">
        <w:trPr>
          <w:trHeight w:val="434"/>
          <w:jc w:val="center"/>
        </w:trPr>
        <w:tc>
          <w:tcPr>
            <w:tcW w:w="3012" w:type="dxa"/>
          </w:tcPr>
          <w:p w14:paraId="225DE959"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7CDBF4C"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7B30706B" w14:textId="77777777" w:rsidR="00E51CFB" w:rsidRDefault="00D230F9">
            <w:pPr>
              <w:rPr>
                <w:rFonts w:asciiTheme="minorBidi" w:hAnsiTheme="minorBidi" w:cstheme="minorBidi"/>
                <w:sz w:val="18"/>
                <w:szCs w:val="18"/>
              </w:rPr>
            </w:pPr>
            <w:r>
              <w:rPr>
                <w:rFonts w:asciiTheme="minorBidi" w:hAnsiTheme="minorBidi" w:cstheme="minorBidi"/>
                <w:sz w:val="18"/>
                <w:szCs w:val="18"/>
              </w:rPr>
              <w:t>29%</w:t>
            </w:r>
          </w:p>
        </w:tc>
        <w:tc>
          <w:tcPr>
            <w:tcW w:w="2387" w:type="dxa"/>
          </w:tcPr>
          <w:p w14:paraId="0C55A05A" w14:textId="77777777" w:rsidR="00E51CFB" w:rsidRDefault="00D230F9">
            <w:pPr>
              <w:rPr>
                <w:rFonts w:asciiTheme="minorBidi" w:hAnsiTheme="minorBidi" w:cstheme="minorBidi"/>
                <w:sz w:val="18"/>
                <w:szCs w:val="18"/>
              </w:rPr>
            </w:pPr>
            <w:r>
              <w:rPr>
                <w:rFonts w:asciiTheme="minorBidi" w:hAnsiTheme="minorBidi" w:cstheme="minorBidi"/>
                <w:sz w:val="18"/>
                <w:szCs w:val="18"/>
              </w:rPr>
              <w:t>67%</w:t>
            </w:r>
          </w:p>
        </w:tc>
      </w:tr>
    </w:tbl>
    <w:p w14:paraId="1C3143BF" w14:textId="77777777" w:rsidR="00E51CFB" w:rsidRDefault="00E51CFB">
      <w:pPr>
        <w:rPr>
          <w:highlight w:val="yellow"/>
        </w:rPr>
      </w:pPr>
    </w:p>
    <w:p w14:paraId="2900B7F3" w14:textId="77777777" w:rsidR="00E51CFB" w:rsidRDefault="00D230F9">
      <w:pPr>
        <w:pStyle w:val="Observation"/>
        <w:tabs>
          <w:tab w:val="clear" w:pos="360"/>
        </w:tabs>
      </w:pPr>
      <w:bookmarkStart w:id="162" w:name="_Toc118667560"/>
      <w:bookmarkStart w:id="163" w:name="_Toc118693227"/>
      <w:r>
        <w:t>In general, WUR provides higher power saving for use cases with smaller latency bound relative to mean inter-arrival time of traffic bursts.</w:t>
      </w:r>
      <w:bookmarkEnd w:id="162"/>
      <w:bookmarkEnd w:id="163"/>
    </w:p>
    <w:p w14:paraId="1B9DBCA5" w14:textId="77777777" w:rsidR="00E51CFB" w:rsidRDefault="00D230F9">
      <w:pPr>
        <w:pStyle w:val="Observation"/>
        <w:tabs>
          <w:tab w:val="clear" w:pos="360"/>
        </w:tabs>
      </w:pPr>
      <w:bookmarkStart w:id="164" w:name="_Toc118667561"/>
      <w:bookmarkStart w:id="165" w:name="_Toc118693228"/>
      <w:r>
        <w:rPr>
          <w:highlight w:val="yellow"/>
        </w:rPr>
        <w:t>For duty-cycled WUR operation, results for the evaluated cases indicate that power savings are possible when assuming WUR active power P_wur = 0.5, 4, 10 units.</w:t>
      </w:r>
      <w:bookmarkEnd w:id="164"/>
      <w:bookmarkEnd w:id="165"/>
      <w:r>
        <w:t xml:space="preserve"> </w:t>
      </w:r>
    </w:p>
    <w:p w14:paraId="0D5AD7D7" w14:textId="77777777" w:rsidR="00E51CFB" w:rsidRDefault="00E51CFB">
      <w:pPr>
        <w:rPr>
          <w:b/>
          <w:lang w:eastAsia="zh-CN"/>
        </w:rPr>
      </w:pPr>
    </w:p>
    <w:p w14:paraId="71171B09" w14:textId="77777777" w:rsidR="00E51CFB" w:rsidRDefault="00D230F9">
      <w:pPr>
        <w:pStyle w:val="B1"/>
        <w:keepNext/>
        <w:jc w:val="center"/>
      </w:pPr>
      <w:r>
        <w:rPr>
          <w:noProof/>
          <w:lang w:eastAsia="zh-CN"/>
        </w:rPr>
        <w:lastRenderedPageBreak/>
        <w:drawing>
          <wp:inline distT="0" distB="0" distL="0" distR="0" wp14:anchorId="3301FF1E" wp14:editId="6EA4E0D6">
            <wp:extent cx="4993005" cy="3218180"/>
            <wp:effectExtent l="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002190" cy="3224167"/>
                    </a:xfrm>
                    <a:prstGeom prst="rect">
                      <a:avLst/>
                    </a:prstGeom>
                    <a:noFill/>
                    <a:ln>
                      <a:noFill/>
                    </a:ln>
                  </pic:spPr>
                </pic:pic>
              </a:graphicData>
            </a:graphic>
          </wp:inline>
        </w:drawing>
      </w:r>
    </w:p>
    <w:p w14:paraId="1E75107F" w14:textId="77777777" w:rsidR="00E51CFB" w:rsidRDefault="00D230F9">
      <w:pPr>
        <w:pStyle w:val="a6"/>
        <w:jc w:val="center"/>
      </w:pPr>
      <w:r>
        <w:t>Figure 4.1.2-1: Power saving gain versus sync/re-sync time after ultra-deep sleep [X] (duty-cycled WUR).</w:t>
      </w:r>
    </w:p>
    <w:p w14:paraId="0C06A517" w14:textId="77777777" w:rsidR="00E51CFB" w:rsidRDefault="00E51CFB">
      <w:pPr>
        <w:pStyle w:val="B1"/>
      </w:pPr>
    </w:p>
    <w:p w14:paraId="75F82BBC" w14:textId="77777777" w:rsidR="00E51CFB" w:rsidRDefault="00D230F9">
      <w:pPr>
        <w:pStyle w:val="Observation"/>
        <w:tabs>
          <w:tab w:val="clear" w:pos="360"/>
        </w:tabs>
      </w:pPr>
      <w:bookmarkStart w:id="166" w:name="_Toc118667562"/>
      <w:bookmarkStart w:id="167" w:name="_Toc118693229"/>
      <w:r>
        <w:t>The additional sync/re-sync time for MR has a higher impact on cases with a higher paging rate and the overall power saving gain is less sensitive to the sync/re-sync time for small paging rates (e.g., 1%).</w:t>
      </w:r>
      <w:bookmarkEnd w:id="166"/>
      <w:bookmarkEnd w:id="167"/>
    </w:p>
    <w:p w14:paraId="4CB2B6F8" w14:textId="77777777" w:rsidR="00E51CFB" w:rsidRDefault="00D230F9">
      <w:pPr>
        <w:pStyle w:val="Observation"/>
        <w:tabs>
          <w:tab w:val="clear" w:pos="360"/>
        </w:tabs>
      </w:pPr>
      <w:bookmarkStart w:id="168" w:name="_Toc118667563"/>
      <w:bookmarkStart w:id="169" w:name="_Toc118693230"/>
      <w:r>
        <w:t>The power saving gains estimated for WUR are significantly impacted when RRM measurements are also considered.</w:t>
      </w:r>
      <w:bookmarkEnd w:id="168"/>
      <w:bookmarkEnd w:id="169"/>
    </w:p>
    <w:p w14:paraId="7F2222AE" w14:textId="77777777" w:rsidR="00E51CFB" w:rsidRDefault="00D230F9">
      <w:pPr>
        <w:keepNext/>
        <w:jc w:val="center"/>
      </w:pPr>
      <w:r>
        <w:rPr>
          <w:noProof/>
          <w:lang w:eastAsia="zh-CN"/>
        </w:rPr>
        <w:lastRenderedPageBreak/>
        <w:drawing>
          <wp:inline distT="0" distB="0" distL="0" distR="0" wp14:anchorId="46527025" wp14:editId="63A525C3">
            <wp:extent cx="4980940" cy="3307080"/>
            <wp:effectExtent l="0" t="0" r="0" b="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986142" cy="3310244"/>
                    </a:xfrm>
                    <a:prstGeom prst="rect">
                      <a:avLst/>
                    </a:prstGeom>
                    <a:noFill/>
                    <a:ln>
                      <a:noFill/>
                    </a:ln>
                  </pic:spPr>
                </pic:pic>
              </a:graphicData>
            </a:graphic>
          </wp:inline>
        </w:drawing>
      </w:r>
    </w:p>
    <w:p w14:paraId="5B995E34" w14:textId="77777777" w:rsidR="00E51CFB" w:rsidRDefault="00D230F9">
      <w:pPr>
        <w:pStyle w:val="a6"/>
        <w:jc w:val="center"/>
      </w:pPr>
      <w:r>
        <w:t>Figure 4.1.3.-1: Power saving achieved by WUR when main radio performs RRM measurements every K DRX cycle (duty-cycled WUR).</w:t>
      </w:r>
    </w:p>
    <w:p w14:paraId="25BFC76F" w14:textId="77777777" w:rsidR="00E51CFB" w:rsidRDefault="00D230F9">
      <w:pPr>
        <w:keepNext/>
        <w:jc w:val="center"/>
      </w:pPr>
      <w:r>
        <w:rPr>
          <w:noProof/>
          <w:lang w:eastAsia="zh-CN"/>
        </w:rPr>
        <w:drawing>
          <wp:inline distT="0" distB="0" distL="0" distR="0" wp14:anchorId="51A6A060" wp14:editId="00636A5B">
            <wp:extent cx="4725670" cy="3498850"/>
            <wp:effectExtent l="0" t="0" r="0" b="0"/>
            <wp:docPr id="3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952BF4C" w14:textId="77777777" w:rsidR="00E51CFB" w:rsidRDefault="00D230F9">
      <w:pPr>
        <w:pStyle w:val="a6"/>
        <w:jc w:val="center"/>
      </w:pPr>
      <w:r>
        <w:t xml:space="preserve">Figure 4.2-1: Resource overhead of LP-WSU/WUR operation. </w:t>
      </w:r>
    </w:p>
    <w:p w14:paraId="06819583" w14:textId="77777777" w:rsidR="00E51CFB" w:rsidRDefault="00E51CFB">
      <w:pPr>
        <w:rPr>
          <w:rFonts w:ascii="Arial" w:hAnsi="Arial" w:cs="Arial"/>
        </w:rPr>
      </w:pPr>
    </w:p>
    <w:p w14:paraId="34518055" w14:textId="77777777" w:rsidR="00E51CFB" w:rsidRDefault="00D230F9">
      <w:pPr>
        <w:jc w:val="both"/>
        <w:rPr>
          <w:rFonts w:ascii="Arial" w:hAnsi="Arial" w:cs="Arial"/>
        </w:rPr>
      </w:pPr>
      <w:r>
        <w:rPr>
          <w:rFonts w:ascii="Arial" w:hAnsi="Arial" w:cs="Arial"/>
        </w:rPr>
        <w:t xml:space="preserve">When assuming additional WUR synchronization signal resources, the total overhead will be increased. How much it increases depends on the amount of resources needed which in itself depends on the periodicity. It is not foreseen that frequent WUR synchronization signal transmission is needed, if any. Thus, the additional overhead </w:t>
      </w:r>
      <w:r>
        <w:rPr>
          <w:rFonts w:ascii="Arial" w:hAnsi="Arial" w:cs="Arial"/>
        </w:rPr>
        <w:lastRenderedPageBreak/>
        <w:t>is expected to be small. It should be noted however that there will be other impacts of having this additional transmission of WUR synchronization signal, e.g., on scheduling complexity, NW energy efficiency, etc.</w:t>
      </w:r>
    </w:p>
    <w:p w14:paraId="35B50A22" w14:textId="77777777" w:rsidR="00E51CFB" w:rsidRDefault="00E51CFB">
      <w:pPr>
        <w:rPr>
          <w:rFonts w:ascii="Arial" w:hAnsi="Arial" w:cs="Arial"/>
        </w:rPr>
      </w:pPr>
    </w:p>
    <w:p w14:paraId="7D52783D" w14:textId="77777777" w:rsidR="00E51CFB" w:rsidRDefault="00D230F9">
      <w:pPr>
        <w:pStyle w:val="Observation"/>
        <w:tabs>
          <w:tab w:val="clear" w:pos="360"/>
        </w:tabs>
      </w:pPr>
      <w:bookmarkStart w:id="170" w:name="_Toc118693231"/>
      <w:bookmarkStart w:id="171" w:name="_Toc118667564"/>
      <w:r>
        <w:t>Overhead of LP-WUS/WUR operation depends on the amount of resources used for WUS including any guard bands and WUR synchronization resources.</w:t>
      </w:r>
      <w:bookmarkEnd w:id="170"/>
      <w:bookmarkEnd w:id="171"/>
      <w:r>
        <w:t xml:space="preserve"> </w:t>
      </w:r>
    </w:p>
    <w:p w14:paraId="5FDBBDB6" w14:textId="77777777" w:rsidR="00E51CFB" w:rsidRDefault="00D230F9">
      <w:pPr>
        <w:pStyle w:val="Observation"/>
        <w:tabs>
          <w:tab w:val="clear" w:pos="360"/>
        </w:tabs>
      </w:pPr>
      <w:bookmarkStart w:id="172" w:name="_Toc118693232"/>
      <w:bookmarkStart w:id="173" w:name="_Toc118667565"/>
      <w:r>
        <w:t>For the same number of packets, the total overhead becomes larger with shorter inter-arrival time. For inter-arrival time of 100 ms, the overhead of LP-WUS/WUR operation can be up to a few percent of the available DL resources.</w:t>
      </w:r>
      <w:bookmarkEnd w:id="172"/>
      <w:bookmarkEnd w:id="173"/>
      <w:r>
        <w:t xml:space="preserve"> </w:t>
      </w:r>
    </w:p>
    <w:p w14:paraId="0C09CB35" w14:textId="77777777" w:rsidR="00E51CFB" w:rsidRDefault="00D230F9">
      <w:pPr>
        <w:keepNext/>
        <w:spacing w:line="257" w:lineRule="auto"/>
        <w:jc w:val="center"/>
      </w:pPr>
      <w:r>
        <w:rPr>
          <w:noProof/>
          <w:lang w:eastAsia="zh-CN"/>
        </w:rPr>
        <w:drawing>
          <wp:inline distT="0" distB="0" distL="0" distR="0" wp14:anchorId="00F3D29F" wp14:editId="24E3BBA9">
            <wp:extent cx="5231765" cy="2240280"/>
            <wp:effectExtent l="0" t="0" r="6985"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237733" cy="2242983"/>
                    </a:xfrm>
                    <a:prstGeom prst="rect">
                      <a:avLst/>
                    </a:prstGeom>
                    <a:noFill/>
                  </pic:spPr>
                </pic:pic>
              </a:graphicData>
            </a:graphic>
          </wp:inline>
        </w:drawing>
      </w:r>
    </w:p>
    <w:p w14:paraId="6EC56CCB" w14:textId="77777777" w:rsidR="00E51CFB" w:rsidRDefault="00D230F9">
      <w:pPr>
        <w:pStyle w:val="a6"/>
        <w:jc w:val="center"/>
        <w:rPr>
          <w:rFonts w:ascii="Arial" w:eastAsia="Arial" w:hAnsi="Arial" w:cs="Arial"/>
          <w:b w:val="0"/>
          <w:lang w:eastAsia="ja-JP"/>
        </w:rPr>
      </w:pPr>
      <w:r>
        <w:rPr>
          <w:rFonts w:ascii="Arial" w:eastAsia="Arial" w:hAnsi="Arial" w:cs="Arial"/>
          <w:b w:val="0"/>
          <w:lang w:eastAsia="ja-JP"/>
        </w:rPr>
        <w:t>Figure 4.3-2: Average latency performance of LP WUS/WUR (assuming always-on WUR) compared to DRX-based latency for different number of SSBs monitored before paging reception. The main radio waking up delays of 400 and 20 ms are considered.</w:t>
      </w:r>
    </w:p>
    <w:p w14:paraId="26EB9EF5" w14:textId="77777777" w:rsidR="00E51CFB" w:rsidRDefault="00E51CFB">
      <w:pPr>
        <w:spacing w:line="257" w:lineRule="auto"/>
        <w:jc w:val="center"/>
        <w:rPr>
          <w:rFonts w:ascii="Arial" w:eastAsia="Arial" w:hAnsi="Arial" w:cs="Arial"/>
          <w:highlight w:val="yellow"/>
        </w:rPr>
      </w:pPr>
    </w:p>
    <w:p w14:paraId="383DF68B" w14:textId="77777777" w:rsidR="00E51CFB" w:rsidRDefault="00D230F9">
      <w:pPr>
        <w:spacing w:line="257" w:lineRule="auto"/>
        <w:jc w:val="both"/>
        <w:rPr>
          <w:rFonts w:ascii="Arial" w:eastAsia="Arial" w:hAnsi="Arial" w:cs="Arial"/>
        </w:rPr>
      </w:pPr>
      <w:r>
        <w:rPr>
          <w:rFonts w:ascii="Arial" w:eastAsia="Arial" w:hAnsi="Arial" w:cs="Arial"/>
        </w:rPr>
        <w:t>For duty-cycled WUR operation, there is potentially additional waiting time from when the paging message arrives to the WUS monitoring occasion. We assume the same WUR duty cycle as the paging cycle and show the average latency results for different values of offset between WUS monitoring occasion and paging occasion in Figure 4.3-3. When compared to the DRX-based latency, an additional latency of LP WUS/WUR is due to the main radio waking up delay and potential misalignment between paging arrival and WUS monitoring occasions. The results also show that there exists an “optimal” value of the offset from WUS monitoring to the paging occasion, i.e., after WUS reception, there remains just enough time for the main radio waking up delay and maximum SSB acquisition until the paging occasion. This lowest achievable latency is approximately the same as that of the always-on WUR.</w:t>
      </w:r>
    </w:p>
    <w:p w14:paraId="3C280EA9" w14:textId="77777777" w:rsidR="00E51CFB" w:rsidRDefault="00D230F9">
      <w:pPr>
        <w:spacing w:line="257" w:lineRule="auto"/>
        <w:jc w:val="both"/>
        <w:rPr>
          <w:rFonts w:ascii="Arial" w:eastAsia="Arial" w:hAnsi="Arial" w:cs="Arial"/>
        </w:rPr>
      </w:pPr>
      <w:r>
        <w:rPr>
          <w:rFonts w:ascii="Arial" w:eastAsia="Arial" w:hAnsi="Arial" w:cs="Arial"/>
        </w:rPr>
        <w:t>Note that in Figure 4.3-3, the latency of LP-WUS/WUR is the same for different numbers of SSB acquisition. This is because SSB acquisition time is captured as part of the misalignment delay due to the assumed offset value.</w:t>
      </w:r>
    </w:p>
    <w:p w14:paraId="67C72CE7" w14:textId="77777777" w:rsidR="00E51CFB" w:rsidRDefault="00E51CFB">
      <w:pPr>
        <w:spacing w:line="257" w:lineRule="auto"/>
        <w:rPr>
          <w:rFonts w:ascii="Arial" w:eastAsia="Arial" w:hAnsi="Arial" w:cs="Arial"/>
          <w:sz w:val="22"/>
          <w:szCs w:val="22"/>
          <w:highlight w:val="yellow"/>
        </w:rPr>
      </w:pPr>
    </w:p>
    <w:p w14:paraId="5F128D02" w14:textId="77777777" w:rsidR="00E51CFB" w:rsidRDefault="00D230F9">
      <w:pPr>
        <w:keepNext/>
        <w:spacing w:line="257" w:lineRule="auto"/>
        <w:jc w:val="center"/>
      </w:pPr>
      <w:r>
        <w:rPr>
          <w:noProof/>
          <w:lang w:eastAsia="zh-CN"/>
        </w:rPr>
        <w:lastRenderedPageBreak/>
        <w:drawing>
          <wp:inline distT="0" distB="0" distL="0" distR="0" wp14:anchorId="4FA31673" wp14:editId="3EA126F3">
            <wp:extent cx="5393055" cy="2326005"/>
            <wp:effectExtent l="0" t="0" r="0"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10230" cy="2333849"/>
                    </a:xfrm>
                    <a:prstGeom prst="rect">
                      <a:avLst/>
                    </a:prstGeom>
                    <a:noFill/>
                  </pic:spPr>
                </pic:pic>
              </a:graphicData>
            </a:graphic>
          </wp:inline>
        </w:drawing>
      </w:r>
    </w:p>
    <w:p w14:paraId="65B85F90" w14:textId="77777777" w:rsidR="00E51CFB" w:rsidRDefault="00D230F9">
      <w:pPr>
        <w:pStyle w:val="a6"/>
        <w:jc w:val="center"/>
        <w:rPr>
          <w:rFonts w:ascii="Arial" w:eastAsia="Arial" w:hAnsi="Arial" w:cs="Arial"/>
        </w:rPr>
      </w:pPr>
      <w:r>
        <w:rPr>
          <w:rFonts w:ascii="Arial" w:eastAsia="Arial" w:hAnsi="Arial" w:cs="Arial"/>
          <w:b w:val="0"/>
          <w:lang w:eastAsia="ja-JP"/>
        </w:rPr>
        <w:t>Figure 4.3-3: Average latency performance of LP WUS/WUR (assuming duty-cycled WUR) compared to DRX-based latency for different number of SSBs monitored before paging reception. The main radio waking up delay of 400 ms is considered.</w:t>
      </w:r>
    </w:p>
    <w:p w14:paraId="6D370F58" w14:textId="77777777" w:rsidR="00E51CFB" w:rsidRDefault="00E51CFB">
      <w:pPr>
        <w:spacing w:line="257" w:lineRule="auto"/>
        <w:rPr>
          <w:rFonts w:ascii="Arial" w:eastAsia="Arial" w:hAnsi="Arial" w:cs="Arial"/>
          <w:highlight w:val="yellow"/>
        </w:rPr>
      </w:pPr>
    </w:p>
    <w:p w14:paraId="7454A2B8" w14:textId="77777777" w:rsidR="00E51CFB" w:rsidRDefault="00D230F9">
      <w:pPr>
        <w:pStyle w:val="Observation"/>
        <w:tabs>
          <w:tab w:val="clear" w:pos="360"/>
        </w:tabs>
      </w:pPr>
      <w:bookmarkStart w:id="174" w:name="_Toc118667566"/>
      <w:bookmarkStart w:id="175" w:name="_Toc118669166"/>
      <w:bookmarkStart w:id="176" w:name="_Toc118693233"/>
      <w:r>
        <w:t>LP-WUS/WUR operation in RRC_INACTIVE/RRC_IDLE incurs additional latency in terms of paging delay compared to DRX-based operation if the main-radio waking-up/ramp up time is large.</w:t>
      </w:r>
      <w:bookmarkEnd w:id="174"/>
      <w:bookmarkEnd w:id="175"/>
      <w:bookmarkEnd w:id="176"/>
    </w:p>
    <w:p w14:paraId="6DF36181" w14:textId="77777777" w:rsidR="00E51CFB" w:rsidRDefault="00D230F9">
      <w:pPr>
        <w:pStyle w:val="Observation"/>
        <w:tabs>
          <w:tab w:val="clear" w:pos="360"/>
        </w:tabs>
      </w:pPr>
      <w:bookmarkStart w:id="177" w:name="_Toc118667567"/>
      <w:bookmarkStart w:id="178" w:name="_Toc118669167"/>
      <w:bookmarkStart w:id="179" w:name="_Toc118693234"/>
      <w:r>
        <w:t xml:space="preserve">For duty-cycled WUR, </w:t>
      </w:r>
      <w:r>
        <w:rPr>
          <w:rFonts w:eastAsia="Arial" w:cs="Arial"/>
        </w:rPr>
        <w:t>value of the offset between paging occasion and WUS monitoring occasion can be adjusted such that the latency is minimized.</w:t>
      </w:r>
      <w:bookmarkEnd w:id="177"/>
      <w:bookmarkEnd w:id="178"/>
      <w:bookmarkEnd w:id="179"/>
    </w:p>
    <w:p w14:paraId="2CF08B06" w14:textId="77777777" w:rsidR="00E51CFB" w:rsidRDefault="00E51CFB">
      <w:pPr>
        <w:rPr>
          <w:b/>
          <w:lang w:eastAsia="zh-CN"/>
        </w:rPr>
      </w:pPr>
    </w:p>
    <w:p w14:paraId="2312341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xiaomi:</w:t>
      </w:r>
    </w:p>
    <w:p w14:paraId="0C64C760" w14:textId="77777777" w:rsidR="00E51CFB" w:rsidRDefault="00D230F9">
      <w:pPr>
        <w:spacing w:line="264" w:lineRule="atLeast"/>
        <w:jc w:val="center"/>
      </w:pPr>
      <w:r>
        <w:object w:dxaOrig="9120" w:dyaOrig="2400" w14:anchorId="476004B4">
          <v:shape id="_x0000_i1027" type="#_x0000_t75" style="width:455.75pt;height:119.55pt" o:ole="">
            <v:imagedata r:id="rId65" o:title=""/>
          </v:shape>
          <o:OLEObject Type="Embed" ProgID="Visio.Drawing.15" ShapeID="_x0000_i1027" DrawAspect="Content" ObjectID="_1730060538" r:id="rId66"/>
        </w:object>
      </w:r>
    </w:p>
    <w:p w14:paraId="114154C4" w14:textId="77777777" w:rsidR="00E51CFB" w:rsidRDefault="00D230F9">
      <w:pPr>
        <w:spacing w:line="264" w:lineRule="atLeast"/>
        <w:jc w:val="center"/>
        <w:rPr>
          <w:lang w:eastAsia="zh-CN"/>
        </w:rPr>
      </w:pPr>
      <w:r>
        <w:t xml:space="preserve">Fig.1  </w:t>
      </w:r>
      <w:r>
        <w:rPr>
          <w:lang w:eastAsia="zh-CN"/>
        </w:rPr>
        <w:t>Case 1, LP WUS and legacy paging mechanism</w:t>
      </w:r>
    </w:p>
    <w:p w14:paraId="125DA119" w14:textId="77777777" w:rsidR="00E51CFB" w:rsidRDefault="00E51CFB">
      <w:pPr>
        <w:spacing w:line="264" w:lineRule="atLeast"/>
        <w:jc w:val="center"/>
        <w:rPr>
          <w:lang w:eastAsia="zh-CN"/>
        </w:rPr>
      </w:pPr>
    </w:p>
    <w:p w14:paraId="2CF9F0E8" w14:textId="77777777" w:rsidR="00E51CFB" w:rsidRDefault="00D230F9">
      <w:pPr>
        <w:spacing w:line="264" w:lineRule="atLeast"/>
        <w:jc w:val="both"/>
        <w:rPr>
          <w:lang w:eastAsia="zh-CN"/>
        </w:rPr>
      </w:pPr>
      <w:r>
        <w:object w:dxaOrig="9720" w:dyaOrig="2880" w14:anchorId="49A151B8">
          <v:shape id="_x0000_i1028" type="#_x0000_t75" style="width:486.35pt;height:2in" o:ole="">
            <v:imagedata r:id="rId67" o:title=""/>
          </v:shape>
          <o:OLEObject Type="Embed" ProgID="Visio.Drawing.15" ShapeID="_x0000_i1028" DrawAspect="Content" ObjectID="_1730060539" r:id="rId68"/>
        </w:object>
      </w:r>
    </w:p>
    <w:p w14:paraId="0B9BD04C" w14:textId="77777777" w:rsidR="00E51CFB" w:rsidRDefault="00D230F9">
      <w:pPr>
        <w:spacing w:line="264" w:lineRule="atLeast"/>
        <w:jc w:val="center"/>
        <w:rPr>
          <w:lang w:eastAsia="zh-CN"/>
        </w:rPr>
      </w:pPr>
      <w:r>
        <w:t xml:space="preserve">Fig.2   </w:t>
      </w:r>
      <w:r>
        <w:rPr>
          <w:lang w:eastAsia="zh-CN"/>
        </w:rPr>
        <w:t>Case 2, LP WUS and enhanced paging mechanism</w:t>
      </w:r>
    </w:p>
    <w:p w14:paraId="7392A92E" w14:textId="77777777" w:rsidR="00E51CFB" w:rsidRDefault="00D230F9">
      <w:pPr>
        <w:spacing w:line="264" w:lineRule="atLeast"/>
        <w:jc w:val="center"/>
        <w:rPr>
          <w:lang w:eastAsia="zh-CN"/>
        </w:rPr>
      </w:pPr>
      <w:r>
        <w:rPr>
          <w:lang w:eastAsia="zh-CN"/>
        </w:rPr>
        <w:t xml:space="preserve">Table 1 </w:t>
      </w:r>
      <w:r>
        <w:rPr>
          <w:rFonts w:hint="eastAsia"/>
          <w:lang w:eastAsia="zh-CN"/>
        </w:rPr>
        <w:t>Evaluation</w:t>
      </w:r>
      <w:r>
        <w:rPr>
          <w:lang w:eastAsia="zh-CN"/>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E51CFB" w14:paraId="33D4FB02" w14:textId="77777777">
        <w:tc>
          <w:tcPr>
            <w:tcW w:w="1235" w:type="dxa"/>
            <w:shd w:val="clear" w:color="auto" w:fill="auto"/>
          </w:tcPr>
          <w:p w14:paraId="5C71450B" w14:textId="77777777" w:rsidR="00E51CFB" w:rsidRDefault="00D230F9">
            <w:pPr>
              <w:spacing w:before="120" w:after="0"/>
              <w:jc w:val="both"/>
              <w:rPr>
                <w:b/>
              </w:rPr>
            </w:pPr>
            <w:r>
              <w:rPr>
                <w:rFonts w:hint="eastAsia"/>
                <w:b/>
              </w:rPr>
              <w:t>S</w:t>
            </w:r>
            <w:r>
              <w:rPr>
                <w:b/>
              </w:rPr>
              <w:t xml:space="preserve">INR </w:t>
            </w:r>
            <w:r>
              <w:rPr>
                <w:rFonts w:hint="eastAsia"/>
                <w:b/>
              </w:rPr>
              <w:t>level</w:t>
            </w:r>
          </w:p>
        </w:tc>
        <w:tc>
          <w:tcPr>
            <w:tcW w:w="993" w:type="dxa"/>
            <w:shd w:val="clear" w:color="auto" w:fill="auto"/>
          </w:tcPr>
          <w:p w14:paraId="0072903D" w14:textId="77777777" w:rsidR="00E51CFB" w:rsidRDefault="00D230F9">
            <w:pPr>
              <w:spacing w:before="120" w:after="0"/>
              <w:jc w:val="center"/>
              <w:rPr>
                <w:b/>
              </w:rPr>
            </w:pPr>
            <w:r>
              <w:rPr>
                <w:b/>
              </w:rPr>
              <w:t>Cases</w:t>
            </w:r>
          </w:p>
        </w:tc>
        <w:tc>
          <w:tcPr>
            <w:tcW w:w="1822" w:type="dxa"/>
            <w:shd w:val="clear" w:color="auto" w:fill="auto"/>
          </w:tcPr>
          <w:p w14:paraId="46143473" w14:textId="77777777" w:rsidR="00E51CFB" w:rsidRDefault="00D230F9">
            <w:pPr>
              <w:spacing w:before="120" w:after="0"/>
              <w:jc w:val="both"/>
              <w:rPr>
                <w:b/>
              </w:rPr>
            </w:pPr>
            <w:r>
              <w:rPr>
                <w:b/>
              </w:rPr>
              <w:t>Sleep state for MR</w:t>
            </w:r>
          </w:p>
        </w:tc>
        <w:tc>
          <w:tcPr>
            <w:tcW w:w="1083" w:type="dxa"/>
            <w:shd w:val="clear" w:color="auto" w:fill="auto"/>
          </w:tcPr>
          <w:p w14:paraId="102CF3C7" w14:textId="77777777" w:rsidR="00E51CFB" w:rsidRDefault="00D230F9">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2790C9A0" w14:textId="77777777" w:rsidR="00E51CFB" w:rsidRDefault="00D230F9">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7893B8AB"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56206524"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E51CFB" w14:paraId="01589D15" w14:textId="77777777">
        <w:tc>
          <w:tcPr>
            <w:tcW w:w="1235" w:type="dxa"/>
            <w:vMerge w:val="restart"/>
            <w:shd w:val="clear" w:color="auto" w:fill="auto"/>
          </w:tcPr>
          <w:p w14:paraId="0CAE48E8" w14:textId="77777777" w:rsidR="00E51CFB" w:rsidRDefault="00D230F9">
            <w:pPr>
              <w:spacing w:before="120" w:after="0"/>
              <w:jc w:val="center"/>
            </w:pPr>
            <w:r>
              <w:rPr>
                <w:rFonts w:hint="eastAsia"/>
              </w:rPr>
              <w:t>L</w:t>
            </w:r>
            <w:r>
              <w:t>ow SINR</w:t>
            </w:r>
          </w:p>
        </w:tc>
        <w:tc>
          <w:tcPr>
            <w:tcW w:w="993" w:type="dxa"/>
            <w:vMerge w:val="restart"/>
            <w:shd w:val="clear" w:color="auto" w:fill="auto"/>
          </w:tcPr>
          <w:p w14:paraId="152FA335" w14:textId="77777777" w:rsidR="00E51CFB" w:rsidRDefault="00D230F9">
            <w:pPr>
              <w:spacing w:before="120" w:after="0"/>
              <w:jc w:val="center"/>
            </w:pPr>
            <w:r>
              <w:rPr>
                <w:rFonts w:hint="eastAsia"/>
              </w:rPr>
              <w:t>C</w:t>
            </w:r>
            <w:r>
              <w:t>ase 1</w:t>
            </w:r>
          </w:p>
        </w:tc>
        <w:tc>
          <w:tcPr>
            <w:tcW w:w="1822" w:type="dxa"/>
            <w:shd w:val="clear" w:color="auto" w:fill="auto"/>
          </w:tcPr>
          <w:p w14:paraId="5F94E133" w14:textId="77777777" w:rsidR="00E51CFB" w:rsidRDefault="00D230F9">
            <w:pPr>
              <w:spacing w:before="120" w:after="0"/>
              <w:jc w:val="center"/>
              <w:rPr>
                <w:sz w:val="18"/>
              </w:rPr>
            </w:pPr>
            <w:r>
              <w:rPr>
                <w:sz w:val="18"/>
              </w:rPr>
              <w:t>Ultra-deep sleep</w:t>
            </w:r>
          </w:p>
        </w:tc>
        <w:tc>
          <w:tcPr>
            <w:tcW w:w="1083" w:type="dxa"/>
            <w:shd w:val="clear" w:color="auto" w:fill="auto"/>
          </w:tcPr>
          <w:p w14:paraId="6D903D2A" w14:textId="77777777" w:rsidR="00E51CFB" w:rsidRDefault="00D230F9">
            <w:pPr>
              <w:spacing w:before="120" w:after="0"/>
              <w:jc w:val="center"/>
              <w:rPr>
                <w:sz w:val="18"/>
                <w:lang w:eastAsia="zh-CN"/>
              </w:rPr>
            </w:pPr>
            <w:r>
              <w:rPr>
                <w:sz w:val="18"/>
                <w:lang w:eastAsia="zh-CN"/>
              </w:rPr>
              <w:t>226</w:t>
            </w:r>
          </w:p>
        </w:tc>
        <w:tc>
          <w:tcPr>
            <w:tcW w:w="1212" w:type="dxa"/>
            <w:shd w:val="clear" w:color="auto" w:fill="auto"/>
          </w:tcPr>
          <w:p w14:paraId="518753B7" w14:textId="77777777" w:rsidR="00E51CFB" w:rsidRDefault="00D230F9">
            <w:pPr>
              <w:spacing w:before="120" w:after="0"/>
              <w:jc w:val="center"/>
              <w:rPr>
                <w:sz w:val="18"/>
                <w:lang w:eastAsia="zh-CN"/>
              </w:rPr>
            </w:pPr>
            <w:r>
              <w:rPr>
                <w:sz w:val="18"/>
                <w:lang w:eastAsia="zh-CN"/>
              </w:rPr>
              <w:t xml:space="preserve">626.6 </w:t>
            </w:r>
          </w:p>
        </w:tc>
        <w:tc>
          <w:tcPr>
            <w:tcW w:w="1985" w:type="dxa"/>
            <w:shd w:val="clear" w:color="auto" w:fill="auto"/>
          </w:tcPr>
          <w:p w14:paraId="4FA37D34" w14:textId="77777777" w:rsidR="00E51CFB" w:rsidRDefault="00D230F9">
            <w:pPr>
              <w:spacing w:before="120" w:after="0"/>
              <w:jc w:val="center"/>
              <w:rPr>
                <w:sz w:val="18"/>
                <w:lang w:eastAsia="zh-CN"/>
              </w:rPr>
            </w:pPr>
            <w:r>
              <w:rPr>
                <w:sz w:val="18"/>
                <w:lang w:eastAsia="zh-CN"/>
              </w:rPr>
              <w:t>84.6%</w:t>
            </w:r>
          </w:p>
        </w:tc>
        <w:tc>
          <w:tcPr>
            <w:tcW w:w="2088" w:type="dxa"/>
            <w:shd w:val="clear" w:color="auto" w:fill="auto"/>
          </w:tcPr>
          <w:p w14:paraId="4E07190B" w14:textId="77777777" w:rsidR="00E51CFB" w:rsidRDefault="00D230F9">
            <w:pPr>
              <w:spacing w:before="120" w:after="0"/>
              <w:jc w:val="center"/>
              <w:rPr>
                <w:sz w:val="18"/>
                <w:lang w:eastAsia="zh-CN"/>
              </w:rPr>
            </w:pPr>
            <w:r>
              <w:rPr>
                <w:sz w:val="18"/>
                <w:lang w:eastAsia="zh-CN"/>
              </w:rPr>
              <w:t>73.2%</w:t>
            </w:r>
          </w:p>
        </w:tc>
      </w:tr>
      <w:tr w:rsidR="00E51CFB" w14:paraId="69C3A988" w14:textId="77777777">
        <w:trPr>
          <w:trHeight w:val="234"/>
        </w:trPr>
        <w:tc>
          <w:tcPr>
            <w:tcW w:w="1235" w:type="dxa"/>
            <w:vMerge/>
            <w:shd w:val="clear" w:color="auto" w:fill="auto"/>
          </w:tcPr>
          <w:p w14:paraId="3F8ED930" w14:textId="77777777" w:rsidR="00E51CFB" w:rsidRDefault="00E51CFB">
            <w:pPr>
              <w:spacing w:before="120" w:after="0"/>
              <w:jc w:val="center"/>
            </w:pPr>
          </w:p>
        </w:tc>
        <w:tc>
          <w:tcPr>
            <w:tcW w:w="993" w:type="dxa"/>
            <w:vMerge/>
            <w:shd w:val="clear" w:color="auto" w:fill="auto"/>
          </w:tcPr>
          <w:p w14:paraId="662EE6DF" w14:textId="77777777" w:rsidR="00E51CFB" w:rsidRDefault="00E51CFB">
            <w:pPr>
              <w:spacing w:before="120" w:after="0"/>
              <w:jc w:val="center"/>
            </w:pPr>
          </w:p>
        </w:tc>
        <w:tc>
          <w:tcPr>
            <w:tcW w:w="1822" w:type="dxa"/>
            <w:shd w:val="clear" w:color="auto" w:fill="auto"/>
          </w:tcPr>
          <w:p w14:paraId="305BD58D" w14:textId="77777777" w:rsidR="00E51CFB" w:rsidRDefault="00D230F9">
            <w:pPr>
              <w:spacing w:before="120" w:after="0"/>
              <w:jc w:val="center"/>
              <w:rPr>
                <w:sz w:val="18"/>
              </w:rPr>
            </w:pPr>
            <w:r>
              <w:rPr>
                <w:sz w:val="18"/>
              </w:rPr>
              <w:t>Deep Sleep</w:t>
            </w:r>
          </w:p>
        </w:tc>
        <w:tc>
          <w:tcPr>
            <w:tcW w:w="1083" w:type="dxa"/>
            <w:shd w:val="clear" w:color="auto" w:fill="auto"/>
          </w:tcPr>
          <w:p w14:paraId="4E1C4236" w14:textId="77777777" w:rsidR="00E51CFB" w:rsidRDefault="00D230F9">
            <w:pPr>
              <w:spacing w:before="120" w:after="0"/>
              <w:jc w:val="center"/>
              <w:rPr>
                <w:sz w:val="18"/>
                <w:lang w:eastAsia="zh-CN"/>
              </w:rPr>
            </w:pPr>
            <w:r>
              <w:rPr>
                <w:sz w:val="18"/>
                <w:lang w:eastAsia="zh-CN"/>
              </w:rPr>
              <w:t>146</w:t>
            </w:r>
          </w:p>
        </w:tc>
        <w:tc>
          <w:tcPr>
            <w:tcW w:w="1212" w:type="dxa"/>
            <w:shd w:val="clear" w:color="auto" w:fill="auto"/>
          </w:tcPr>
          <w:p w14:paraId="2D24F01A" w14:textId="77777777" w:rsidR="00E51CFB" w:rsidRDefault="00D230F9">
            <w:pPr>
              <w:spacing w:before="120" w:after="0"/>
              <w:jc w:val="center"/>
              <w:rPr>
                <w:sz w:val="18"/>
                <w:lang w:eastAsia="zh-CN"/>
              </w:rPr>
            </w:pPr>
            <w:r>
              <w:rPr>
                <w:sz w:val="18"/>
                <w:lang w:eastAsia="zh-CN"/>
              </w:rPr>
              <w:t xml:space="preserve">755.1 </w:t>
            </w:r>
          </w:p>
        </w:tc>
        <w:tc>
          <w:tcPr>
            <w:tcW w:w="1985" w:type="dxa"/>
            <w:shd w:val="clear" w:color="auto" w:fill="auto"/>
          </w:tcPr>
          <w:p w14:paraId="7D1BF127" w14:textId="77777777" w:rsidR="00E51CFB" w:rsidRDefault="00D230F9">
            <w:pPr>
              <w:spacing w:before="120" w:after="0"/>
              <w:jc w:val="center"/>
              <w:rPr>
                <w:sz w:val="18"/>
                <w:lang w:eastAsia="zh-CN"/>
              </w:rPr>
            </w:pPr>
            <w:r>
              <w:rPr>
                <w:sz w:val="18"/>
                <w:lang w:eastAsia="zh-CN"/>
              </w:rPr>
              <w:t>81.4%</w:t>
            </w:r>
          </w:p>
        </w:tc>
        <w:tc>
          <w:tcPr>
            <w:tcW w:w="2088" w:type="dxa"/>
            <w:shd w:val="clear" w:color="auto" w:fill="auto"/>
          </w:tcPr>
          <w:p w14:paraId="33FF71F6" w14:textId="77777777" w:rsidR="00E51CFB" w:rsidRDefault="00D230F9">
            <w:pPr>
              <w:spacing w:before="120" w:after="0"/>
              <w:jc w:val="center"/>
              <w:rPr>
                <w:sz w:val="18"/>
                <w:lang w:eastAsia="zh-CN"/>
              </w:rPr>
            </w:pPr>
            <w:r>
              <w:rPr>
                <w:sz w:val="18"/>
                <w:lang w:eastAsia="zh-CN"/>
              </w:rPr>
              <w:t>67.7%</w:t>
            </w:r>
          </w:p>
        </w:tc>
      </w:tr>
      <w:tr w:rsidR="00E51CFB" w14:paraId="633FA1EE" w14:textId="77777777">
        <w:trPr>
          <w:trHeight w:val="210"/>
        </w:trPr>
        <w:tc>
          <w:tcPr>
            <w:tcW w:w="1235" w:type="dxa"/>
            <w:vMerge/>
            <w:shd w:val="clear" w:color="auto" w:fill="auto"/>
          </w:tcPr>
          <w:p w14:paraId="124BA4F8" w14:textId="77777777" w:rsidR="00E51CFB" w:rsidRDefault="00E51CFB">
            <w:pPr>
              <w:spacing w:before="120" w:after="0"/>
              <w:jc w:val="center"/>
            </w:pPr>
          </w:p>
        </w:tc>
        <w:tc>
          <w:tcPr>
            <w:tcW w:w="993" w:type="dxa"/>
            <w:vMerge w:val="restart"/>
            <w:tcBorders>
              <w:bottom w:val="single" w:sz="6" w:space="0" w:color="auto"/>
              <w:right w:val="single" w:sz="6" w:space="0" w:color="auto"/>
            </w:tcBorders>
            <w:shd w:val="clear" w:color="auto" w:fill="auto"/>
          </w:tcPr>
          <w:p w14:paraId="7B047A68" w14:textId="77777777" w:rsidR="00E51CFB" w:rsidRDefault="00D230F9">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75D8F073" w14:textId="77777777" w:rsidR="00E51CFB" w:rsidRDefault="00D230F9">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1E8D519B" w14:textId="77777777" w:rsidR="00E51CFB" w:rsidRDefault="00D230F9">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2E807B74" w14:textId="77777777" w:rsidR="00E51CFB" w:rsidRDefault="00D230F9">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20CEA4F" w14:textId="77777777" w:rsidR="00E51CFB" w:rsidRDefault="00D230F9">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14859206" w14:textId="77777777" w:rsidR="00E51CFB" w:rsidRDefault="00D230F9">
            <w:pPr>
              <w:spacing w:before="120" w:after="0"/>
              <w:jc w:val="center"/>
              <w:rPr>
                <w:sz w:val="18"/>
                <w:lang w:eastAsia="zh-CN"/>
              </w:rPr>
            </w:pPr>
            <w:r>
              <w:rPr>
                <w:sz w:val="18"/>
                <w:lang w:eastAsia="zh-CN"/>
              </w:rPr>
              <w:t>74.6%</w:t>
            </w:r>
          </w:p>
        </w:tc>
      </w:tr>
      <w:tr w:rsidR="00E51CFB" w14:paraId="1835CBBC" w14:textId="77777777">
        <w:trPr>
          <w:trHeight w:val="276"/>
        </w:trPr>
        <w:tc>
          <w:tcPr>
            <w:tcW w:w="1235" w:type="dxa"/>
            <w:vMerge/>
            <w:shd w:val="clear" w:color="auto" w:fill="auto"/>
          </w:tcPr>
          <w:p w14:paraId="1B3418AE" w14:textId="77777777" w:rsidR="00E51CFB" w:rsidRDefault="00E51CFB">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38A3904C" w14:textId="77777777" w:rsidR="00E51CFB" w:rsidRDefault="00E51CFB">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75E37937"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32AE295E"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5E75D4B0" w14:textId="77777777" w:rsidR="00E51CFB" w:rsidRDefault="00D230F9">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96D4019" w14:textId="77777777" w:rsidR="00E51CFB" w:rsidRDefault="00D230F9">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1F40E8F5" w14:textId="77777777" w:rsidR="00E51CFB" w:rsidRDefault="00D230F9">
            <w:pPr>
              <w:spacing w:before="120" w:after="0"/>
              <w:jc w:val="center"/>
              <w:rPr>
                <w:sz w:val="18"/>
                <w:lang w:eastAsia="zh-CN"/>
              </w:rPr>
            </w:pPr>
            <w:r>
              <w:rPr>
                <w:sz w:val="18"/>
                <w:lang w:eastAsia="zh-CN"/>
              </w:rPr>
              <w:t>69.1%</w:t>
            </w:r>
          </w:p>
        </w:tc>
      </w:tr>
      <w:tr w:rsidR="00E51CFB" w14:paraId="7A754DB8" w14:textId="77777777">
        <w:trPr>
          <w:trHeight w:val="207"/>
        </w:trPr>
        <w:tc>
          <w:tcPr>
            <w:tcW w:w="1235" w:type="dxa"/>
            <w:vMerge/>
            <w:shd w:val="clear" w:color="auto" w:fill="auto"/>
          </w:tcPr>
          <w:p w14:paraId="62D59EC5" w14:textId="77777777" w:rsidR="00E51CFB" w:rsidRDefault="00E51CFB">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3838E39A" w14:textId="77777777" w:rsidR="00E51CFB" w:rsidRDefault="00D230F9">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79806455"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4D960578"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0F5C9859" w14:textId="77777777" w:rsidR="00E51CFB" w:rsidRDefault="00D230F9">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6E4D5A4F" w14:textId="77777777" w:rsidR="00E51CFB" w:rsidRDefault="00D230F9">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288E6995" w14:textId="77777777" w:rsidR="00E51CFB" w:rsidRDefault="00D230F9">
            <w:pPr>
              <w:spacing w:before="120" w:after="0"/>
              <w:jc w:val="center"/>
              <w:rPr>
                <w:sz w:val="18"/>
                <w:lang w:eastAsia="zh-CN"/>
              </w:rPr>
            </w:pPr>
            <w:r>
              <w:rPr>
                <w:sz w:val="18"/>
                <w:lang w:eastAsia="zh-CN"/>
              </w:rPr>
              <w:t>-73.3%</w:t>
            </w:r>
          </w:p>
        </w:tc>
      </w:tr>
      <w:tr w:rsidR="00E51CFB" w14:paraId="6509F7FD" w14:textId="77777777">
        <w:trPr>
          <w:trHeight w:val="227"/>
        </w:trPr>
        <w:tc>
          <w:tcPr>
            <w:tcW w:w="1235" w:type="dxa"/>
            <w:vMerge/>
            <w:tcBorders>
              <w:bottom w:val="single" w:sz="8" w:space="0" w:color="auto"/>
            </w:tcBorders>
            <w:shd w:val="clear" w:color="auto" w:fill="auto"/>
          </w:tcPr>
          <w:p w14:paraId="01338ED3" w14:textId="77777777" w:rsidR="00E51CFB" w:rsidRDefault="00E51CFB">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31FAD53F" w14:textId="77777777" w:rsidR="00E51CFB" w:rsidRDefault="00D230F9">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7ED3AC3F" w14:textId="77777777" w:rsidR="00E51CFB" w:rsidRDefault="00D230F9">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1983FAD7" w14:textId="77777777" w:rsidR="00E51CFB" w:rsidRDefault="00D230F9">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773AD568" w14:textId="77777777" w:rsidR="00E51CFB" w:rsidRDefault="00D230F9">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719E5AD" w14:textId="77777777" w:rsidR="00E51CFB" w:rsidRDefault="00D230F9">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278CF118" w14:textId="77777777" w:rsidR="00E51CFB" w:rsidRDefault="00D230F9">
            <w:pPr>
              <w:spacing w:before="120" w:after="0"/>
              <w:jc w:val="center"/>
              <w:rPr>
                <w:sz w:val="18"/>
                <w:lang w:eastAsia="zh-CN"/>
              </w:rPr>
            </w:pPr>
            <w:r>
              <w:rPr>
                <w:sz w:val="18"/>
                <w:lang w:eastAsia="zh-CN"/>
              </w:rPr>
              <w:t>0.0%</w:t>
            </w:r>
          </w:p>
        </w:tc>
      </w:tr>
      <w:tr w:rsidR="00E51CFB" w14:paraId="304792F1" w14:textId="77777777">
        <w:trPr>
          <w:trHeight w:val="294"/>
        </w:trPr>
        <w:tc>
          <w:tcPr>
            <w:tcW w:w="1235" w:type="dxa"/>
            <w:vMerge w:val="restart"/>
            <w:shd w:val="clear" w:color="auto" w:fill="auto"/>
          </w:tcPr>
          <w:p w14:paraId="4A7B8FAF" w14:textId="77777777" w:rsidR="00E51CFB" w:rsidRDefault="00D230F9">
            <w:pPr>
              <w:spacing w:before="120" w:after="0"/>
              <w:jc w:val="center"/>
            </w:pPr>
            <w:r>
              <w:t>Medium SINR</w:t>
            </w:r>
          </w:p>
        </w:tc>
        <w:tc>
          <w:tcPr>
            <w:tcW w:w="993" w:type="dxa"/>
            <w:vMerge w:val="restart"/>
            <w:shd w:val="clear" w:color="auto" w:fill="auto"/>
          </w:tcPr>
          <w:p w14:paraId="01440033" w14:textId="77777777" w:rsidR="00E51CFB" w:rsidRDefault="00D230F9">
            <w:pPr>
              <w:spacing w:before="120" w:after="0"/>
              <w:jc w:val="center"/>
            </w:pPr>
            <w:r>
              <w:rPr>
                <w:rFonts w:hint="eastAsia"/>
              </w:rPr>
              <w:t>C</w:t>
            </w:r>
            <w:r>
              <w:t>ase 1</w:t>
            </w:r>
          </w:p>
        </w:tc>
        <w:tc>
          <w:tcPr>
            <w:tcW w:w="1822" w:type="dxa"/>
            <w:shd w:val="clear" w:color="auto" w:fill="auto"/>
          </w:tcPr>
          <w:p w14:paraId="28C84CEA" w14:textId="77777777" w:rsidR="00E51CFB" w:rsidRDefault="00D230F9">
            <w:pPr>
              <w:spacing w:before="120" w:after="0"/>
              <w:jc w:val="center"/>
              <w:rPr>
                <w:sz w:val="18"/>
              </w:rPr>
            </w:pPr>
            <w:r>
              <w:rPr>
                <w:sz w:val="18"/>
              </w:rPr>
              <w:t>Ultra-deep sleep</w:t>
            </w:r>
          </w:p>
        </w:tc>
        <w:tc>
          <w:tcPr>
            <w:tcW w:w="1083" w:type="dxa"/>
            <w:shd w:val="clear" w:color="auto" w:fill="auto"/>
          </w:tcPr>
          <w:p w14:paraId="273B832E" w14:textId="77777777" w:rsidR="00E51CFB" w:rsidRDefault="00D230F9">
            <w:pPr>
              <w:spacing w:before="120" w:after="0"/>
              <w:jc w:val="center"/>
              <w:rPr>
                <w:sz w:val="18"/>
                <w:lang w:eastAsia="zh-CN"/>
              </w:rPr>
            </w:pPr>
            <w:r>
              <w:rPr>
                <w:sz w:val="18"/>
                <w:lang w:eastAsia="zh-CN"/>
              </w:rPr>
              <w:t>206</w:t>
            </w:r>
          </w:p>
        </w:tc>
        <w:tc>
          <w:tcPr>
            <w:tcW w:w="1212" w:type="dxa"/>
            <w:shd w:val="clear" w:color="auto" w:fill="auto"/>
          </w:tcPr>
          <w:p w14:paraId="31243658" w14:textId="77777777" w:rsidR="00E51CFB" w:rsidRDefault="00D230F9">
            <w:pPr>
              <w:spacing w:before="120" w:after="0"/>
              <w:jc w:val="center"/>
              <w:rPr>
                <w:sz w:val="18"/>
                <w:lang w:eastAsia="zh-CN"/>
              </w:rPr>
            </w:pPr>
            <w:r>
              <w:rPr>
                <w:sz w:val="18"/>
                <w:lang w:eastAsia="zh-CN"/>
              </w:rPr>
              <w:t xml:space="preserve">528.5 </w:t>
            </w:r>
          </w:p>
        </w:tc>
        <w:tc>
          <w:tcPr>
            <w:tcW w:w="1985" w:type="dxa"/>
            <w:shd w:val="clear" w:color="auto" w:fill="auto"/>
          </w:tcPr>
          <w:p w14:paraId="554599C2" w14:textId="77777777" w:rsidR="00E51CFB" w:rsidRDefault="00D230F9">
            <w:pPr>
              <w:spacing w:before="120" w:after="0"/>
              <w:jc w:val="center"/>
              <w:rPr>
                <w:sz w:val="18"/>
                <w:lang w:eastAsia="zh-CN"/>
              </w:rPr>
            </w:pPr>
            <w:r>
              <w:rPr>
                <w:sz w:val="18"/>
                <w:lang w:eastAsia="zh-CN"/>
              </w:rPr>
              <w:t>83.0%</w:t>
            </w:r>
          </w:p>
        </w:tc>
        <w:tc>
          <w:tcPr>
            <w:tcW w:w="2088" w:type="dxa"/>
            <w:shd w:val="clear" w:color="auto" w:fill="auto"/>
          </w:tcPr>
          <w:p w14:paraId="6A288A1E" w14:textId="77777777" w:rsidR="00E51CFB" w:rsidRDefault="00D230F9">
            <w:pPr>
              <w:spacing w:before="120" w:after="0"/>
              <w:jc w:val="center"/>
              <w:rPr>
                <w:sz w:val="18"/>
                <w:lang w:eastAsia="zh-CN"/>
              </w:rPr>
            </w:pPr>
            <w:r>
              <w:rPr>
                <w:sz w:val="18"/>
                <w:lang w:eastAsia="zh-CN"/>
              </w:rPr>
              <w:t>76.9%</w:t>
            </w:r>
          </w:p>
        </w:tc>
      </w:tr>
      <w:tr w:rsidR="00E51CFB" w14:paraId="66795DFC" w14:textId="77777777">
        <w:trPr>
          <w:trHeight w:val="192"/>
        </w:trPr>
        <w:tc>
          <w:tcPr>
            <w:tcW w:w="1235" w:type="dxa"/>
            <w:vMerge/>
            <w:shd w:val="clear" w:color="auto" w:fill="auto"/>
          </w:tcPr>
          <w:p w14:paraId="44DCEC8F" w14:textId="77777777" w:rsidR="00E51CFB" w:rsidRDefault="00E51CFB">
            <w:pPr>
              <w:spacing w:before="120" w:after="0"/>
              <w:jc w:val="center"/>
            </w:pPr>
          </w:p>
        </w:tc>
        <w:tc>
          <w:tcPr>
            <w:tcW w:w="993" w:type="dxa"/>
            <w:vMerge/>
            <w:shd w:val="clear" w:color="auto" w:fill="auto"/>
          </w:tcPr>
          <w:p w14:paraId="6A6C0EF3" w14:textId="77777777" w:rsidR="00E51CFB" w:rsidRDefault="00E51CFB">
            <w:pPr>
              <w:spacing w:before="120" w:after="0"/>
              <w:jc w:val="center"/>
            </w:pPr>
          </w:p>
        </w:tc>
        <w:tc>
          <w:tcPr>
            <w:tcW w:w="1822" w:type="dxa"/>
            <w:shd w:val="clear" w:color="auto" w:fill="auto"/>
          </w:tcPr>
          <w:p w14:paraId="4E867AC9" w14:textId="77777777" w:rsidR="00E51CFB" w:rsidRDefault="00D230F9">
            <w:pPr>
              <w:spacing w:before="120" w:after="0"/>
              <w:jc w:val="center"/>
              <w:rPr>
                <w:sz w:val="18"/>
              </w:rPr>
            </w:pPr>
            <w:r>
              <w:rPr>
                <w:sz w:val="18"/>
              </w:rPr>
              <w:t>Deep Sleep</w:t>
            </w:r>
          </w:p>
        </w:tc>
        <w:tc>
          <w:tcPr>
            <w:tcW w:w="1083" w:type="dxa"/>
            <w:shd w:val="clear" w:color="auto" w:fill="auto"/>
          </w:tcPr>
          <w:p w14:paraId="18214A30" w14:textId="77777777" w:rsidR="00E51CFB" w:rsidRDefault="00D230F9">
            <w:pPr>
              <w:spacing w:before="120" w:after="0"/>
              <w:jc w:val="center"/>
              <w:rPr>
                <w:sz w:val="18"/>
                <w:lang w:eastAsia="zh-CN"/>
              </w:rPr>
            </w:pPr>
            <w:r>
              <w:rPr>
                <w:sz w:val="18"/>
                <w:lang w:eastAsia="zh-CN"/>
              </w:rPr>
              <w:t>126</w:t>
            </w:r>
          </w:p>
        </w:tc>
        <w:tc>
          <w:tcPr>
            <w:tcW w:w="1212" w:type="dxa"/>
            <w:shd w:val="clear" w:color="auto" w:fill="auto"/>
          </w:tcPr>
          <w:p w14:paraId="5027CCC2" w14:textId="77777777" w:rsidR="00E51CFB" w:rsidRDefault="00D230F9">
            <w:pPr>
              <w:spacing w:before="120" w:after="0"/>
              <w:jc w:val="center"/>
              <w:rPr>
                <w:sz w:val="18"/>
                <w:lang w:eastAsia="zh-CN"/>
              </w:rPr>
            </w:pPr>
            <w:r>
              <w:rPr>
                <w:sz w:val="18"/>
                <w:lang w:eastAsia="zh-CN"/>
              </w:rPr>
              <w:t xml:space="preserve">657.0 </w:t>
            </w:r>
          </w:p>
        </w:tc>
        <w:tc>
          <w:tcPr>
            <w:tcW w:w="1985" w:type="dxa"/>
            <w:shd w:val="clear" w:color="auto" w:fill="auto"/>
          </w:tcPr>
          <w:p w14:paraId="21E70698" w14:textId="77777777" w:rsidR="00E51CFB" w:rsidRDefault="00D230F9">
            <w:pPr>
              <w:spacing w:before="120" w:after="0"/>
              <w:jc w:val="center"/>
              <w:rPr>
                <w:sz w:val="18"/>
                <w:lang w:eastAsia="zh-CN"/>
              </w:rPr>
            </w:pPr>
            <w:r>
              <w:rPr>
                <w:sz w:val="18"/>
                <w:lang w:eastAsia="zh-CN"/>
              </w:rPr>
              <w:t>78.9%</w:t>
            </w:r>
          </w:p>
        </w:tc>
        <w:tc>
          <w:tcPr>
            <w:tcW w:w="2088" w:type="dxa"/>
            <w:shd w:val="clear" w:color="auto" w:fill="auto"/>
          </w:tcPr>
          <w:p w14:paraId="36F4C013" w14:textId="77777777" w:rsidR="00E51CFB" w:rsidRDefault="00D230F9">
            <w:pPr>
              <w:spacing w:before="120" w:after="0"/>
              <w:jc w:val="center"/>
              <w:rPr>
                <w:sz w:val="18"/>
                <w:lang w:eastAsia="zh-CN"/>
              </w:rPr>
            </w:pPr>
            <w:r>
              <w:rPr>
                <w:sz w:val="18"/>
                <w:lang w:eastAsia="zh-CN"/>
              </w:rPr>
              <w:t>71.3%</w:t>
            </w:r>
          </w:p>
        </w:tc>
      </w:tr>
      <w:tr w:rsidR="00E51CFB" w14:paraId="6B1E3B7F" w14:textId="77777777">
        <w:trPr>
          <w:trHeight w:val="216"/>
        </w:trPr>
        <w:tc>
          <w:tcPr>
            <w:tcW w:w="1235" w:type="dxa"/>
            <w:vMerge/>
            <w:shd w:val="clear" w:color="auto" w:fill="auto"/>
          </w:tcPr>
          <w:p w14:paraId="59177884" w14:textId="77777777" w:rsidR="00E51CFB" w:rsidRDefault="00E51CFB">
            <w:pPr>
              <w:spacing w:before="120" w:after="0"/>
              <w:jc w:val="center"/>
            </w:pPr>
          </w:p>
        </w:tc>
        <w:tc>
          <w:tcPr>
            <w:tcW w:w="993" w:type="dxa"/>
            <w:vMerge w:val="restart"/>
            <w:shd w:val="clear" w:color="auto" w:fill="auto"/>
          </w:tcPr>
          <w:p w14:paraId="74775656" w14:textId="77777777" w:rsidR="00E51CFB" w:rsidRDefault="00D230F9">
            <w:pPr>
              <w:spacing w:before="120" w:after="0"/>
              <w:jc w:val="center"/>
            </w:pPr>
            <w:r>
              <w:rPr>
                <w:rFonts w:hint="eastAsia"/>
              </w:rPr>
              <w:t>C</w:t>
            </w:r>
            <w:r>
              <w:t>ase 2</w:t>
            </w:r>
          </w:p>
        </w:tc>
        <w:tc>
          <w:tcPr>
            <w:tcW w:w="1822" w:type="dxa"/>
            <w:shd w:val="clear" w:color="auto" w:fill="auto"/>
          </w:tcPr>
          <w:p w14:paraId="21382126" w14:textId="77777777" w:rsidR="00E51CFB" w:rsidRDefault="00D230F9">
            <w:pPr>
              <w:spacing w:before="120" w:after="0"/>
              <w:jc w:val="center"/>
              <w:rPr>
                <w:sz w:val="18"/>
              </w:rPr>
            </w:pPr>
            <w:r>
              <w:rPr>
                <w:sz w:val="18"/>
              </w:rPr>
              <w:t>Ultra-deep sleep</w:t>
            </w:r>
          </w:p>
        </w:tc>
        <w:tc>
          <w:tcPr>
            <w:tcW w:w="1083" w:type="dxa"/>
            <w:shd w:val="clear" w:color="auto" w:fill="auto"/>
          </w:tcPr>
          <w:p w14:paraId="015C64AF" w14:textId="77777777" w:rsidR="00E51CFB" w:rsidRDefault="00D230F9">
            <w:pPr>
              <w:spacing w:before="120" w:after="0"/>
              <w:jc w:val="center"/>
              <w:rPr>
                <w:sz w:val="18"/>
                <w:lang w:eastAsia="zh-CN"/>
              </w:rPr>
            </w:pPr>
            <w:r>
              <w:rPr>
                <w:sz w:val="18"/>
                <w:lang w:eastAsia="zh-CN"/>
              </w:rPr>
              <w:t>136</w:t>
            </w:r>
          </w:p>
        </w:tc>
        <w:tc>
          <w:tcPr>
            <w:tcW w:w="1212" w:type="dxa"/>
            <w:shd w:val="clear" w:color="auto" w:fill="auto"/>
          </w:tcPr>
          <w:p w14:paraId="508F31B0" w14:textId="77777777" w:rsidR="00E51CFB" w:rsidRDefault="00D230F9">
            <w:pPr>
              <w:spacing w:before="120" w:after="0"/>
              <w:jc w:val="center"/>
              <w:rPr>
                <w:sz w:val="18"/>
                <w:lang w:eastAsia="zh-CN"/>
              </w:rPr>
            </w:pPr>
            <w:r>
              <w:rPr>
                <w:sz w:val="18"/>
                <w:lang w:eastAsia="zh-CN"/>
              </w:rPr>
              <w:t xml:space="preserve">497.4 </w:t>
            </w:r>
          </w:p>
        </w:tc>
        <w:tc>
          <w:tcPr>
            <w:tcW w:w="1985" w:type="dxa"/>
            <w:shd w:val="clear" w:color="auto" w:fill="auto"/>
          </w:tcPr>
          <w:p w14:paraId="20721BE9" w14:textId="77777777" w:rsidR="00E51CFB" w:rsidRDefault="00D230F9">
            <w:pPr>
              <w:spacing w:before="120" w:after="0"/>
              <w:jc w:val="center"/>
              <w:rPr>
                <w:sz w:val="18"/>
                <w:lang w:eastAsia="zh-CN"/>
              </w:rPr>
            </w:pPr>
            <w:r>
              <w:rPr>
                <w:sz w:val="18"/>
                <w:lang w:eastAsia="zh-CN"/>
              </w:rPr>
              <w:t>84.0%</w:t>
            </w:r>
          </w:p>
        </w:tc>
        <w:tc>
          <w:tcPr>
            <w:tcW w:w="2088" w:type="dxa"/>
            <w:shd w:val="clear" w:color="auto" w:fill="auto"/>
          </w:tcPr>
          <w:p w14:paraId="54A578F5" w14:textId="77777777" w:rsidR="00E51CFB" w:rsidRDefault="00D230F9">
            <w:pPr>
              <w:spacing w:before="120" w:after="0"/>
              <w:jc w:val="center"/>
              <w:rPr>
                <w:sz w:val="18"/>
                <w:lang w:eastAsia="zh-CN"/>
              </w:rPr>
            </w:pPr>
            <w:r>
              <w:rPr>
                <w:sz w:val="18"/>
                <w:lang w:eastAsia="zh-CN"/>
              </w:rPr>
              <w:t>78.3%</w:t>
            </w:r>
          </w:p>
        </w:tc>
      </w:tr>
      <w:tr w:rsidR="00E51CFB" w14:paraId="39E33E70" w14:textId="77777777">
        <w:trPr>
          <w:trHeight w:val="204"/>
        </w:trPr>
        <w:tc>
          <w:tcPr>
            <w:tcW w:w="1235" w:type="dxa"/>
            <w:vMerge/>
            <w:shd w:val="clear" w:color="auto" w:fill="auto"/>
          </w:tcPr>
          <w:p w14:paraId="01DD77F1" w14:textId="77777777" w:rsidR="00E51CFB" w:rsidRDefault="00E51CFB">
            <w:pPr>
              <w:spacing w:before="120" w:after="0"/>
              <w:jc w:val="center"/>
            </w:pPr>
          </w:p>
        </w:tc>
        <w:tc>
          <w:tcPr>
            <w:tcW w:w="993" w:type="dxa"/>
            <w:vMerge/>
            <w:shd w:val="clear" w:color="auto" w:fill="auto"/>
          </w:tcPr>
          <w:p w14:paraId="284F1552" w14:textId="77777777" w:rsidR="00E51CFB" w:rsidRDefault="00E51CFB">
            <w:pPr>
              <w:spacing w:before="120" w:after="0"/>
              <w:jc w:val="center"/>
            </w:pPr>
          </w:p>
        </w:tc>
        <w:tc>
          <w:tcPr>
            <w:tcW w:w="1822" w:type="dxa"/>
            <w:shd w:val="clear" w:color="auto" w:fill="auto"/>
          </w:tcPr>
          <w:p w14:paraId="7CF1AA2D" w14:textId="77777777" w:rsidR="00E51CFB" w:rsidRDefault="00D230F9">
            <w:pPr>
              <w:spacing w:before="120" w:after="0"/>
              <w:jc w:val="center"/>
              <w:rPr>
                <w:sz w:val="18"/>
              </w:rPr>
            </w:pPr>
            <w:r>
              <w:rPr>
                <w:sz w:val="18"/>
              </w:rPr>
              <w:t>Deep Sleep</w:t>
            </w:r>
          </w:p>
        </w:tc>
        <w:tc>
          <w:tcPr>
            <w:tcW w:w="1083" w:type="dxa"/>
            <w:shd w:val="clear" w:color="auto" w:fill="auto"/>
          </w:tcPr>
          <w:p w14:paraId="5E1A8AD0" w14:textId="77777777" w:rsidR="00E51CFB" w:rsidRDefault="00D230F9">
            <w:pPr>
              <w:spacing w:before="120" w:after="0"/>
              <w:jc w:val="center"/>
              <w:rPr>
                <w:sz w:val="18"/>
                <w:lang w:eastAsia="zh-CN"/>
              </w:rPr>
            </w:pPr>
            <w:r>
              <w:rPr>
                <w:sz w:val="18"/>
                <w:lang w:eastAsia="zh-CN"/>
              </w:rPr>
              <w:t>56</w:t>
            </w:r>
          </w:p>
        </w:tc>
        <w:tc>
          <w:tcPr>
            <w:tcW w:w="1212" w:type="dxa"/>
            <w:shd w:val="clear" w:color="auto" w:fill="auto"/>
          </w:tcPr>
          <w:p w14:paraId="3B4C412D" w14:textId="77777777" w:rsidR="00E51CFB" w:rsidRDefault="00D230F9">
            <w:pPr>
              <w:spacing w:before="120" w:after="0"/>
              <w:jc w:val="center"/>
              <w:rPr>
                <w:sz w:val="18"/>
                <w:lang w:eastAsia="zh-CN"/>
              </w:rPr>
            </w:pPr>
            <w:r>
              <w:rPr>
                <w:sz w:val="18"/>
                <w:lang w:eastAsia="zh-CN"/>
              </w:rPr>
              <w:t xml:space="preserve">625.9 </w:t>
            </w:r>
          </w:p>
        </w:tc>
        <w:tc>
          <w:tcPr>
            <w:tcW w:w="1985" w:type="dxa"/>
            <w:shd w:val="clear" w:color="auto" w:fill="auto"/>
          </w:tcPr>
          <w:p w14:paraId="776D3F99" w14:textId="77777777" w:rsidR="00E51CFB" w:rsidRDefault="00D230F9">
            <w:pPr>
              <w:spacing w:before="120" w:after="0"/>
              <w:jc w:val="center"/>
              <w:rPr>
                <w:sz w:val="18"/>
                <w:lang w:eastAsia="zh-CN"/>
              </w:rPr>
            </w:pPr>
            <w:r>
              <w:rPr>
                <w:sz w:val="18"/>
                <w:lang w:eastAsia="zh-CN"/>
              </w:rPr>
              <w:t>79.9%</w:t>
            </w:r>
          </w:p>
        </w:tc>
        <w:tc>
          <w:tcPr>
            <w:tcW w:w="2088" w:type="dxa"/>
            <w:shd w:val="clear" w:color="auto" w:fill="auto"/>
          </w:tcPr>
          <w:p w14:paraId="352DD222" w14:textId="77777777" w:rsidR="00E51CFB" w:rsidRDefault="00D230F9">
            <w:pPr>
              <w:spacing w:before="120" w:after="0"/>
              <w:jc w:val="center"/>
              <w:rPr>
                <w:sz w:val="18"/>
                <w:lang w:eastAsia="zh-CN"/>
              </w:rPr>
            </w:pPr>
            <w:r>
              <w:rPr>
                <w:sz w:val="18"/>
                <w:lang w:eastAsia="zh-CN"/>
              </w:rPr>
              <w:t>72.7%</w:t>
            </w:r>
          </w:p>
        </w:tc>
      </w:tr>
      <w:tr w:rsidR="00E51CFB" w14:paraId="47A8E52D" w14:textId="77777777">
        <w:trPr>
          <w:trHeight w:val="120"/>
        </w:trPr>
        <w:tc>
          <w:tcPr>
            <w:tcW w:w="1235" w:type="dxa"/>
            <w:vMerge/>
            <w:shd w:val="clear" w:color="auto" w:fill="auto"/>
          </w:tcPr>
          <w:p w14:paraId="5DDF3197"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567E6511"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9F816A4"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D8966C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2B388190" w14:textId="77777777" w:rsidR="00E51CFB" w:rsidRDefault="00D230F9">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31CF3DAA"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767D801E" w14:textId="77777777" w:rsidR="00E51CFB" w:rsidRDefault="00D230F9">
            <w:pPr>
              <w:spacing w:before="120" w:after="0"/>
              <w:jc w:val="center"/>
              <w:rPr>
                <w:sz w:val="18"/>
                <w:lang w:eastAsia="zh-CN"/>
              </w:rPr>
            </w:pPr>
            <w:r>
              <w:rPr>
                <w:sz w:val="18"/>
                <w:lang w:eastAsia="zh-CN"/>
              </w:rPr>
              <w:t>-36.2%</w:t>
            </w:r>
          </w:p>
        </w:tc>
      </w:tr>
      <w:tr w:rsidR="00E51CFB" w14:paraId="4A1C3AA6" w14:textId="77777777">
        <w:trPr>
          <w:trHeight w:val="213"/>
        </w:trPr>
        <w:tc>
          <w:tcPr>
            <w:tcW w:w="1235" w:type="dxa"/>
            <w:vMerge/>
            <w:tcBorders>
              <w:bottom w:val="single" w:sz="8" w:space="0" w:color="auto"/>
            </w:tcBorders>
            <w:shd w:val="clear" w:color="auto" w:fill="auto"/>
          </w:tcPr>
          <w:p w14:paraId="356CC6F1"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2918CBFE"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7568AD8"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0E19437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7A3DA1D0" w14:textId="77777777" w:rsidR="00E51CFB" w:rsidRDefault="00D230F9">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29759F40" w14:textId="77777777" w:rsidR="00E51CFB" w:rsidRDefault="00D230F9">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6B294D" w14:textId="77777777" w:rsidR="00E51CFB" w:rsidRDefault="00D230F9">
            <w:pPr>
              <w:spacing w:before="120" w:after="0"/>
              <w:jc w:val="center"/>
              <w:rPr>
                <w:sz w:val="18"/>
                <w:lang w:eastAsia="zh-CN"/>
              </w:rPr>
            </w:pPr>
            <w:r>
              <w:rPr>
                <w:sz w:val="18"/>
                <w:lang w:eastAsia="zh-CN"/>
              </w:rPr>
              <w:t>0.0%</w:t>
            </w:r>
          </w:p>
        </w:tc>
      </w:tr>
      <w:tr w:rsidR="00E51CFB" w14:paraId="6AFE6772" w14:textId="77777777">
        <w:trPr>
          <w:trHeight w:val="288"/>
        </w:trPr>
        <w:tc>
          <w:tcPr>
            <w:tcW w:w="1235" w:type="dxa"/>
            <w:vMerge w:val="restart"/>
            <w:shd w:val="clear" w:color="auto" w:fill="auto"/>
          </w:tcPr>
          <w:p w14:paraId="3802DDAE" w14:textId="77777777" w:rsidR="00E51CFB" w:rsidRDefault="00D230F9">
            <w:pPr>
              <w:spacing w:before="120" w:after="0"/>
              <w:jc w:val="center"/>
            </w:pPr>
            <w:r>
              <w:rPr>
                <w:rFonts w:hint="eastAsia"/>
              </w:rPr>
              <w:t>H</w:t>
            </w:r>
            <w:r>
              <w:t>igh SINR</w:t>
            </w:r>
          </w:p>
        </w:tc>
        <w:tc>
          <w:tcPr>
            <w:tcW w:w="993" w:type="dxa"/>
            <w:vMerge w:val="restart"/>
            <w:shd w:val="clear" w:color="auto" w:fill="auto"/>
          </w:tcPr>
          <w:p w14:paraId="60FF1AD9" w14:textId="77777777" w:rsidR="00E51CFB" w:rsidRDefault="00D230F9">
            <w:pPr>
              <w:spacing w:before="120" w:after="0"/>
              <w:jc w:val="center"/>
            </w:pPr>
            <w:r>
              <w:rPr>
                <w:rFonts w:hint="eastAsia"/>
              </w:rPr>
              <w:t>C</w:t>
            </w:r>
            <w:r>
              <w:t>ase 1</w:t>
            </w:r>
          </w:p>
        </w:tc>
        <w:tc>
          <w:tcPr>
            <w:tcW w:w="1822" w:type="dxa"/>
            <w:shd w:val="clear" w:color="auto" w:fill="auto"/>
          </w:tcPr>
          <w:p w14:paraId="35B5F157" w14:textId="77777777" w:rsidR="00E51CFB" w:rsidRDefault="00D230F9">
            <w:pPr>
              <w:spacing w:before="120" w:after="0"/>
              <w:jc w:val="center"/>
              <w:rPr>
                <w:sz w:val="18"/>
              </w:rPr>
            </w:pPr>
            <w:r>
              <w:rPr>
                <w:sz w:val="18"/>
              </w:rPr>
              <w:t>Ultra-deep sleep</w:t>
            </w:r>
          </w:p>
        </w:tc>
        <w:tc>
          <w:tcPr>
            <w:tcW w:w="1083" w:type="dxa"/>
            <w:shd w:val="clear" w:color="auto" w:fill="auto"/>
          </w:tcPr>
          <w:p w14:paraId="1FF86FC6" w14:textId="77777777" w:rsidR="00E51CFB" w:rsidRDefault="00D230F9">
            <w:pPr>
              <w:spacing w:before="120" w:after="0"/>
              <w:jc w:val="center"/>
              <w:rPr>
                <w:sz w:val="18"/>
                <w:lang w:eastAsia="zh-CN"/>
              </w:rPr>
            </w:pPr>
            <w:r>
              <w:rPr>
                <w:sz w:val="18"/>
                <w:lang w:eastAsia="zh-CN"/>
              </w:rPr>
              <w:t>186</w:t>
            </w:r>
          </w:p>
        </w:tc>
        <w:tc>
          <w:tcPr>
            <w:tcW w:w="1212" w:type="dxa"/>
            <w:shd w:val="clear" w:color="auto" w:fill="auto"/>
          </w:tcPr>
          <w:p w14:paraId="18E4B841" w14:textId="77777777" w:rsidR="00E51CFB" w:rsidRDefault="00D230F9">
            <w:pPr>
              <w:spacing w:before="120" w:after="0"/>
              <w:jc w:val="center"/>
              <w:rPr>
                <w:sz w:val="18"/>
                <w:lang w:eastAsia="zh-CN"/>
              </w:rPr>
            </w:pPr>
            <w:r>
              <w:rPr>
                <w:sz w:val="18"/>
                <w:lang w:eastAsia="zh-CN"/>
              </w:rPr>
              <w:t xml:space="preserve">370.5 </w:t>
            </w:r>
          </w:p>
        </w:tc>
        <w:tc>
          <w:tcPr>
            <w:tcW w:w="1985" w:type="dxa"/>
            <w:shd w:val="clear" w:color="auto" w:fill="auto"/>
          </w:tcPr>
          <w:p w14:paraId="197D475E" w14:textId="77777777" w:rsidR="00E51CFB" w:rsidRDefault="00D230F9">
            <w:pPr>
              <w:spacing w:before="120" w:after="0"/>
              <w:jc w:val="center"/>
              <w:rPr>
                <w:sz w:val="18"/>
                <w:lang w:eastAsia="zh-CN"/>
              </w:rPr>
            </w:pPr>
            <w:r>
              <w:rPr>
                <w:sz w:val="18"/>
                <w:lang w:eastAsia="zh-CN"/>
              </w:rPr>
              <w:t>74.5%</w:t>
            </w:r>
          </w:p>
        </w:tc>
        <w:tc>
          <w:tcPr>
            <w:tcW w:w="2088" w:type="dxa"/>
            <w:shd w:val="clear" w:color="auto" w:fill="auto"/>
          </w:tcPr>
          <w:p w14:paraId="7627AC00" w14:textId="77777777" w:rsidR="00E51CFB" w:rsidRDefault="00D230F9">
            <w:pPr>
              <w:spacing w:before="120" w:after="0"/>
              <w:jc w:val="center"/>
              <w:rPr>
                <w:sz w:val="18"/>
                <w:lang w:eastAsia="zh-CN"/>
              </w:rPr>
            </w:pPr>
            <w:r>
              <w:rPr>
                <w:sz w:val="18"/>
                <w:lang w:eastAsia="zh-CN"/>
              </w:rPr>
              <w:t>76.5%</w:t>
            </w:r>
          </w:p>
        </w:tc>
      </w:tr>
      <w:tr w:rsidR="00E51CFB" w14:paraId="1FA63522" w14:textId="77777777">
        <w:trPr>
          <w:trHeight w:val="198"/>
        </w:trPr>
        <w:tc>
          <w:tcPr>
            <w:tcW w:w="1235" w:type="dxa"/>
            <w:vMerge/>
            <w:shd w:val="clear" w:color="auto" w:fill="auto"/>
          </w:tcPr>
          <w:p w14:paraId="3CD36C89" w14:textId="77777777" w:rsidR="00E51CFB" w:rsidRDefault="00E51CFB">
            <w:pPr>
              <w:spacing w:before="120" w:after="0"/>
              <w:jc w:val="center"/>
            </w:pPr>
          </w:p>
        </w:tc>
        <w:tc>
          <w:tcPr>
            <w:tcW w:w="993" w:type="dxa"/>
            <w:vMerge/>
            <w:shd w:val="clear" w:color="auto" w:fill="auto"/>
          </w:tcPr>
          <w:p w14:paraId="15F7A1CF" w14:textId="77777777" w:rsidR="00E51CFB" w:rsidRDefault="00E51CFB">
            <w:pPr>
              <w:spacing w:before="120" w:after="0"/>
              <w:jc w:val="center"/>
            </w:pPr>
          </w:p>
        </w:tc>
        <w:tc>
          <w:tcPr>
            <w:tcW w:w="1822" w:type="dxa"/>
            <w:shd w:val="clear" w:color="auto" w:fill="auto"/>
          </w:tcPr>
          <w:p w14:paraId="5807341A" w14:textId="77777777" w:rsidR="00E51CFB" w:rsidRDefault="00D230F9">
            <w:pPr>
              <w:spacing w:before="120" w:after="0"/>
              <w:jc w:val="center"/>
              <w:rPr>
                <w:sz w:val="18"/>
              </w:rPr>
            </w:pPr>
            <w:r>
              <w:rPr>
                <w:sz w:val="18"/>
              </w:rPr>
              <w:t>Deep Sleep</w:t>
            </w:r>
          </w:p>
        </w:tc>
        <w:tc>
          <w:tcPr>
            <w:tcW w:w="1083" w:type="dxa"/>
            <w:shd w:val="clear" w:color="auto" w:fill="auto"/>
          </w:tcPr>
          <w:p w14:paraId="2766A23D" w14:textId="77777777" w:rsidR="00E51CFB" w:rsidRDefault="00D230F9">
            <w:pPr>
              <w:spacing w:before="120" w:after="0"/>
              <w:jc w:val="center"/>
              <w:rPr>
                <w:sz w:val="18"/>
                <w:lang w:eastAsia="zh-CN"/>
              </w:rPr>
            </w:pPr>
            <w:r>
              <w:rPr>
                <w:sz w:val="18"/>
                <w:lang w:eastAsia="zh-CN"/>
              </w:rPr>
              <w:t>106</w:t>
            </w:r>
          </w:p>
        </w:tc>
        <w:tc>
          <w:tcPr>
            <w:tcW w:w="1212" w:type="dxa"/>
            <w:shd w:val="clear" w:color="auto" w:fill="auto"/>
          </w:tcPr>
          <w:p w14:paraId="276ABB01" w14:textId="77777777" w:rsidR="00E51CFB" w:rsidRDefault="00D230F9">
            <w:pPr>
              <w:spacing w:before="120" w:after="0"/>
              <w:jc w:val="center"/>
              <w:rPr>
                <w:sz w:val="18"/>
                <w:lang w:eastAsia="zh-CN"/>
              </w:rPr>
            </w:pPr>
            <w:r>
              <w:rPr>
                <w:sz w:val="18"/>
                <w:lang w:eastAsia="zh-CN"/>
              </w:rPr>
              <w:t xml:space="preserve">499.0 </w:t>
            </w:r>
          </w:p>
        </w:tc>
        <w:tc>
          <w:tcPr>
            <w:tcW w:w="1985" w:type="dxa"/>
            <w:shd w:val="clear" w:color="auto" w:fill="auto"/>
          </w:tcPr>
          <w:p w14:paraId="4494DBB9" w14:textId="77777777" w:rsidR="00E51CFB" w:rsidRDefault="00D230F9">
            <w:pPr>
              <w:spacing w:before="120" w:after="0"/>
              <w:jc w:val="center"/>
              <w:rPr>
                <w:sz w:val="18"/>
                <w:lang w:eastAsia="zh-CN"/>
              </w:rPr>
            </w:pPr>
            <w:r>
              <w:rPr>
                <w:sz w:val="18"/>
                <w:lang w:eastAsia="zh-CN"/>
              </w:rPr>
              <w:t>65.7%</w:t>
            </w:r>
          </w:p>
        </w:tc>
        <w:tc>
          <w:tcPr>
            <w:tcW w:w="2088" w:type="dxa"/>
            <w:shd w:val="clear" w:color="auto" w:fill="auto"/>
          </w:tcPr>
          <w:p w14:paraId="1DBE1131" w14:textId="77777777" w:rsidR="00E51CFB" w:rsidRDefault="00D230F9">
            <w:pPr>
              <w:spacing w:before="120" w:after="0"/>
              <w:jc w:val="center"/>
              <w:rPr>
                <w:sz w:val="18"/>
                <w:lang w:eastAsia="zh-CN"/>
              </w:rPr>
            </w:pPr>
            <w:r>
              <w:rPr>
                <w:sz w:val="18"/>
                <w:lang w:eastAsia="zh-CN"/>
              </w:rPr>
              <w:t>68.3%</w:t>
            </w:r>
          </w:p>
        </w:tc>
      </w:tr>
      <w:tr w:rsidR="00E51CFB" w14:paraId="42CDADD8" w14:textId="77777777">
        <w:tc>
          <w:tcPr>
            <w:tcW w:w="1235" w:type="dxa"/>
            <w:vMerge/>
            <w:shd w:val="clear" w:color="auto" w:fill="auto"/>
          </w:tcPr>
          <w:p w14:paraId="465112E5" w14:textId="77777777" w:rsidR="00E51CFB" w:rsidRDefault="00E51CFB">
            <w:pPr>
              <w:spacing w:before="120" w:after="0"/>
              <w:jc w:val="center"/>
            </w:pPr>
          </w:p>
        </w:tc>
        <w:tc>
          <w:tcPr>
            <w:tcW w:w="993" w:type="dxa"/>
            <w:vMerge w:val="restart"/>
            <w:shd w:val="clear" w:color="auto" w:fill="auto"/>
          </w:tcPr>
          <w:p w14:paraId="2F4EC837" w14:textId="77777777" w:rsidR="00E51CFB" w:rsidRDefault="00D230F9">
            <w:pPr>
              <w:spacing w:before="120" w:after="0"/>
              <w:jc w:val="center"/>
            </w:pPr>
            <w:r>
              <w:rPr>
                <w:rFonts w:hint="eastAsia"/>
              </w:rPr>
              <w:t>C</w:t>
            </w:r>
            <w:r>
              <w:t>ase 2</w:t>
            </w:r>
          </w:p>
        </w:tc>
        <w:tc>
          <w:tcPr>
            <w:tcW w:w="1822" w:type="dxa"/>
            <w:shd w:val="clear" w:color="auto" w:fill="auto"/>
          </w:tcPr>
          <w:p w14:paraId="7C63A478" w14:textId="77777777" w:rsidR="00E51CFB" w:rsidRDefault="00D230F9">
            <w:pPr>
              <w:spacing w:before="120" w:after="0"/>
              <w:jc w:val="center"/>
              <w:rPr>
                <w:sz w:val="18"/>
              </w:rPr>
            </w:pPr>
            <w:r>
              <w:rPr>
                <w:sz w:val="18"/>
              </w:rPr>
              <w:t>Ultra-deep sleep</w:t>
            </w:r>
          </w:p>
        </w:tc>
        <w:tc>
          <w:tcPr>
            <w:tcW w:w="1083" w:type="dxa"/>
            <w:shd w:val="clear" w:color="auto" w:fill="auto"/>
          </w:tcPr>
          <w:p w14:paraId="15A97C2B" w14:textId="77777777" w:rsidR="00E51CFB" w:rsidRDefault="00D230F9">
            <w:pPr>
              <w:spacing w:before="120" w:after="0"/>
              <w:jc w:val="center"/>
              <w:rPr>
                <w:sz w:val="18"/>
                <w:lang w:eastAsia="zh-CN"/>
              </w:rPr>
            </w:pPr>
            <w:r>
              <w:rPr>
                <w:sz w:val="18"/>
                <w:lang w:eastAsia="zh-CN"/>
              </w:rPr>
              <w:t>116</w:t>
            </w:r>
          </w:p>
        </w:tc>
        <w:tc>
          <w:tcPr>
            <w:tcW w:w="1212" w:type="dxa"/>
            <w:shd w:val="clear" w:color="auto" w:fill="auto"/>
          </w:tcPr>
          <w:p w14:paraId="220D38BE" w14:textId="77777777" w:rsidR="00E51CFB" w:rsidRDefault="00D230F9">
            <w:pPr>
              <w:spacing w:before="120" w:after="0"/>
              <w:jc w:val="center"/>
              <w:rPr>
                <w:sz w:val="18"/>
                <w:lang w:eastAsia="zh-CN"/>
              </w:rPr>
            </w:pPr>
            <w:r>
              <w:rPr>
                <w:sz w:val="18"/>
                <w:lang w:eastAsia="zh-CN"/>
              </w:rPr>
              <w:t xml:space="preserve">339.3 </w:t>
            </w:r>
          </w:p>
        </w:tc>
        <w:tc>
          <w:tcPr>
            <w:tcW w:w="1985" w:type="dxa"/>
            <w:shd w:val="clear" w:color="auto" w:fill="auto"/>
          </w:tcPr>
          <w:p w14:paraId="7046908F" w14:textId="77777777" w:rsidR="00E51CFB" w:rsidRDefault="00D230F9">
            <w:pPr>
              <w:spacing w:before="120" w:after="0"/>
              <w:jc w:val="center"/>
              <w:rPr>
                <w:sz w:val="18"/>
                <w:lang w:eastAsia="zh-CN"/>
              </w:rPr>
            </w:pPr>
            <w:r>
              <w:rPr>
                <w:sz w:val="18"/>
                <w:lang w:eastAsia="zh-CN"/>
              </w:rPr>
              <w:t>76.7%</w:t>
            </w:r>
          </w:p>
        </w:tc>
        <w:tc>
          <w:tcPr>
            <w:tcW w:w="2088" w:type="dxa"/>
            <w:shd w:val="clear" w:color="auto" w:fill="auto"/>
          </w:tcPr>
          <w:p w14:paraId="5E24BF59" w14:textId="77777777" w:rsidR="00E51CFB" w:rsidRDefault="00D230F9">
            <w:pPr>
              <w:spacing w:before="120" w:after="0"/>
              <w:jc w:val="center"/>
              <w:rPr>
                <w:sz w:val="18"/>
                <w:lang w:eastAsia="zh-CN"/>
              </w:rPr>
            </w:pPr>
            <w:r>
              <w:rPr>
                <w:sz w:val="18"/>
                <w:lang w:eastAsia="zh-CN"/>
              </w:rPr>
              <w:t>78.4%</w:t>
            </w:r>
          </w:p>
        </w:tc>
      </w:tr>
      <w:tr w:rsidR="00E51CFB" w14:paraId="44FD0320" w14:textId="77777777">
        <w:trPr>
          <w:trHeight w:val="240"/>
        </w:trPr>
        <w:tc>
          <w:tcPr>
            <w:tcW w:w="1235" w:type="dxa"/>
            <w:vMerge/>
            <w:shd w:val="clear" w:color="auto" w:fill="auto"/>
          </w:tcPr>
          <w:p w14:paraId="6793229D" w14:textId="77777777" w:rsidR="00E51CFB" w:rsidRDefault="00E51CFB">
            <w:pPr>
              <w:spacing w:before="120" w:after="0"/>
              <w:jc w:val="center"/>
            </w:pPr>
          </w:p>
        </w:tc>
        <w:tc>
          <w:tcPr>
            <w:tcW w:w="993" w:type="dxa"/>
            <w:vMerge/>
            <w:shd w:val="clear" w:color="auto" w:fill="auto"/>
          </w:tcPr>
          <w:p w14:paraId="12A3D780" w14:textId="77777777" w:rsidR="00E51CFB" w:rsidRDefault="00E51CFB">
            <w:pPr>
              <w:spacing w:before="120" w:after="0"/>
              <w:jc w:val="center"/>
            </w:pPr>
          </w:p>
        </w:tc>
        <w:tc>
          <w:tcPr>
            <w:tcW w:w="1822" w:type="dxa"/>
            <w:shd w:val="clear" w:color="auto" w:fill="auto"/>
          </w:tcPr>
          <w:p w14:paraId="328F03A5" w14:textId="77777777" w:rsidR="00E51CFB" w:rsidRDefault="00D230F9">
            <w:pPr>
              <w:spacing w:before="120" w:after="0"/>
              <w:jc w:val="center"/>
              <w:rPr>
                <w:sz w:val="18"/>
                <w:lang w:eastAsia="zh-CN"/>
              </w:rPr>
            </w:pPr>
            <w:r>
              <w:rPr>
                <w:sz w:val="18"/>
              </w:rPr>
              <w:t>Deep Sleep</w:t>
            </w:r>
          </w:p>
        </w:tc>
        <w:tc>
          <w:tcPr>
            <w:tcW w:w="1083" w:type="dxa"/>
            <w:shd w:val="clear" w:color="auto" w:fill="auto"/>
          </w:tcPr>
          <w:p w14:paraId="338BA8FC" w14:textId="77777777" w:rsidR="00E51CFB" w:rsidRDefault="00D230F9">
            <w:pPr>
              <w:spacing w:before="120" w:after="0"/>
              <w:jc w:val="center"/>
              <w:rPr>
                <w:sz w:val="18"/>
                <w:lang w:eastAsia="zh-CN"/>
              </w:rPr>
            </w:pPr>
            <w:r>
              <w:rPr>
                <w:sz w:val="18"/>
                <w:lang w:eastAsia="zh-CN"/>
              </w:rPr>
              <w:t>36</w:t>
            </w:r>
          </w:p>
        </w:tc>
        <w:tc>
          <w:tcPr>
            <w:tcW w:w="1212" w:type="dxa"/>
            <w:shd w:val="clear" w:color="auto" w:fill="auto"/>
          </w:tcPr>
          <w:p w14:paraId="0FDE8F6F" w14:textId="77777777" w:rsidR="00E51CFB" w:rsidRDefault="00D230F9">
            <w:pPr>
              <w:spacing w:before="120" w:after="0"/>
              <w:jc w:val="center"/>
              <w:rPr>
                <w:sz w:val="18"/>
                <w:lang w:eastAsia="zh-CN"/>
              </w:rPr>
            </w:pPr>
            <w:r>
              <w:rPr>
                <w:sz w:val="18"/>
                <w:lang w:eastAsia="zh-CN"/>
              </w:rPr>
              <w:t xml:space="preserve">467.9 </w:t>
            </w:r>
          </w:p>
        </w:tc>
        <w:tc>
          <w:tcPr>
            <w:tcW w:w="1985" w:type="dxa"/>
            <w:shd w:val="clear" w:color="auto" w:fill="auto"/>
          </w:tcPr>
          <w:p w14:paraId="68315E87" w14:textId="77777777" w:rsidR="00E51CFB" w:rsidRDefault="00D230F9">
            <w:pPr>
              <w:spacing w:before="120" w:after="0"/>
              <w:jc w:val="center"/>
              <w:rPr>
                <w:sz w:val="18"/>
                <w:lang w:eastAsia="zh-CN"/>
              </w:rPr>
            </w:pPr>
            <w:r>
              <w:rPr>
                <w:sz w:val="18"/>
                <w:lang w:eastAsia="zh-CN"/>
              </w:rPr>
              <w:t>67.8%</w:t>
            </w:r>
          </w:p>
        </w:tc>
        <w:tc>
          <w:tcPr>
            <w:tcW w:w="2088" w:type="dxa"/>
            <w:shd w:val="clear" w:color="auto" w:fill="auto"/>
          </w:tcPr>
          <w:p w14:paraId="49044CA4" w14:textId="77777777" w:rsidR="00E51CFB" w:rsidRDefault="00D230F9">
            <w:pPr>
              <w:spacing w:before="120" w:after="0"/>
              <w:jc w:val="center"/>
              <w:rPr>
                <w:sz w:val="18"/>
                <w:lang w:eastAsia="zh-CN"/>
              </w:rPr>
            </w:pPr>
            <w:r>
              <w:rPr>
                <w:sz w:val="18"/>
                <w:lang w:eastAsia="zh-CN"/>
              </w:rPr>
              <w:t>70.3%</w:t>
            </w:r>
          </w:p>
        </w:tc>
      </w:tr>
      <w:tr w:rsidR="00E51CFB" w14:paraId="6A64657B" w14:textId="77777777">
        <w:trPr>
          <w:trHeight w:val="173"/>
        </w:trPr>
        <w:tc>
          <w:tcPr>
            <w:tcW w:w="1235" w:type="dxa"/>
            <w:vMerge/>
            <w:shd w:val="clear" w:color="auto" w:fill="auto"/>
          </w:tcPr>
          <w:p w14:paraId="396DAA68"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3F2F3212"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10A0B1A9"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FCC610E"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5EB44CEC" w14:textId="77777777" w:rsidR="00E51CFB" w:rsidRDefault="00D230F9">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45F7D6DF"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FFAFA62" w14:textId="77777777" w:rsidR="00E51CFB" w:rsidRDefault="00D230F9">
            <w:pPr>
              <w:spacing w:before="120" w:after="0"/>
              <w:jc w:val="center"/>
              <w:rPr>
                <w:sz w:val="18"/>
                <w:lang w:eastAsia="zh-CN"/>
              </w:rPr>
            </w:pPr>
            <w:r>
              <w:rPr>
                <w:sz w:val="18"/>
                <w:lang w:eastAsia="zh-CN"/>
              </w:rPr>
              <w:t>7.6%</w:t>
            </w:r>
          </w:p>
        </w:tc>
      </w:tr>
      <w:tr w:rsidR="00E51CFB" w14:paraId="3E38E766" w14:textId="77777777">
        <w:trPr>
          <w:trHeight w:val="157"/>
        </w:trPr>
        <w:tc>
          <w:tcPr>
            <w:tcW w:w="1235" w:type="dxa"/>
            <w:vMerge/>
            <w:tcBorders>
              <w:bottom w:val="single" w:sz="8" w:space="0" w:color="auto"/>
            </w:tcBorders>
            <w:shd w:val="clear" w:color="auto" w:fill="auto"/>
          </w:tcPr>
          <w:p w14:paraId="2895FE65"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1D4D32F3"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5A847FB"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13DE2866"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4CC09E15" w14:textId="77777777" w:rsidR="00E51CFB" w:rsidRDefault="00D230F9">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147D5AFB" w14:textId="77777777" w:rsidR="00E51CFB" w:rsidRDefault="00D230F9">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2818105F" w14:textId="77777777" w:rsidR="00E51CFB" w:rsidRDefault="00D230F9">
            <w:pPr>
              <w:spacing w:before="120" w:after="0"/>
              <w:jc w:val="center"/>
              <w:rPr>
                <w:sz w:val="18"/>
                <w:lang w:eastAsia="zh-CN"/>
              </w:rPr>
            </w:pPr>
            <w:r>
              <w:rPr>
                <w:sz w:val="18"/>
                <w:lang w:eastAsia="zh-CN"/>
              </w:rPr>
              <w:t>0.0%</w:t>
            </w:r>
          </w:p>
        </w:tc>
      </w:tr>
    </w:tbl>
    <w:p w14:paraId="28121A8F" w14:textId="77777777" w:rsidR="00E51CFB" w:rsidRDefault="00D230F9">
      <w:pPr>
        <w:spacing w:after="0" w:line="264" w:lineRule="atLeast"/>
        <w:jc w:val="both"/>
        <w:rPr>
          <w:b/>
          <w:i/>
          <w:lang w:eastAsia="zh-CN"/>
        </w:rPr>
      </w:pPr>
      <w:r>
        <w:rPr>
          <w:b/>
          <w:i/>
          <w:lang w:eastAsia="zh-CN"/>
        </w:rPr>
        <w:t>Proposal 1: For RRC idle/inactive state, two use cases can be considered for evaluation:</w:t>
      </w:r>
    </w:p>
    <w:p w14:paraId="5991A602" w14:textId="77777777" w:rsidR="00E51CFB" w:rsidRDefault="00D230F9">
      <w:pPr>
        <w:spacing w:after="0" w:line="264" w:lineRule="atLeast"/>
        <w:jc w:val="both"/>
        <w:rPr>
          <w:b/>
          <w:i/>
          <w:lang w:eastAsia="zh-CN"/>
        </w:rPr>
      </w:pPr>
      <w:r>
        <w:rPr>
          <w:b/>
          <w:i/>
          <w:lang w:eastAsia="zh-CN"/>
        </w:rPr>
        <w:t>Case 1, LP WUS combined with legacy paging mechanism;</w:t>
      </w:r>
    </w:p>
    <w:p w14:paraId="439A6E32" w14:textId="77777777" w:rsidR="00E51CFB" w:rsidRDefault="00D230F9">
      <w:pPr>
        <w:spacing w:line="240" w:lineRule="auto"/>
        <w:ind w:right="-99"/>
        <w:jc w:val="both"/>
        <w:rPr>
          <w:b/>
          <w:i/>
          <w:lang w:eastAsia="zh-CN"/>
        </w:rPr>
      </w:pPr>
      <w:r>
        <w:rPr>
          <w:b/>
          <w:i/>
          <w:lang w:eastAsia="zh-CN"/>
        </w:rPr>
        <w:t>Case 2, LP WUS combined with enhanced paging mechanism.</w:t>
      </w:r>
    </w:p>
    <w:p w14:paraId="16825B58" w14:textId="77777777" w:rsidR="00E51CFB" w:rsidRDefault="00E51CFB">
      <w:pPr>
        <w:spacing w:line="240" w:lineRule="auto"/>
        <w:ind w:right="-99"/>
        <w:jc w:val="both"/>
        <w:rPr>
          <w:rFonts w:eastAsia="等线"/>
          <w:b/>
          <w:bCs/>
          <w:lang w:eastAsia="zh-CN"/>
        </w:rPr>
      </w:pPr>
    </w:p>
    <w:p w14:paraId="21F6F704" w14:textId="77777777" w:rsidR="00E51CFB" w:rsidRDefault="00D230F9">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gridCol w:w="850"/>
      </w:tblGrid>
      <w:tr w:rsidR="00E51CFB" w14:paraId="05F7E06A" w14:textId="77777777">
        <w:trPr>
          <w:jc w:val="center"/>
        </w:trPr>
        <w:tc>
          <w:tcPr>
            <w:tcW w:w="1097" w:type="dxa"/>
            <w:shd w:val="clear" w:color="auto" w:fill="auto"/>
          </w:tcPr>
          <w:p w14:paraId="1A6F2933" w14:textId="77777777" w:rsidR="00E51CFB" w:rsidRDefault="00E51CFB">
            <w:pPr>
              <w:spacing w:before="120" w:line="280" w:lineRule="atLeast"/>
              <w:jc w:val="both"/>
            </w:pPr>
          </w:p>
        </w:tc>
        <w:tc>
          <w:tcPr>
            <w:tcW w:w="888" w:type="dxa"/>
            <w:shd w:val="clear" w:color="auto" w:fill="auto"/>
          </w:tcPr>
          <w:p w14:paraId="358C4DB7"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r>
              <w:rPr>
                <w:rFonts w:hint="eastAsia"/>
                <w:bCs/>
                <w:sz w:val="18"/>
                <w:szCs w:val="18"/>
              </w:rPr>
              <w:t xml:space="preserve"> </w:t>
            </w:r>
          </w:p>
        </w:tc>
        <w:tc>
          <w:tcPr>
            <w:tcW w:w="851" w:type="dxa"/>
            <w:shd w:val="clear" w:color="auto" w:fill="auto"/>
          </w:tcPr>
          <w:p w14:paraId="628E243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with PDSCH </w:t>
            </w:r>
          </w:p>
        </w:tc>
        <w:tc>
          <w:tcPr>
            <w:tcW w:w="851" w:type="dxa"/>
            <w:shd w:val="clear" w:color="auto" w:fill="auto"/>
          </w:tcPr>
          <w:p w14:paraId="020F6D4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p w14:paraId="24E011D7" w14:textId="77777777" w:rsidR="00E51CFB" w:rsidRDefault="00E51CFB">
            <w:pPr>
              <w:spacing w:before="120" w:line="280" w:lineRule="atLeast"/>
              <w:jc w:val="both"/>
            </w:pPr>
          </w:p>
        </w:tc>
        <w:tc>
          <w:tcPr>
            <w:tcW w:w="992" w:type="dxa"/>
            <w:shd w:val="clear" w:color="auto" w:fill="auto"/>
          </w:tcPr>
          <w:p w14:paraId="43191ECE"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r>
              <w:rPr>
                <w:bCs/>
                <w:sz w:val="18"/>
                <w:szCs w:val="18"/>
              </w:rPr>
              <w:t>Transition</w:t>
            </w:r>
            <w:r>
              <w:rPr>
                <w:rFonts w:hint="eastAsia"/>
                <w:bCs/>
                <w:sz w:val="18"/>
                <w:szCs w:val="18"/>
              </w:rPr>
              <w:t>Energy</w:t>
            </w:r>
          </w:p>
        </w:tc>
        <w:tc>
          <w:tcPr>
            <w:tcW w:w="850" w:type="dxa"/>
            <w:shd w:val="clear" w:color="auto" w:fill="auto"/>
          </w:tcPr>
          <w:p w14:paraId="35BF8A12"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rFonts w:hint="eastAsia"/>
                <w:bCs/>
                <w:sz w:val="18"/>
                <w:szCs w:val="18"/>
              </w:rPr>
              <w:t xml:space="preserve"> Energy</w:t>
            </w:r>
          </w:p>
        </w:tc>
        <w:tc>
          <w:tcPr>
            <w:tcW w:w="993" w:type="dxa"/>
            <w:shd w:val="clear" w:color="auto" w:fill="auto"/>
          </w:tcPr>
          <w:p w14:paraId="1020A816"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bCs/>
                <w:sz w:val="18"/>
                <w:szCs w:val="18"/>
              </w:rPr>
              <w:t xml:space="preserve"> Transition</w:t>
            </w:r>
            <w:r>
              <w:rPr>
                <w:rFonts w:hint="eastAsia"/>
                <w:bCs/>
                <w:sz w:val="18"/>
                <w:szCs w:val="18"/>
              </w:rPr>
              <w:t>Energy</w:t>
            </w:r>
          </w:p>
        </w:tc>
        <w:tc>
          <w:tcPr>
            <w:tcW w:w="850" w:type="dxa"/>
            <w:shd w:val="clear" w:color="auto" w:fill="auto"/>
          </w:tcPr>
          <w:p w14:paraId="4FDD1BC6" w14:textId="77777777" w:rsidR="00E51CFB" w:rsidRDefault="00D230F9">
            <w:pPr>
              <w:spacing w:before="120" w:line="280" w:lineRule="atLeast"/>
              <w:jc w:val="both"/>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r>
              <w:rPr>
                <w:rFonts w:hint="eastAsia"/>
                <w:bCs/>
                <w:sz w:val="18"/>
                <w:szCs w:val="18"/>
              </w:rPr>
              <w:t xml:space="preserve"> Energy</w:t>
            </w:r>
          </w:p>
          <w:p w14:paraId="707F5537" w14:textId="77777777" w:rsidR="00E51CFB" w:rsidRDefault="00E51CFB">
            <w:pPr>
              <w:spacing w:before="120" w:line="280" w:lineRule="atLeast"/>
              <w:jc w:val="both"/>
              <w:rPr>
                <w:bCs/>
                <w:sz w:val="18"/>
                <w:szCs w:val="18"/>
              </w:rPr>
            </w:pPr>
          </w:p>
        </w:tc>
        <w:tc>
          <w:tcPr>
            <w:tcW w:w="850" w:type="dxa"/>
            <w:shd w:val="clear" w:color="auto" w:fill="auto"/>
          </w:tcPr>
          <w:p w14:paraId="5FF51A76"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onitorEnergy</w:t>
            </w:r>
          </w:p>
        </w:tc>
        <w:tc>
          <w:tcPr>
            <w:tcW w:w="850" w:type="dxa"/>
            <w:shd w:val="clear" w:color="auto" w:fill="auto"/>
          </w:tcPr>
          <w:p w14:paraId="590507E4" w14:textId="77777777" w:rsidR="00E51CFB" w:rsidRDefault="00D230F9">
            <w:pPr>
              <w:spacing w:before="120" w:line="280" w:lineRule="atLeast"/>
              <w:jc w:val="both"/>
              <w:rPr>
                <w:bCs/>
                <w:sz w:val="18"/>
                <w:szCs w:val="18"/>
              </w:rPr>
            </w:pPr>
            <w:r>
              <w:rPr>
                <w:rFonts w:hint="eastAsia"/>
                <w:bCs/>
                <w:sz w:val="18"/>
                <w:szCs w:val="18"/>
              </w:rPr>
              <w:t>Total</w:t>
            </w:r>
            <w:r>
              <w:rPr>
                <w:rFonts w:hint="eastAsia"/>
                <w:bCs/>
                <w:sz w:val="18"/>
                <w:szCs w:val="18"/>
                <w:lang w:eastAsia="zh-CN"/>
              </w:rPr>
              <w:t xml:space="preserve"> </w:t>
            </w:r>
            <w:r>
              <w:rPr>
                <w:rFonts w:hint="eastAsia"/>
                <w:bCs/>
                <w:sz w:val="18"/>
                <w:szCs w:val="18"/>
              </w:rPr>
              <w:t>E</w:t>
            </w:r>
            <w:r>
              <w:rPr>
                <w:bCs/>
                <w:sz w:val="18"/>
                <w:szCs w:val="18"/>
              </w:rPr>
              <w:t>nergy</w:t>
            </w:r>
          </w:p>
        </w:tc>
        <w:tc>
          <w:tcPr>
            <w:tcW w:w="850" w:type="dxa"/>
            <w:shd w:val="clear" w:color="auto" w:fill="auto"/>
          </w:tcPr>
          <w:p w14:paraId="310CACAA" w14:textId="77777777" w:rsidR="00E51CFB" w:rsidRDefault="00D230F9">
            <w:pPr>
              <w:spacing w:before="120" w:line="280" w:lineRule="atLeast"/>
              <w:jc w:val="both"/>
              <w:rPr>
                <w:bCs/>
                <w:sz w:val="18"/>
                <w:szCs w:val="18"/>
              </w:rPr>
            </w:pPr>
            <w:r>
              <w:rPr>
                <w:rFonts w:hint="eastAsia"/>
                <w:bCs/>
                <w:sz w:val="18"/>
                <w:szCs w:val="18"/>
              </w:rPr>
              <w:t>PSG</w:t>
            </w:r>
          </w:p>
        </w:tc>
        <w:tc>
          <w:tcPr>
            <w:tcW w:w="850" w:type="dxa"/>
            <w:shd w:val="clear" w:color="auto" w:fill="auto"/>
          </w:tcPr>
          <w:p w14:paraId="4E48D2B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850" w:type="dxa"/>
            <w:shd w:val="clear" w:color="auto" w:fill="auto"/>
          </w:tcPr>
          <w:p w14:paraId="5AC9ACD2" w14:textId="77777777" w:rsidR="00E51CFB" w:rsidRDefault="00D230F9">
            <w:pPr>
              <w:spacing w:before="120" w:line="280" w:lineRule="atLeast"/>
              <w:jc w:val="both"/>
              <w:rPr>
                <w:bCs/>
                <w:sz w:val="18"/>
                <w:szCs w:val="18"/>
              </w:rPr>
            </w:pPr>
            <w:r>
              <w:rPr>
                <w:bCs/>
                <w:sz w:val="18"/>
                <w:szCs w:val="18"/>
              </w:rPr>
              <w:t>% of satisfied UEs</w:t>
            </w:r>
          </w:p>
        </w:tc>
      </w:tr>
      <w:tr w:rsidR="00E51CFB" w14:paraId="4EC8DA01" w14:textId="77777777">
        <w:trPr>
          <w:jc w:val="center"/>
        </w:trPr>
        <w:tc>
          <w:tcPr>
            <w:tcW w:w="1097" w:type="dxa"/>
            <w:shd w:val="clear" w:color="auto" w:fill="auto"/>
          </w:tcPr>
          <w:p w14:paraId="1168FA1C" w14:textId="77777777" w:rsidR="00E51CFB" w:rsidRDefault="00D230F9">
            <w:pPr>
              <w:spacing w:before="120" w:line="280" w:lineRule="atLeast"/>
              <w:jc w:val="both"/>
            </w:pPr>
            <w:r>
              <w:rPr>
                <w:rFonts w:hint="eastAsia"/>
              </w:rPr>
              <w:t>B</w:t>
            </w:r>
            <w:r>
              <w:t>aseline</w:t>
            </w:r>
          </w:p>
        </w:tc>
        <w:tc>
          <w:tcPr>
            <w:tcW w:w="888" w:type="dxa"/>
            <w:shd w:val="clear" w:color="auto" w:fill="auto"/>
          </w:tcPr>
          <w:p w14:paraId="034FAF1C" w14:textId="77777777" w:rsidR="00E51CFB" w:rsidRDefault="00D230F9">
            <w:pPr>
              <w:spacing w:before="120" w:line="280" w:lineRule="atLeast"/>
              <w:jc w:val="center"/>
            </w:pPr>
            <w:r>
              <w:rPr>
                <w:rFonts w:hint="eastAsia"/>
              </w:rPr>
              <w:t>95.36</w:t>
            </w:r>
          </w:p>
        </w:tc>
        <w:tc>
          <w:tcPr>
            <w:tcW w:w="851" w:type="dxa"/>
            <w:shd w:val="clear" w:color="auto" w:fill="auto"/>
          </w:tcPr>
          <w:p w14:paraId="22FD7BB9" w14:textId="77777777" w:rsidR="00E51CFB" w:rsidRDefault="00D230F9">
            <w:pPr>
              <w:spacing w:before="120" w:line="280" w:lineRule="atLeast"/>
              <w:jc w:val="center"/>
            </w:pPr>
            <w:r>
              <w:rPr>
                <w:rFonts w:hint="eastAsia"/>
              </w:rPr>
              <w:t>13.93</w:t>
            </w:r>
          </w:p>
        </w:tc>
        <w:tc>
          <w:tcPr>
            <w:tcW w:w="851" w:type="dxa"/>
            <w:shd w:val="clear" w:color="auto" w:fill="auto"/>
          </w:tcPr>
          <w:p w14:paraId="718024AC" w14:textId="77777777" w:rsidR="00E51CFB" w:rsidRDefault="00D230F9">
            <w:pPr>
              <w:spacing w:before="120" w:line="280" w:lineRule="atLeast"/>
              <w:jc w:val="center"/>
            </w:pPr>
            <w:r>
              <w:rPr>
                <w:rFonts w:hint="eastAsia"/>
              </w:rPr>
              <w:t>0</w:t>
            </w:r>
          </w:p>
        </w:tc>
        <w:tc>
          <w:tcPr>
            <w:tcW w:w="992" w:type="dxa"/>
            <w:shd w:val="clear" w:color="auto" w:fill="auto"/>
          </w:tcPr>
          <w:p w14:paraId="5C0BE1BB" w14:textId="77777777" w:rsidR="00E51CFB" w:rsidRDefault="00D230F9">
            <w:pPr>
              <w:spacing w:before="120" w:line="280" w:lineRule="atLeast"/>
              <w:jc w:val="center"/>
            </w:pPr>
            <w:r>
              <w:rPr>
                <w:rFonts w:hint="eastAsia"/>
              </w:rPr>
              <w:t>0</w:t>
            </w:r>
          </w:p>
        </w:tc>
        <w:tc>
          <w:tcPr>
            <w:tcW w:w="850" w:type="dxa"/>
            <w:shd w:val="clear" w:color="auto" w:fill="auto"/>
          </w:tcPr>
          <w:p w14:paraId="4EDF9787" w14:textId="77777777" w:rsidR="00E51CFB" w:rsidRDefault="00D230F9">
            <w:pPr>
              <w:spacing w:before="120" w:line="280" w:lineRule="atLeast"/>
              <w:jc w:val="center"/>
            </w:pPr>
            <w:r>
              <w:rPr>
                <w:rFonts w:hint="eastAsia"/>
              </w:rPr>
              <w:t>0</w:t>
            </w:r>
          </w:p>
        </w:tc>
        <w:tc>
          <w:tcPr>
            <w:tcW w:w="993" w:type="dxa"/>
            <w:shd w:val="clear" w:color="auto" w:fill="auto"/>
          </w:tcPr>
          <w:p w14:paraId="72C4F2A7" w14:textId="77777777" w:rsidR="00E51CFB" w:rsidRDefault="00D230F9">
            <w:pPr>
              <w:spacing w:before="120" w:line="280" w:lineRule="atLeast"/>
              <w:jc w:val="center"/>
            </w:pPr>
            <w:r>
              <w:rPr>
                <w:rFonts w:hint="eastAsia"/>
              </w:rPr>
              <w:t>0</w:t>
            </w:r>
          </w:p>
        </w:tc>
        <w:tc>
          <w:tcPr>
            <w:tcW w:w="850" w:type="dxa"/>
            <w:shd w:val="clear" w:color="auto" w:fill="auto"/>
          </w:tcPr>
          <w:p w14:paraId="089DDDFE" w14:textId="77777777" w:rsidR="00E51CFB" w:rsidRDefault="00D230F9">
            <w:pPr>
              <w:spacing w:before="120" w:line="280" w:lineRule="atLeast"/>
              <w:jc w:val="center"/>
            </w:pPr>
            <w:r>
              <w:rPr>
                <w:rFonts w:hint="eastAsia"/>
              </w:rPr>
              <w:t>0</w:t>
            </w:r>
          </w:p>
        </w:tc>
        <w:tc>
          <w:tcPr>
            <w:tcW w:w="850" w:type="dxa"/>
            <w:shd w:val="clear" w:color="auto" w:fill="auto"/>
          </w:tcPr>
          <w:p w14:paraId="2B5A0D5A" w14:textId="77777777" w:rsidR="00E51CFB" w:rsidRDefault="00D230F9">
            <w:pPr>
              <w:spacing w:before="120" w:line="280" w:lineRule="atLeast"/>
              <w:jc w:val="center"/>
            </w:pPr>
            <w:r>
              <w:rPr>
                <w:rFonts w:hint="eastAsia"/>
              </w:rPr>
              <w:t>0</w:t>
            </w:r>
          </w:p>
        </w:tc>
        <w:tc>
          <w:tcPr>
            <w:tcW w:w="850" w:type="dxa"/>
            <w:shd w:val="clear" w:color="auto" w:fill="auto"/>
          </w:tcPr>
          <w:p w14:paraId="38BEF263" w14:textId="77777777" w:rsidR="00E51CFB" w:rsidRDefault="00D230F9">
            <w:pPr>
              <w:spacing w:before="120" w:line="280" w:lineRule="atLeast"/>
              <w:jc w:val="center"/>
            </w:pPr>
            <w:r>
              <w:rPr>
                <w:rFonts w:hint="eastAsia"/>
              </w:rPr>
              <w:t>109.29</w:t>
            </w:r>
          </w:p>
        </w:tc>
        <w:tc>
          <w:tcPr>
            <w:tcW w:w="850" w:type="dxa"/>
            <w:shd w:val="clear" w:color="auto" w:fill="auto"/>
          </w:tcPr>
          <w:p w14:paraId="10659EC1" w14:textId="77777777" w:rsidR="00E51CFB" w:rsidRDefault="00D230F9">
            <w:pPr>
              <w:spacing w:before="120" w:line="280" w:lineRule="atLeast"/>
              <w:jc w:val="center"/>
            </w:pPr>
            <w:r>
              <w:rPr>
                <w:rFonts w:hint="eastAsia"/>
              </w:rPr>
              <w:t>N</w:t>
            </w:r>
            <w:r>
              <w:t>/A</w:t>
            </w:r>
          </w:p>
        </w:tc>
        <w:tc>
          <w:tcPr>
            <w:tcW w:w="850" w:type="dxa"/>
            <w:shd w:val="clear" w:color="auto" w:fill="auto"/>
          </w:tcPr>
          <w:p w14:paraId="2587FCF9" w14:textId="77777777" w:rsidR="00E51CFB" w:rsidRDefault="00D230F9">
            <w:pPr>
              <w:spacing w:before="120" w:line="280" w:lineRule="atLeast"/>
              <w:jc w:val="center"/>
            </w:pPr>
            <w:r>
              <w:rPr>
                <w:rFonts w:hint="eastAsia"/>
              </w:rPr>
              <w:t>1</w:t>
            </w:r>
            <w:r>
              <w:t>.27</w:t>
            </w:r>
          </w:p>
        </w:tc>
        <w:tc>
          <w:tcPr>
            <w:tcW w:w="850" w:type="dxa"/>
            <w:shd w:val="clear" w:color="auto" w:fill="auto"/>
          </w:tcPr>
          <w:p w14:paraId="6D00B266" w14:textId="77777777" w:rsidR="00E51CFB" w:rsidRDefault="00D230F9">
            <w:pPr>
              <w:spacing w:before="120" w:line="280" w:lineRule="atLeast"/>
              <w:jc w:val="center"/>
            </w:pPr>
            <w:r>
              <w:rPr>
                <w:rFonts w:hint="eastAsia"/>
              </w:rPr>
              <w:t>100</w:t>
            </w:r>
            <w:r>
              <w:t>%</w:t>
            </w:r>
          </w:p>
        </w:tc>
      </w:tr>
      <w:tr w:rsidR="00E51CFB" w14:paraId="0F6CC54D" w14:textId="77777777">
        <w:trPr>
          <w:jc w:val="center"/>
        </w:trPr>
        <w:tc>
          <w:tcPr>
            <w:tcW w:w="1097" w:type="dxa"/>
            <w:shd w:val="clear" w:color="auto" w:fill="auto"/>
          </w:tcPr>
          <w:p w14:paraId="0A604862" w14:textId="77777777" w:rsidR="00E51CFB" w:rsidRDefault="00D230F9">
            <w:pPr>
              <w:spacing w:before="120" w:line="280" w:lineRule="atLeast"/>
              <w:jc w:val="both"/>
            </w:pPr>
            <w:r>
              <w:rPr>
                <w:rFonts w:hint="eastAsia"/>
              </w:rPr>
              <w:t>CDRX</w:t>
            </w:r>
          </w:p>
        </w:tc>
        <w:tc>
          <w:tcPr>
            <w:tcW w:w="888" w:type="dxa"/>
            <w:shd w:val="clear" w:color="auto" w:fill="auto"/>
          </w:tcPr>
          <w:p w14:paraId="2AC5A049" w14:textId="77777777" w:rsidR="00E51CFB" w:rsidRDefault="00D230F9">
            <w:pPr>
              <w:spacing w:before="120" w:line="280" w:lineRule="atLeast"/>
              <w:jc w:val="center"/>
            </w:pPr>
            <w:r>
              <w:rPr>
                <w:rFonts w:hint="eastAsia"/>
              </w:rPr>
              <w:t>67.38</w:t>
            </w:r>
          </w:p>
        </w:tc>
        <w:tc>
          <w:tcPr>
            <w:tcW w:w="851" w:type="dxa"/>
            <w:shd w:val="clear" w:color="auto" w:fill="auto"/>
          </w:tcPr>
          <w:p w14:paraId="7AA2CB56" w14:textId="77777777" w:rsidR="00E51CFB" w:rsidRDefault="00D230F9">
            <w:pPr>
              <w:spacing w:before="120" w:line="280" w:lineRule="atLeast"/>
              <w:jc w:val="center"/>
            </w:pPr>
            <w:r>
              <w:rPr>
                <w:rFonts w:hint="eastAsia"/>
              </w:rPr>
              <w:t>17.39</w:t>
            </w:r>
          </w:p>
        </w:tc>
        <w:tc>
          <w:tcPr>
            <w:tcW w:w="851" w:type="dxa"/>
            <w:shd w:val="clear" w:color="auto" w:fill="auto"/>
          </w:tcPr>
          <w:p w14:paraId="525F92A2" w14:textId="77777777" w:rsidR="00E51CFB" w:rsidRDefault="00D230F9">
            <w:pPr>
              <w:spacing w:before="120" w:line="280" w:lineRule="atLeast"/>
              <w:jc w:val="center"/>
            </w:pPr>
            <w:r>
              <w:rPr>
                <w:rFonts w:hint="eastAsia"/>
              </w:rPr>
              <w:t>0</w:t>
            </w:r>
          </w:p>
        </w:tc>
        <w:tc>
          <w:tcPr>
            <w:tcW w:w="992" w:type="dxa"/>
            <w:shd w:val="clear" w:color="auto" w:fill="auto"/>
          </w:tcPr>
          <w:p w14:paraId="37893C60" w14:textId="77777777" w:rsidR="00E51CFB" w:rsidRDefault="00D230F9">
            <w:pPr>
              <w:spacing w:before="120" w:line="280" w:lineRule="atLeast"/>
              <w:jc w:val="center"/>
            </w:pPr>
            <w:r>
              <w:rPr>
                <w:rFonts w:hint="eastAsia"/>
              </w:rPr>
              <w:t>0</w:t>
            </w:r>
          </w:p>
        </w:tc>
        <w:tc>
          <w:tcPr>
            <w:tcW w:w="850" w:type="dxa"/>
            <w:shd w:val="clear" w:color="auto" w:fill="auto"/>
          </w:tcPr>
          <w:p w14:paraId="26DDFB74" w14:textId="77777777" w:rsidR="00E51CFB" w:rsidRDefault="00D230F9">
            <w:pPr>
              <w:spacing w:before="120" w:line="280" w:lineRule="atLeast"/>
              <w:jc w:val="center"/>
            </w:pPr>
            <w:r>
              <w:rPr>
                <w:rFonts w:hint="eastAsia"/>
              </w:rPr>
              <w:t>0</w:t>
            </w:r>
          </w:p>
        </w:tc>
        <w:tc>
          <w:tcPr>
            <w:tcW w:w="993" w:type="dxa"/>
            <w:shd w:val="clear" w:color="auto" w:fill="auto"/>
          </w:tcPr>
          <w:p w14:paraId="2D045D0B" w14:textId="77777777" w:rsidR="00E51CFB" w:rsidRDefault="00D230F9">
            <w:pPr>
              <w:spacing w:before="120" w:line="280" w:lineRule="atLeast"/>
              <w:jc w:val="center"/>
            </w:pPr>
            <w:r>
              <w:rPr>
                <w:rFonts w:hint="eastAsia"/>
              </w:rPr>
              <w:t>0</w:t>
            </w:r>
          </w:p>
        </w:tc>
        <w:tc>
          <w:tcPr>
            <w:tcW w:w="850" w:type="dxa"/>
            <w:shd w:val="clear" w:color="auto" w:fill="auto"/>
          </w:tcPr>
          <w:p w14:paraId="1B7248EA" w14:textId="77777777" w:rsidR="00E51CFB" w:rsidRDefault="00D230F9">
            <w:pPr>
              <w:spacing w:before="120" w:line="280" w:lineRule="atLeast"/>
              <w:jc w:val="center"/>
            </w:pPr>
            <w:r>
              <w:rPr>
                <w:rFonts w:hint="eastAsia"/>
              </w:rPr>
              <w:t>12.07</w:t>
            </w:r>
          </w:p>
        </w:tc>
        <w:tc>
          <w:tcPr>
            <w:tcW w:w="850" w:type="dxa"/>
            <w:shd w:val="clear" w:color="auto" w:fill="auto"/>
          </w:tcPr>
          <w:p w14:paraId="0A63EB4A" w14:textId="77777777" w:rsidR="00E51CFB" w:rsidRDefault="00D230F9">
            <w:pPr>
              <w:spacing w:before="120" w:line="280" w:lineRule="atLeast"/>
              <w:jc w:val="center"/>
            </w:pPr>
            <w:r>
              <w:rPr>
                <w:rFonts w:hint="eastAsia"/>
              </w:rPr>
              <w:t>0</w:t>
            </w:r>
          </w:p>
        </w:tc>
        <w:tc>
          <w:tcPr>
            <w:tcW w:w="850" w:type="dxa"/>
            <w:shd w:val="clear" w:color="auto" w:fill="auto"/>
          </w:tcPr>
          <w:p w14:paraId="364624CA" w14:textId="77777777" w:rsidR="00E51CFB" w:rsidRDefault="00D230F9">
            <w:pPr>
              <w:spacing w:before="120" w:line="280" w:lineRule="atLeast"/>
              <w:jc w:val="center"/>
            </w:pPr>
            <w:r>
              <w:rPr>
                <w:rFonts w:hint="eastAsia"/>
              </w:rPr>
              <w:t>96.84</w:t>
            </w:r>
          </w:p>
        </w:tc>
        <w:tc>
          <w:tcPr>
            <w:tcW w:w="850" w:type="dxa"/>
            <w:shd w:val="clear" w:color="auto" w:fill="auto"/>
          </w:tcPr>
          <w:p w14:paraId="3BFE27FC" w14:textId="77777777" w:rsidR="00E51CFB" w:rsidRDefault="00D230F9">
            <w:pPr>
              <w:spacing w:before="120" w:line="280" w:lineRule="atLeast"/>
              <w:jc w:val="center"/>
            </w:pPr>
            <w:r>
              <w:rPr>
                <w:rFonts w:hint="eastAsia"/>
              </w:rPr>
              <w:t>8</w:t>
            </w:r>
            <w:r>
              <w:t>.13%</w:t>
            </w:r>
          </w:p>
        </w:tc>
        <w:tc>
          <w:tcPr>
            <w:tcW w:w="850" w:type="dxa"/>
            <w:shd w:val="clear" w:color="auto" w:fill="auto"/>
          </w:tcPr>
          <w:p w14:paraId="2050B6C8" w14:textId="77777777" w:rsidR="00E51CFB" w:rsidRDefault="00D230F9">
            <w:pPr>
              <w:spacing w:before="120" w:line="280" w:lineRule="atLeast"/>
              <w:jc w:val="center"/>
            </w:pPr>
            <w:r>
              <w:rPr>
                <w:rFonts w:hint="eastAsia"/>
              </w:rPr>
              <w:t>2</w:t>
            </w:r>
            <w:r>
              <w:t>.18</w:t>
            </w:r>
          </w:p>
        </w:tc>
        <w:tc>
          <w:tcPr>
            <w:tcW w:w="850" w:type="dxa"/>
            <w:shd w:val="clear" w:color="auto" w:fill="auto"/>
          </w:tcPr>
          <w:p w14:paraId="5380CE07" w14:textId="77777777" w:rsidR="00E51CFB" w:rsidRDefault="00D230F9">
            <w:pPr>
              <w:spacing w:before="120" w:line="280" w:lineRule="atLeast"/>
              <w:jc w:val="center"/>
            </w:pPr>
            <w:r>
              <w:rPr>
                <w:rFonts w:hint="eastAsia"/>
              </w:rPr>
              <w:t>98.41%</w:t>
            </w:r>
          </w:p>
        </w:tc>
      </w:tr>
      <w:tr w:rsidR="00E51CFB" w14:paraId="34E03270" w14:textId="77777777">
        <w:trPr>
          <w:jc w:val="center"/>
        </w:trPr>
        <w:tc>
          <w:tcPr>
            <w:tcW w:w="1097" w:type="dxa"/>
            <w:shd w:val="clear" w:color="auto" w:fill="auto"/>
          </w:tcPr>
          <w:p w14:paraId="5AD9DDE2" w14:textId="77777777" w:rsidR="00E51CFB" w:rsidRDefault="00D230F9">
            <w:pPr>
              <w:spacing w:before="120" w:line="280" w:lineRule="atLeast"/>
              <w:jc w:val="both"/>
            </w:pPr>
            <w:r>
              <w:t>LP WUS+</w:t>
            </w:r>
            <w:r>
              <w:rPr>
                <w:rFonts w:hint="eastAsia"/>
              </w:rPr>
              <w:t xml:space="preserve"> C</w:t>
            </w:r>
            <w:r>
              <w:t>DRX</w:t>
            </w:r>
          </w:p>
        </w:tc>
        <w:tc>
          <w:tcPr>
            <w:tcW w:w="888" w:type="dxa"/>
            <w:shd w:val="clear" w:color="auto" w:fill="auto"/>
          </w:tcPr>
          <w:p w14:paraId="732208CE" w14:textId="77777777" w:rsidR="00E51CFB" w:rsidRDefault="00D230F9">
            <w:pPr>
              <w:spacing w:before="120" w:line="280" w:lineRule="atLeast"/>
              <w:jc w:val="center"/>
            </w:pPr>
            <w:r>
              <w:rPr>
                <w:rFonts w:hint="eastAsia"/>
              </w:rPr>
              <w:t>5</w:t>
            </w:r>
            <w:r>
              <w:t>5.68</w:t>
            </w:r>
          </w:p>
        </w:tc>
        <w:tc>
          <w:tcPr>
            <w:tcW w:w="851" w:type="dxa"/>
            <w:shd w:val="clear" w:color="auto" w:fill="auto"/>
          </w:tcPr>
          <w:p w14:paraId="7BB8C1A4" w14:textId="77777777" w:rsidR="00E51CFB" w:rsidRDefault="00D230F9">
            <w:pPr>
              <w:spacing w:before="120" w:line="280" w:lineRule="atLeast"/>
              <w:jc w:val="center"/>
            </w:pPr>
            <w:r>
              <w:rPr>
                <w:rFonts w:hint="eastAsia"/>
              </w:rPr>
              <w:t>1</w:t>
            </w:r>
            <w:r>
              <w:t>7.39</w:t>
            </w:r>
          </w:p>
        </w:tc>
        <w:tc>
          <w:tcPr>
            <w:tcW w:w="851" w:type="dxa"/>
            <w:shd w:val="clear" w:color="auto" w:fill="auto"/>
          </w:tcPr>
          <w:p w14:paraId="79E9A5B0" w14:textId="77777777" w:rsidR="00E51CFB" w:rsidRDefault="00D230F9">
            <w:pPr>
              <w:spacing w:before="120" w:line="280" w:lineRule="atLeast"/>
              <w:jc w:val="center"/>
            </w:pPr>
            <w:r>
              <w:rPr>
                <w:rFonts w:hint="eastAsia"/>
              </w:rPr>
              <w:t>0</w:t>
            </w:r>
          </w:p>
        </w:tc>
        <w:tc>
          <w:tcPr>
            <w:tcW w:w="992" w:type="dxa"/>
            <w:shd w:val="clear" w:color="auto" w:fill="auto"/>
          </w:tcPr>
          <w:p w14:paraId="13864D8C" w14:textId="77777777" w:rsidR="00E51CFB" w:rsidRDefault="00D230F9">
            <w:pPr>
              <w:spacing w:before="120" w:line="280" w:lineRule="atLeast"/>
              <w:jc w:val="center"/>
            </w:pPr>
            <w:r>
              <w:rPr>
                <w:rFonts w:hint="eastAsia"/>
              </w:rPr>
              <w:t>0</w:t>
            </w:r>
          </w:p>
        </w:tc>
        <w:tc>
          <w:tcPr>
            <w:tcW w:w="850" w:type="dxa"/>
            <w:shd w:val="clear" w:color="auto" w:fill="auto"/>
          </w:tcPr>
          <w:p w14:paraId="2259AA09" w14:textId="77777777" w:rsidR="00E51CFB" w:rsidRDefault="00D230F9">
            <w:pPr>
              <w:spacing w:before="120" w:line="280" w:lineRule="atLeast"/>
              <w:jc w:val="center"/>
            </w:pPr>
            <w:r>
              <w:rPr>
                <w:rFonts w:hint="eastAsia"/>
              </w:rPr>
              <w:t>0</w:t>
            </w:r>
          </w:p>
        </w:tc>
        <w:tc>
          <w:tcPr>
            <w:tcW w:w="993" w:type="dxa"/>
            <w:shd w:val="clear" w:color="auto" w:fill="auto"/>
          </w:tcPr>
          <w:p w14:paraId="64DCDB42" w14:textId="77777777" w:rsidR="00E51CFB" w:rsidRDefault="00D230F9">
            <w:pPr>
              <w:spacing w:before="120" w:line="280" w:lineRule="atLeast"/>
              <w:jc w:val="center"/>
            </w:pPr>
            <w:r>
              <w:rPr>
                <w:rFonts w:hint="eastAsia"/>
              </w:rPr>
              <w:t>0</w:t>
            </w:r>
          </w:p>
        </w:tc>
        <w:tc>
          <w:tcPr>
            <w:tcW w:w="850" w:type="dxa"/>
            <w:shd w:val="clear" w:color="auto" w:fill="auto"/>
          </w:tcPr>
          <w:p w14:paraId="07D45177" w14:textId="77777777" w:rsidR="00E51CFB" w:rsidRDefault="00D230F9">
            <w:pPr>
              <w:spacing w:before="120" w:line="280" w:lineRule="atLeast"/>
              <w:jc w:val="center"/>
              <w:rPr>
                <w:highlight w:val="yellow"/>
              </w:rPr>
            </w:pPr>
            <w:r>
              <w:rPr>
                <w:rFonts w:hint="eastAsia"/>
              </w:rPr>
              <w:t>1</w:t>
            </w:r>
            <w:r>
              <w:t>7.33</w:t>
            </w:r>
          </w:p>
        </w:tc>
        <w:tc>
          <w:tcPr>
            <w:tcW w:w="850" w:type="dxa"/>
            <w:shd w:val="clear" w:color="auto" w:fill="auto"/>
          </w:tcPr>
          <w:p w14:paraId="7745F794" w14:textId="77777777" w:rsidR="00E51CFB" w:rsidRDefault="00D230F9">
            <w:pPr>
              <w:spacing w:before="120" w:line="280" w:lineRule="atLeast"/>
              <w:jc w:val="center"/>
            </w:pPr>
            <w:r>
              <w:rPr>
                <w:rFonts w:hint="eastAsia"/>
              </w:rPr>
              <w:t>0</w:t>
            </w:r>
            <w:r>
              <w:t>.1170</w:t>
            </w:r>
          </w:p>
        </w:tc>
        <w:tc>
          <w:tcPr>
            <w:tcW w:w="850" w:type="dxa"/>
            <w:shd w:val="clear" w:color="auto" w:fill="auto"/>
          </w:tcPr>
          <w:p w14:paraId="5237CF31" w14:textId="77777777" w:rsidR="00E51CFB" w:rsidRDefault="00D230F9">
            <w:pPr>
              <w:spacing w:before="120" w:line="280" w:lineRule="atLeast"/>
              <w:jc w:val="center"/>
            </w:pPr>
            <w:r>
              <w:rPr>
                <w:rFonts w:hint="eastAsia"/>
              </w:rPr>
              <w:t>9</w:t>
            </w:r>
            <w:r>
              <w:t>0.52</w:t>
            </w:r>
          </w:p>
        </w:tc>
        <w:tc>
          <w:tcPr>
            <w:tcW w:w="850" w:type="dxa"/>
            <w:shd w:val="clear" w:color="auto" w:fill="auto"/>
          </w:tcPr>
          <w:p w14:paraId="42147054" w14:textId="77777777" w:rsidR="00E51CFB" w:rsidRDefault="00D230F9">
            <w:pPr>
              <w:spacing w:before="120" w:line="280" w:lineRule="atLeast"/>
              <w:jc w:val="center"/>
            </w:pPr>
            <w:r>
              <w:rPr>
                <w:rFonts w:hint="eastAsia"/>
              </w:rPr>
              <w:t>1</w:t>
            </w:r>
            <w:r>
              <w:t>7.17%</w:t>
            </w:r>
          </w:p>
        </w:tc>
        <w:tc>
          <w:tcPr>
            <w:tcW w:w="850" w:type="dxa"/>
            <w:shd w:val="clear" w:color="auto" w:fill="auto"/>
          </w:tcPr>
          <w:p w14:paraId="25262514" w14:textId="77777777" w:rsidR="00E51CFB" w:rsidRDefault="00D230F9">
            <w:pPr>
              <w:spacing w:before="120" w:line="280" w:lineRule="atLeast"/>
              <w:jc w:val="center"/>
            </w:pPr>
            <w:r>
              <w:rPr>
                <w:rFonts w:hint="eastAsia"/>
              </w:rPr>
              <w:t>2</w:t>
            </w:r>
            <w:r>
              <w:t>.18</w:t>
            </w:r>
          </w:p>
        </w:tc>
        <w:tc>
          <w:tcPr>
            <w:tcW w:w="850" w:type="dxa"/>
            <w:shd w:val="clear" w:color="auto" w:fill="auto"/>
          </w:tcPr>
          <w:p w14:paraId="43692C95" w14:textId="77777777" w:rsidR="00E51CFB" w:rsidRDefault="00D230F9">
            <w:pPr>
              <w:spacing w:before="120" w:line="280" w:lineRule="atLeast"/>
              <w:jc w:val="center"/>
            </w:pPr>
            <w:r>
              <w:rPr>
                <w:rFonts w:hint="eastAsia"/>
              </w:rPr>
              <w:t>98.41%</w:t>
            </w:r>
          </w:p>
        </w:tc>
      </w:tr>
    </w:tbl>
    <w:p w14:paraId="17FBB228" w14:textId="77777777" w:rsidR="00E51CFB" w:rsidRDefault="00E51CFB">
      <w:pPr>
        <w:jc w:val="center"/>
        <w:rPr>
          <w:lang w:eastAsia="zh-CN"/>
        </w:rPr>
      </w:pPr>
    </w:p>
    <w:p w14:paraId="2DEE563D" w14:textId="77777777" w:rsidR="00E51CFB" w:rsidRDefault="00D230F9">
      <w:pPr>
        <w:spacing w:line="264" w:lineRule="atLeast"/>
        <w:jc w:val="center"/>
        <w:rPr>
          <w:lang w:eastAsia="zh-CN"/>
        </w:rPr>
      </w:pPr>
      <w:r>
        <w:rPr>
          <w:noProof/>
          <w:lang w:eastAsia="zh-CN"/>
        </w:rPr>
        <w:drawing>
          <wp:inline distT="0" distB="0" distL="0" distR="0" wp14:anchorId="4CC8E200" wp14:editId="5192F1E4">
            <wp:extent cx="5015230" cy="115379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015230" cy="1153795"/>
                    </a:xfrm>
                    <a:prstGeom prst="rect">
                      <a:avLst/>
                    </a:prstGeom>
                    <a:noFill/>
                    <a:ln>
                      <a:noFill/>
                    </a:ln>
                  </pic:spPr>
                </pic:pic>
              </a:graphicData>
            </a:graphic>
          </wp:inline>
        </w:drawing>
      </w:r>
    </w:p>
    <w:p w14:paraId="2B6F345C" w14:textId="77777777" w:rsidR="00E51CFB" w:rsidRDefault="00D230F9">
      <w:pPr>
        <w:spacing w:line="264" w:lineRule="atLeast"/>
        <w:jc w:val="center"/>
        <w:rPr>
          <w:lang w:eastAsia="zh-CN"/>
        </w:rPr>
      </w:pPr>
      <w:r>
        <w:t xml:space="preserve">Fig.3  </w:t>
      </w:r>
      <w:r>
        <w:rPr>
          <w:lang w:eastAsia="zh-CN"/>
        </w:rPr>
        <w:t xml:space="preserve">Case 1, LP WUS used </w:t>
      </w:r>
      <w:r>
        <w:rPr>
          <w:rFonts w:hint="eastAsia"/>
          <w:lang w:eastAsia="zh-CN"/>
        </w:rPr>
        <w:t>as</w:t>
      </w:r>
      <w:r>
        <w:rPr>
          <w:lang w:eastAsia="zh-CN"/>
        </w:rPr>
        <w:t xml:space="preserve"> DCP</w:t>
      </w:r>
    </w:p>
    <w:p w14:paraId="64386ADC" w14:textId="77777777" w:rsidR="00E51CFB" w:rsidRDefault="00D230F9">
      <w:pPr>
        <w:spacing w:line="264" w:lineRule="atLeast"/>
        <w:jc w:val="center"/>
        <w:rPr>
          <w:lang w:eastAsia="zh-CN"/>
        </w:rPr>
      </w:pPr>
      <w:r>
        <w:rPr>
          <w:noProof/>
          <w:lang w:eastAsia="zh-CN"/>
        </w:rPr>
        <w:drawing>
          <wp:inline distT="0" distB="0" distL="0" distR="0" wp14:anchorId="0D569425" wp14:editId="4D7DFA86">
            <wp:extent cx="3833495" cy="1673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833495" cy="1673860"/>
                    </a:xfrm>
                    <a:prstGeom prst="rect">
                      <a:avLst/>
                    </a:prstGeom>
                    <a:noFill/>
                    <a:ln>
                      <a:noFill/>
                    </a:ln>
                  </pic:spPr>
                </pic:pic>
              </a:graphicData>
            </a:graphic>
          </wp:inline>
        </w:drawing>
      </w:r>
    </w:p>
    <w:p w14:paraId="63687806" w14:textId="77777777" w:rsidR="00E51CFB" w:rsidRDefault="00D230F9">
      <w:pPr>
        <w:spacing w:line="264" w:lineRule="atLeast"/>
        <w:jc w:val="center"/>
        <w:rPr>
          <w:lang w:eastAsia="zh-CN"/>
        </w:rPr>
      </w:pPr>
      <w:r>
        <w:t xml:space="preserve">Fig.4  </w:t>
      </w:r>
      <w:r>
        <w:rPr>
          <w:lang w:eastAsia="zh-CN"/>
        </w:rPr>
        <w:t>Case 2, LP WUS used during C-DRX on duration</w:t>
      </w:r>
    </w:p>
    <w:p w14:paraId="39D172EB" w14:textId="77777777" w:rsidR="00E51CFB" w:rsidRDefault="00D230F9">
      <w:pPr>
        <w:spacing w:line="264" w:lineRule="atLeast"/>
        <w:jc w:val="center"/>
      </w:pPr>
      <w:r>
        <w:object w:dxaOrig="6960" w:dyaOrig="2400" w14:anchorId="7500D186">
          <v:shape id="_x0000_i1029" type="#_x0000_t75" style="width:347.75pt;height:119.55pt" o:ole="">
            <v:imagedata r:id="rId71" o:title=""/>
          </v:shape>
          <o:OLEObject Type="Embed" ProgID="Visio.Drawing.15" ShapeID="_x0000_i1029" DrawAspect="Content" ObjectID="_1730060540" r:id="rId72"/>
        </w:object>
      </w:r>
    </w:p>
    <w:p w14:paraId="33327B10" w14:textId="77777777" w:rsidR="00E51CFB" w:rsidRDefault="00D230F9">
      <w:pPr>
        <w:spacing w:line="264" w:lineRule="atLeast"/>
        <w:jc w:val="center"/>
        <w:rPr>
          <w:lang w:eastAsia="zh-CN"/>
        </w:rPr>
      </w:pPr>
      <w:r>
        <w:rPr>
          <w:rFonts w:hint="eastAsia"/>
          <w:lang w:eastAsia="zh-CN"/>
        </w:rPr>
        <w:t>Fig</w:t>
      </w:r>
      <w:r>
        <w:t xml:space="preserve">.5 </w:t>
      </w:r>
      <w:r>
        <w:rPr>
          <w:rFonts w:hint="eastAsia"/>
          <w:lang w:eastAsia="zh-CN"/>
        </w:rPr>
        <w:t>Case</w:t>
      </w:r>
      <w:r>
        <w:t xml:space="preserve"> 3</w:t>
      </w:r>
      <w:r>
        <w:rPr>
          <w:rFonts w:hint="eastAsia"/>
          <w:lang w:eastAsia="zh-CN"/>
        </w:rPr>
        <w:t>,</w:t>
      </w:r>
      <w:r>
        <w:rPr>
          <w:lang w:eastAsia="zh-CN"/>
        </w:rPr>
        <w:t xml:space="preserve"> LP WUS combined with PDCCH skipping</w:t>
      </w:r>
    </w:p>
    <w:p w14:paraId="32A7D88C" w14:textId="77777777" w:rsidR="00E51CFB" w:rsidRDefault="00D230F9">
      <w:pPr>
        <w:spacing w:line="264" w:lineRule="atLeast"/>
        <w:jc w:val="center"/>
        <w:rPr>
          <w:lang w:eastAsia="zh-CN"/>
        </w:rPr>
      </w:pPr>
      <w:r>
        <w:rPr>
          <w:noProof/>
          <w:lang w:eastAsia="zh-CN"/>
        </w:rPr>
        <w:lastRenderedPageBreak/>
        <w:drawing>
          <wp:inline distT="0" distB="0" distL="0" distR="0" wp14:anchorId="3B7302A2" wp14:editId="4638CB8E">
            <wp:extent cx="5577840" cy="1399540"/>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577840" cy="1399540"/>
                    </a:xfrm>
                    <a:prstGeom prst="rect">
                      <a:avLst/>
                    </a:prstGeom>
                    <a:noFill/>
                    <a:ln>
                      <a:noFill/>
                    </a:ln>
                  </pic:spPr>
                </pic:pic>
              </a:graphicData>
            </a:graphic>
          </wp:inline>
        </w:drawing>
      </w:r>
    </w:p>
    <w:p w14:paraId="6C2B547D" w14:textId="77777777" w:rsidR="00E51CFB" w:rsidRDefault="00D230F9">
      <w:pPr>
        <w:jc w:val="center"/>
        <w:rPr>
          <w:b/>
          <w:bCs/>
          <w:color w:val="000000"/>
        </w:rPr>
      </w:pPr>
      <w:r>
        <w:t>Fig.6 Case</w:t>
      </w:r>
      <w:r>
        <w:rPr>
          <w:lang w:eastAsia="zh-CN"/>
        </w:rPr>
        <w:t xml:space="preserve"> 4, LP WUS used without C-DRX</w:t>
      </w:r>
      <w:r>
        <w:rPr>
          <w:b/>
          <w:bCs/>
          <w:color w:val="000000"/>
        </w:rPr>
        <w:t xml:space="preserve"> </w:t>
      </w:r>
    </w:p>
    <w:p w14:paraId="55553340" w14:textId="77777777" w:rsidR="00E51CFB" w:rsidRDefault="00E51CFB">
      <w:pPr>
        <w:spacing w:afterLines="50" w:after="120" w:line="264" w:lineRule="atLeast"/>
        <w:jc w:val="both"/>
        <w:rPr>
          <w:b/>
          <w:i/>
          <w:lang w:eastAsia="zh-CN"/>
        </w:rPr>
      </w:pPr>
    </w:p>
    <w:p w14:paraId="409BF132" w14:textId="77777777" w:rsidR="00E51CFB" w:rsidRDefault="00D230F9">
      <w:pPr>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E51CFB" w14:paraId="092E3B1D" w14:textId="77777777">
        <w:trPr>
          <w:jc w:val="center"/>
        </w:trPr>
        <w:tc>
          <w:tcPr>
            <w:tcW w:w="1802" w:type="dxa"/>
            <w:shd w:val="clear" w:color="auto" w:fill="auto"/>
          </w:tcPr>
          <w:p w14:paraId="3980E7ED" w14:textId="77777777" w:rsidR="00E51CFB" w:rsidRDefault="00E51CFB">
            <w:pPr>
              <w:spacing w:before="120" w:line="280" w:lineRule="atLeast"/>
              <w:jc w:val="both"/>
            </w:pPr>
          </w:p>
        </w:tc>
        <w:tc>
          <w:tcPr>
            <w:tcW w:w="2126" w:type="dxa"/>
            <w:shd w:val="clear" w:color="auto" w:fill="auto"/>
          </w:tcPr>
          <w:p w14:paraId="214E43FE" w14:textId="77777777" w:rsidR="00E51CFB" w:rsidRDefault="00D230F9">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52933965" w14:textId="77777777" w:rsidR="00E51CFB" w:rsidRDefault="00D230F9">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50DB486" w14:textId="77777777" w:rsidR="00E51CFB" w:rsidRDefault="00D230F9">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29D37AE8" w14:textId="77777777" w:rsidR="00E51CFB" w:rsidRDefault="00D230F9">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311EE46F" w14:textId="77777777" w:rsidR="00E51CFB" w:rsidRDefault="00D230F9">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E51CFB" w14:paraId="5044E775" w14:textId="77777777">
        <w:trPr>
          <w:jc w:val="center"/>
        </w:trPr>
        <w:tc>
          <w:tcPr>
            <w:tcW w:w="1802" w:type="dxa"/>
            <w:shd w:val="clear" w:color="auto" w:fill="auto"/>
          </w:tcPr>
          <w:p w14:paraId="4D9E7145" w14:textId="77777777" w:rsidR="00E51CFB" w:rsidRDefault="00D230F9">
            <w:pPr>
              <w:spacing w:before="120" w:line="280" w:lineRule="atLeast"/>
              <w:jc w:val="both"/>
            </w:pPr>
            <w:r>
              <w:rPr>
                <w:rFonts w:hint="eastAsia"/>
              </w:rPr>
              <w:t>B</w:t>
            </w:r>
            <w:r>
              <w:t>aseline</w:t>
            </w:r>
          </w:p>
        </w:tc>
        <w:tc>
          <w:tcPr>
            <w:tcW w:w="2126" w:type="dxa"/>
            <w:shd w:val="clear" w:color="auto" w:fill="auto"/>
          </w:tcPr>
          <w:p w14:paraId="526C4493" w14:textId="77777777" w:rsidR="00E51CFB" w:rsidRDefault="00D230F9">
            <w:pPr>
              <w:spacing w:before="120" w:line="280" w:lineRule="atLeast"/>
              <w:jc w:val="center"/>
            </w:pPr>
            <w:r>
              <w:t>91.72</w:t>
            </w:r>
            <w:r>
              <w:rPr>
                <w:rFonts w:hint="eastAsia"/>
              </w:rPr>
              <w:t>%</w:t>
            </w:r>
          </w:p>
        </w:tc>
        <w:tc>
          <w:tcPr>
            <w:tcW w:w="1886" w:type="dxa"/>
            <w:shd w:val="clear" w:color="auto" w:fill="auto"/>
          </w:tcPr>
          <w:p w14:paraId="1E8F9372" w14:textId="77777777" w:rsidR="00E51CFB" w:rsidRDefault="00D230F9">
            <w:pPr>
              <w:spacing w:before="120" w:line="280" w:lineRule="atLeast"/>
              <w:jc w:val="center"/>
            </w:pPr>
            <w:r>
              <w:t>8.28</w:t>
            </w:r>
            <w:r>
              <w:rPr>
                <w:rFonts w:hint="eastAsia"/>
              </w:rPr>
              <w:t>%</w:t>
            </w:r>
          </w:p>
        </w:tc>
        <w:tc>
          <w:tcPr>
            <w:tcW w:w="1276" w:type="dxa"/>
            <w:shd w:val="clear" w:color="auto" w:fill="auto"/>
          </w:tcPr>
          <w:p w14:paraId="0518404E" w14:textId="77777777" w:rsidR="00E51CFB" w:rsidRDefault="00D230F9">
            <w:pPr>
              <w:spacing w:before="120" w:line="280" w:lineRule="atLeast"/>
              <w:jc w:val="center"/>
            </w:pPr>
            <w:r>
              <w:rPr>
                <w:rFonts w:hint="eastAsia"/>
              </w:rPr>
              <w:t>0</w:t>
            </w:r>
          </w:p>
        </w:tc>
        <w:tc>
          <w:tcPr>
            <w:tcW w:w="1395" w:type="dxa"/>
            <w:shd w:val="clear" w:color="auto" w:fill="auto"/>
          </w:tcPr>
          <w:p w14:paraId="0E67932E" w14:textId="77777777" w:rsidR="00E51CFB" w:rsidRDefault="00D230F9">
            <w:pPr>
              <w:spacing w:before="120" w:line="280" w:lineRule="atLeast"/>
              <w:jc w:val="center"/>
            </w:pPr>
            <w:r>
              <w:rPr>
                <w:rFonts w:hint="eastAsia"/>
              </w:rPr>
              <w:t>0</w:t>
            </w:r>
          </w:p>
        </w:tc>
        <w:tc>
          <w:tcPr>
            <w:tcW w:w="1405" w:type="dxa"/>
            <w:shd w:val="clear" w:color="auto" w:fill="auto"/>
          </w:tcPr>
          <w:p w14:paraId="368610F2" w14:textId="77777777" w:rsidR="00E51CFB" w:rsidRDefault="00D230F9">
            <w:pPr>
              <w:spacing w:before="120" w:line="280" w:lineRule="atLeast"/>
              <w:jc w:val="center"/>
            </w:pPr>
            <w:r>
              <w:rPr>
                <w:rFonts w:hint="eastAsia"/>
              </w:rPr>
              <w:t>0</w:t>
            </w:r>
          </w:p>
        </w:tc>
      </w:tr>
      <w:tr w:rsidR="00E51CFB" w14:paraId="63F25710" w14:textId="77777777">
        <w:trPr>
          <w:jc w:val="center"/>
        </w:trPr>
        <w:tc>
          <w:tcPr>
            <w:tcW w:w="1802" w:type="dxa"/>
            <w:shd w:val="clear" w:color="auto" w:fill="auto"/>
          </w:tcPr>
          <w:p w14:paraId="7E7061A5" w14:textId="77777777" w:rsidR="00E51CFB" w:rsidRDefault="00D230F9">
            <w:pPr>
              <w:spacing w:before="120" w:line="280" w:lineRule="atLeast"/>
              <w:jc w:val="both"/>
            </w:pPr>
            <w:r>
              <w:rPr>
                <w:rFonts w:hint="eastAsia"/>
              </w:rPr>
              <w:t>g</w:t>
            </w:r>
            <w:r>
              <w:t>enie</w:t>
            </w:r>
          </w:p>
        </w:tc>
        <w:tc>
          <w:tcPr>
            <w:tcW w:w="2126" w:type="dxa"/>
            <w:shd w:val="clear" w:color="auto" w:fill="auto"/>
          </w:tcPr>
          <w:p w14:paraId="385EF798" w14:textId="77777777" w:rsidR="00E51CFB" w:rsidRDefault="00D230F9">
            <w:pPr>
              <w:spacing w:before="120" w:line="280" w:lineRule="atLeast"/>
              <w:jc w:val="center"/>
            </w:pPr>
            <w:r>
              <w:rPr>
                <w:rFonts w:hint="eastAsia"/>
              </w:rPr>
              <w:t>0</w:t>
            </w:r>
          </w:p>
        </w:tc>
        <w:tc>
          <w:tcPr>
            <w:tcW w:w="1886" w:type="dxa"/>
            <w:shd w:val="clear" w:color="auto" w:fill="auto"/>
          </w:tcPr>
          <w:p w14:paraId="2E4D576A" w14:textId="77777777" w:rsidR="00E51CFB" w:rsidRDefault="00D230F9">
            <w:pPr>
              <w:spacing w:before="120" w:line="280" w:lineRule="atLeast"/>
              <w:jc w:val="center"/>
            </w:pPr>
            <w:r>
              <w:rPr>
                <w:rFonts w:hint="eastAsia"/>
              </w:rPr>
              <w:t>8</w:t>
            </w:r>
            <w:r>
              <w:t>.28%</w:t>
            </w:r>
          </w:p>
        </w:tc>
        <w:tc>
          <w:tcPr>
            <w:tcW w:w="1276" w:type="dxa"/>
            <w:shd w:val="clear" w:color="auto" w:fill="auto"/>
          </w:tcPr>
          <w:p w14:paraId="681F4523" w14:textId="77777777" w:rsidR="00E51CFB" w:rsidRDefault="00D230F9">
            <w:pPr>
              <w:spacing w:before="120" w:line="280" w:lineRule="atLeast"/>
              <w:jc w:val="center"/>
            </w:pPr>
            <w:r>
              <w:rPr>
                <w:rFonts w:hint="eastAsia"/>
              </w:rPr>
              <w:t>5</w:t>
            </w:r>
            <w:r>
              <w:t>.35%</w:t>
            </w:r>
          </w:p>
        </w:tc>
        <w:tc>
          <w:tcPr>
            <w:tcW w:w="1395" w:type="dxa"/>
            <w:shd w:val="clear" w:color="auto" w:fill="auto"/>
          </w:tcPr>
          <w:p w14:paraId="12AC426F" w14:textId="77777777" w:rsidR="00E51CFB" w:rsidRDefault="00D230F9">
            <w:pPr>
              <w:spacing w:before="120" w:line="280" w:lineRule="atLeast"/>
              <w:jc w:val="center"/>
            </w:pPr>
            <w:r>
              <w:rPr>
                <w:rFonts w:hint="eastAsia"/>
              </w:rPr>
              <w:t>6</w:t>
            </w:r>
            <w:r>
              <w:t>6.84%</w:t>
            </w:r>
          </w:p>
        </w:tc>
        <w:tc>
          <w:tcPr>
            <w:tcW w:w="1405" w:type="dxa"/>
            <w:shd w:val="clear" w:color="auto" w:fill="auto"/>
          </w:tcPr>
          <w:p w14:paraId="757D5352" w14:textId="77777777" w:rsidR="00E51CFB" w:rsidRDefault="00D230F9">
            <w:pPr>
              <w:spacing w:before="120" w:line="280" w:lineRule="atLeast"/>
              <w:jc w:val="center"/>
            </w:pPr>
            <w:r>
              <w:rPr>
                <w:rFonts w:hint="eastAsia"/>
              </w:rPr>
              <w:t>3</w:t>
            </w:r>
            <w:r>
              <w:t>.80%</w:t>
            </w:r>
          </w:p>
        </w:tc>
      </w:tr>
      <w:tr w:rsidR="00E51CFB" w14:paraId="1296DD01" w14:textId="77777777">
        <w:trPr>
          <w:jc w:val="center"/>
        </w:trPr>
        <w:tc>
          <w:tcPr>
            <w:tcW w:w="1802" w:type="dxa"/>
            <w:shd w:val="clear" w:color="auto" w:fill="auto"/>
          </w:tcPr>
          <w:p w14:paraId="6302FEC4" w14:textId="77777777" w:rsidR="00E51CFB" w:rsidRDefault="00D230F9">
            <w:pPr>
              <w:spacing w:before="120" w:line="280" w:lineRule="atLeast"/>
              <w:jc w:val="both"/>
            </w:pPr>
            <w:r>
              <w:rPr>
                <w:rFonts w:hint="eastAsia"/>
              </w:rPr>
              <w:t>PDCCH</w:t>
            </w:r>
            <w:r>
              <w:t xml:space="preserve"> </w:t>
            </w:r>
            <w:r>
              <w:rPr>
                <w:rFonts w:hint="eastAsia"/>
              </w:rPr>
              <w:t>skipping</w:t>
            </w:r>
            <w:r>
              <w:rPr>
                <w:rFonts w:hint="eastAsia"/>
                <w:lang w:eastAsia="zh-CN"/>
              </w:rPr>
              <w:t xml:space="preserve"> </w:t>
            </w:r>
          </w:p>
        </w:tc>
        <w:tc>
          <w:tcPr>
            <w:tcW w:w="2126" w:type="dxa"/>
            <w:shd w:val="clear" w:color="auto" w:fill="auto"/>
          </w:tcPr>
          <w:p w14:paraId="04F48C02" w14:textId="77777777" w:rsidR="00E51CFB" w:rsidRDefault="00D230F9">
            <w:pPr>
              <w:spacing w:before="120" w:line="280" w:lineRule="atLeast"/>
              <w:jc w:val="center"/>
            </w:pPr>
            <w:r>
              <w:t>32.77</w:t>
            </w:r>
            <w:r>
              <w:rPr>
                <w:rFonts w:hint="eastAsia"/>
              </w:rPr>
              <w:t>%</w:t>
            </w:r>
          </w:p>
        </w:tc>
        <w:tc>
          <w:tcPr>
            <w:tcW w:w="1886" w:type="dxa"/>
            <w:shd w:val="clear" w:color="auto" w:fill="auto"/>
          </w:tcPr>
          <w:p w14:paraId="34ABE44C" w14:textId="77777777" w:rsidR="00E51CFB" w:rsidRDefault="00D230F9">
            <w:pPr>
              <w:tabs>
                <w:tab w:val="left" w:pos="255"/>
                <w:tab w:val="center" w:pos="525"/>
              </w:tabs>
              <w:spacing w:before="120" w:line="280" w:lineRule="atLeast"/>
              <w:jc w:val="center"/>
            </w:pPr>
            <w:r>
              <w:t>8.28</w:t>
            </w:r>
            <w:r>
              <w:rPr>
                <w:rFonts w:hint="eastAsia"/>
              </w:rPr>
              <w:t>%</w:t>
            </w:r>
          </w:p>
        </w:tc>
        <w:tc>
          <w:tcPr>
            <w:tcW w:w="1276" w:type="dxa"/>
            <w:shd w:val="clear" w:color="auto" w:fill="auto"/>
          </w:tcPr>
          <w:p w14:paraId="4161FA98" w14:textId="77777777" w:rsidR="00E51CFB" w:rsidRDefault="00D230F9">
            <w:pPr>
              <w:spacing w:before="120" w:line="280" w:lineRule="atLeast"/>
              <w:jc w:val="center"/>
            </w:pPr>
            <w:r>
              <w:rPr>
                <w:rFonts w:hint="eastAsia"/>
              </w:rPr>
              <w:t>0</w:t>
            </w:r>
          </w:p>
        </w:tc>
        <w:tc>
          <w:tcPr>
            <w:tcW w:w="1395" w:type="dxa"/>
            <w:shd w:val="clear" w:color="auto" w:fill="auto"/>
          </w:tcPr>
          <w:p w14:paraId="66D781E4" w14:textId="77777777" w:rsidR="00E51CFB" w:rsidRDefault="00D230F9">
            <w:pPr>
              <w:spacing w:before="120" w:line="280" w:lineRule="atLeast"/>
              <w:jc w:val="center"/>
            </w:pPr>
            <w:r>
              <w:t>58.95</w:t>
            </w:r>
            <w:r>
              <w:rPr>
                <w:rFonts w:hint="eastAsia"/>
              </w:rPr>
              <w:t>%</w:t>
            </w:r>
          </w:p>
        </w:tc>
        <w:tc>
          <w:tcPr>
            <w:tcW w:w="1405" w:type="dxa"/>
            <w:shd w:val="clear" w:color="auto" w:fill="auto"/>
          </w:tcPr>
          <w:p w14:paraId="749EFE83" w14:textId="77777777" w:rsidR="00E51CFB" w:rsidRDefault="00D230F9">
            <w:pPr>
              <w:spacing w:before="120" w:line="280" w:lineRule="atLeast"/>
              <w:jc w:val="center"/>
            </w:pPr>
            <w:r>
              <w:rPr>
                <w:rFonts w:hint="eastAsia"/>
              </w:rPr>
              <w:t>0</w:t>
            </w:r>
          </w:p>
        </w:tc>
      </w:tr>
      <w:tr w:rsidR="00E51CFB" w14:paraId="1C9C514A" w14:textId="77777777">
        <w:trPr>
          <w:jc w:val="center"/>
        </w:trPr>
        <w:tc>
          <w:tcPr>
            <w:tcW w:w="1802" w:type="dxa"/>
            <w:shd w:val="clear" w:color="auto" w:fill="auto"/>
          </w:tcPr>
          <w:p w14:paraId="40A93B1E" w14:textId="77777777" w:rsidR="00E51CFB" w:rsidRDefault="00D230F9">
            <w:pPr>
              <w:spacing w:before="120" w:line="280" w:lineRule="atLeast"/>
              <w:jc w:val="both"/>
            </w:pPr>
            <w:r>
              <w:rPr>
                <w:rFonts w:hint="eastAsia"/>
                <w:lang w:eastAsia="zh-CN"/>
              </w:rPr>
              <w:t>Scheme</w:t>
            </w:r>
            <w:r>
              <w:t xml:space="preserve"> 1</w:t>
            </w:r>
          </w:p>
        </w:tc>
        <w:tc>
          <w:tcPr>
            <w:tcW w:w="2126" w:type="dxa"/>
            <w:shd w:val="clear" w:color="auto" w:fill="auto"/>
          </w:tcPr>
          <w:p w14:paraId="374DB9E0" w14:textId="77777777" w:rsidR="00E51CFB" w:rsidRDefault="00D230F9">
            <w:pPr>
              <w:spacing w:before="120" w:line="280" w:lineRule="atLeast"/>
              <w:jc w:val="center"/>
            </w:pPr>
            <w:r>
              <w:t>4.31</w:t>
            </w:r>
            <w:r>
              <w:rPr>
                <w:rFonts w:hint="eastAsia"/>
              </w:rPr>
              <w:t>%</w:t>
            </w:r>
          </w:p>
        </w:tc>
        <w:tc>
          <w:tcPr>
            <w:tcW w:w="1886" w:type="dxa"/>
            <w:shd w:val="clear" w:color="auto" w:fill="auto"/>
          </w:tcPr>
          <w:p w14:paraId="3BE0A742" w14:textId="77777777" w:rsidR="00E51CFB" w:rsidRDefault="00D230F9">
            <w:pPr>
              <w:spacing w:before="120" w:line="280" w:lineRule="atLeast"/>
              <w:jc w:val="center"/>
            </w:pPr>
            <w:r>
              <w:t>8.28</w:t>
            </w:r>
            <w:r>
              <w:rPr>
                <w:rFonts w:hint="eastAsia"/>
              </w:rPr>
              <w:t>%</w:t>
            </w:r>
          </w:p>
        </w:tc>
        <w:tc>
          <w:tcPr>
            <w:tcW w:w="1276" w:type="dxa"/>
            <w:shd w:val="clear" w:color="auto" w:fill="auto"/>
          </w:tcPr>
          <w:p w14:paraId="347D637F" w14:textId="77777777" w:rsidR="00E51CFB" w:rsidRDefault="00D230F9">
            <w:pPr>
              <w:spacing w:before="120" w:line="280" w:lineRule="atLeast"/>
              <w:jc w:val="center"/>
            </w:pPr>
            <w:r>
              <w:rPr>
                <w:rFonts w:hint="eastAsia"/>
              </w:rPr>
              <w:t>0</w:t>
            </w:r>
          </w:p>
        </w:tc>
        <w:tc>
          <w:tcPr>
            <w:tcW w:w="1395" w:type="dxa"/>
            <w:shd w:val="clear" w:color="auto" w:fill="auto"/>
          </w:tcPr>
          <w:p w14:paraId="495ED4C8" w14:textId="77777777" w:rsidR="00E51CFB" w:rsidRDefault="00D230F9">
            <w:pPr>
              <w:spacing w:before="120" w:line="280" w:lineRule="atLeast"/>
              <w:jc w:val="center"/>
            </w:pPr>
            <w:r>
              <w:t>58.95</w:t>
            </w:r>
            <w:r>
              <w:rPr>
                <w:rFonts w:hint="eastAsia"/>
              </w:rPr>
              <w:t>%</w:t>
            </w:r>
          </w:p>
        </w:tc>
        <w:tc>
          <w:tcPr>
            <w:tcW w:w="1405" w:type="dxa"/>
            <w:shd w:val="clear" w:color="auto" w:fill="auto"/>
          </w:tcPr>
          <w:p w14:paraId="5615C7BC" w14:textId="77777777" w:rsidR="00E51CFB" w:rsidRDefault="00D230F9">
            <w:pPr>
              <w:spacing w:before="120" w:line="280" w:lineRule="atLeast"/>
              <w:jc w:val="center"/>
            </w:pPr>
            <w:r>
              <w:t>28.46</w:t>
            </w:r>
            <w:r>
              <w:rPr>
                <w:rFonts w:hint="eastAsia"/>
              </w:rPr>
              <w:t>%</w:t>
            </w:r>
          </w:p>
        </w:tc>
      </w:tr>
    </w:tbl>
    <w:p w14:paraId="33E73D21" w14:textId="77777777" w:rsidR="00E51CFB" w:rsidRDefault="00D230F9">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E51CFB" w14:paraId="24EA15EB" w14:textId="77777777">
        <w:trPr>
          <w:jc w:val="center"/>
        </w:trPr>
        <w:tc>
          <w:tcPr>
            <w:tcW w:w="1097" w:type="dxa"/>
            <w:shd w:val="clear" w:color="auto" w:fill="auto"/>
          </w:tcPr>
          <w:p w14:paraId="4920EC23" w14:textId="77777777" w:rsidR="00E51CFB" w:rsidRDefault="00E51CFB">
            <w:pPr>
              <w:spacing w:before="120" w:line="280" w:lineRule="atLeast"/>
              <w:jc w:val="both"/>
            </w:pPr>
          </w:p>
        </w:tc>
        <w:tc>
          <w:tcPr>
            <w:tcW w:w="888" w:type="dxa"/>
            <w:shd w:val="clear" w:color="auto" w:fill="auto"/>
          </w:tcPr>
          <w:p w14:paraId="0F0FC9B1"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851" w:type="dxa"/>
            <w:shd w:val="clear" w:color="auto" w:fill="auto"/>
          </w:tcPr>
          <w:p w14:paraId="6BB9500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 PDSCH</w:t>
            </w:r>
          </w:p>
        </w:tc>
        <w:tc>
          <w:tcPr>
            <w:tcW w:w="851" w:type="dxa"/>
            <w:shd w:val="clear" w:color="auto" w:fill="auto"/>
          </w:tcPr>
          <w:p w14:paraId="3F3F4C38" w14:textId="77777777" w:rsidR="00E51CFB" w:rsidRDefault="00D230F9">
            <w:pPr>
              <w:spacing w:before="120" w:line="280" w:lineRule="atLeast"/>
              <w:jc w:val="both"/>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p>
        </w:tc>
        <w:tc>
          <w:tcPr>
            <w:tcW w:w="992" w:type="dxa"/>
            <w:shd w:val="clear" w:color="auto" w:fill="auto"/>
          </w:tcPr>
          <w:p w14:paraId="7A5BE4F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 t</w:t>
            </w:r>
            <w:r>
              <w:rPr>
                <w:bCs/>
                <w:sz w:val="18"/>
                <w:szCs w:val="18"/>
              </w:rPr>
              <w:t>ransition</w:t>
            </w:r>
          </w:p>
        </w:tc>
        <w:tc>
          <w:tcPr>
            <w:tcW w:w="850" w:type="dxa"/>
            <w:shd w:val="clear" w:color="auto" w:fill="auto"/>
          </w:tcPr>
          <w:p w14:paraId="326BFC20"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993" w:type="dxa"/>
            <w:shd w:val="clear" w:color="auto" w:fill="auto"/>
          </w:tcPr>
          <w:p w14:paraId="73B41F2E"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 xml:space="preserve">sleep </w:t>
            </w:r>
            <w:r>
              <w:rPr>
                <w:bCs/>
                <w:sz w:val="18"/>
                <w:szCs w:val="18"/>
              </w:rPr>
              <w:t>transition</w:t>
            </w:r>
          </w:p>
        </w:tc>
        <w:tc>
          <w:tcPr>
            <w:tcW w:w="850" w:type="dxa"/>
            <w:shd w:val="clear" w:color="auto" w:fill="auto"/>
          </w:tcPr>
          <w:p w14:paraId="601D1375" w14:textId="77777777" w:rsidR="00E51CFB" w:rsidRDefault="00D230F9">
            <w:pPr>
              <w:spacing w:before="120" w:line="280" w:lineRule="atLeast"/>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c>
          <w:tcPr>
            <w:tcW w:w="850" w:type="dxa"/>
            <w:shd w:val="clear" w:color="auto" w:fill="auto"/>
          </w:tcPr>
          <w:p w14:paraId="56805122"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w:t>
            </w:r>
          </w:p>
        </w:tc>
        <w:tc>
          <w:tcPr>
            <w:tcW w:w="850" w:type="dxa"/>
            <w:shd w:val="clear" w:color="auto" w:fill="auto"/>
          </w:tcPr>
          <w:p w14:paraId="13B57932" w14:textId="77777777" w:rsidR="00E51CFB" w:rsidRDefault="00D230F9">
            <w:pPr>
              <w:spacing w:before="120" w:line="280" w:lineRule="atLeast"/>
              <w:jc w:val="both"/>
              <w:rPr>
                <w:bCs/>
                <w:sz w:val="18"/>
                <w:szCs w:val="18"/>
              </w:rPr>
            </w:pPr>
            <w:r>
              <w:rPr>
                <w:rFonts w:hint="eastAsia"/>
                <w:bCs/>
                <w:sz w:val="18"/>
                <w:szCs w:val="18"/>
              </w:rPr>
              <w:t>Total</w:t>
            </w:r>
          </w:p>
        </w:tc>
        <w:tc>
          <w:tcPr>
            <w:tcW w:w="850" w:type="dxa"/>
            <w:shd w:val="clear" w:color="auto" w:fill="auto"/>
          </w:tcPr>
          <w:p w14:paraId="33F71F99" w14:textId="77777777" w:rsidR="00E51CFB" w:rsidRDefault="00D230F9">
            <w:pPr>
              <w:spacing w:before="120" w:line="280" w:lineRule="atLeast"/>
              <w:jc w:val="both"/>
              <w:rPr>
                <w:bCs/>
                <w:sz w:val="18"/>
                <w:szCs w:val="18"/>
              </w:rPr>
            </w:pPr>
            <w:r>
              <w:rPr>
                <w:rFonts w:hint="eastAsia"/>
                <w:bCs/>
                <w:sz w:val="18"/>
                <w:szCs w:val="18"/>
              </w:rPr>
              <w:t>PSG</w:t>
            </w:r>
          </w:p>
        </w:tc>
        <w:tc>
          <w:tcPr>
            <w:tcW w:w="850" w:type="dxa"/>
          </w:tcPr>
          <w:p w14:paraId="2A83FF69"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54B40DCE" w14:textId="77777777">
        <w:trPr>
          <w:jc w:val="center"/>
        </w:trPr>
        <w:tc>
          <w:tcPr>
            <w:tcW w:w="1097" w:type="dxa"/>
            <w:shd w:val="clear" w:color="auto" w:fill="auto"/>
          </w:tcPr>
          <w:p w14:paraId="4357A9BE" w14:textId="77777777" w:rsidR="00E51CFB" w:rsidRDefault="00D230F9">
            <w:pPr>
              <w:spacing w:before="120" w:line="280" w:lineRule="atLeast"/>
              <w:jc w:val="both"/>
            </w:pPr>
            <w:r>
              <w:rPr>
                <w:rFonts w:hint="eastAsia"/>
              </w:rPr>
              <w:t>B</w:t>
            </w:r>
            <w:r>
              <w:t>aseline</w:t>
            </w:r>
          </w:p>
        </w:tc>
        <w:tc>
          <w:tcPr>
            <w:tcW w:w="888" w:type="dxa"/>
            <w:shd w:val="clear" w:color="auto" w:fill="auto"/>
          </w:tcPr>
          <w:p w14:paraId="1517C1E8" w14:textId="77777777" w:rsidR="00E51CFB" w:rsidRDefault="00D230F9">
            <w:pPr>
              <w:spacing w:before="120" w:line="280" w:lineRule="atLeast"/>
              <w:jc w:val="center"/>
            </w:pPr>
            <w:r>
              <w:rPr>
                <w:rFonts w:hint="eastAsia"/>
              </w:rPr>
              <w:t>9</w:t>
            </w:r>
            <w:r>
              <w:t>1.72</w:t>
            </w:r>
          </w:p>
        </w:tc>
        <w:tc>
          <w:tcPr>
            <w:tcW w:w="851" w:type="dxa"/>
            <w:shd w:val="clear" w:color="auto" w:fill="auto"/>
          </w:tcPr>
          <w:p w14:paraId="4B7699A1" w14:textId="77777777" w:rsidR="00E51CFB" w:rsidRDefault="00D230F9">
            <w:pPr>
              <w:spacing w:before="120" w:line="280" w:lineRule="atLeast"/>
              <w:jc w:val="center"/>
            </w:pPr>
            <w:r>
              <w:rPr>
                <w:rFonts w:hint="eastAsia"/>
              </w:rPr>
              <w:t>2</w:t>
            </w:r>
            <w:r>
              <w:t>4.84</w:t>
            </w:r>
          </w:p>
        </w:tc>
        <w:tc>
          <w:tcPr>
            <w:tcW w:w="851" w:type="dxa"/>
            <w:shd w:val="clear" w:color="auto" w:fill="auto"/>
          </w:tcPr>
          <w:p w14:paraId="1FF07FBF" w14:textId="77777777" w:rsidR="00E51CFB" w:rsidRDefault="00D230F9">
            <w:pPr>
              <w:spacing w:before="120" w:line="280" w:lineRule="atLeast"/>
              <w:jc w:val="center"/>
            </w:pPr>
            <w:r>
              <w:rPr>
                <w:rFonts w:hint="eastAsia"/>
              </w:rPr>
              <w:t>0</w:t>
            </w:r>
          </w:p>
        </w:tc>
        <w:tc>
          <w:tcPr>
            <w:tcW w:w="992" w:type="dxa"/>
            <w:shd w:val="clear" w:color="auto" w:fill="auto"/>
          </w:tcPr>
          <w:p w14:paraId="68617616" w14:textId="77777777" w:rsidR="00E51CFB" w:rsidRDefault="00D230F9">
            <w:pPr>
              <w:spacing w:before="120" w:line="280" w:lineRule="atLeast"/>
              <w:jc w:val="center"/>
            </w:pPr>
            <w:r>
              <w:rPr>
                <w:rFonts w:hint="eastAsia"/>
              </w:rPr>
              <w:t>0</w:t>
            </w:r>
          </w:p>
        </w:tc>
        <w:tc>
          <w:tcPr>
            <w:tcW w:w="850" w:type="dxa"/>
            <w:shd w:val="clear" w:color="auto" w:fill="auto"/>
          </w:tcPr>
          <w:p w14:paraId="7DFC1091" w14:textId="77777777" w:rsidR="00E51CFB" w:rsidRDefault="00D230F9">
            <w:pPr>
              <w:spacing w:before="120" w:line="280" w:lineRule="atLeast"/>
              <w:jc w:val="center"/>
            </w:pPr>
            <w:r>
              <w:rPr>
                <w:rFonts w:hint="eastAsia"/>
              </w:rPr>
              <w:t>0</w:t>
            </w:r>
          </w:p>
        </w:tc>
        <w:tc>
          <w:tcPr>
            <w:tcW w:w="993" w:type="dxa"/>
            <w:shd w:val="clear" w:color="auto" w:fill="auto"/>
          </w:tcPr>
          <w:p w14:paraId="4A147E11" w14:textId="77777777" w:rsidR="00E51CFB" w:rsidRDefault="00D230F9">
            <w:pPr>
              <w:spacing w:before="120" w:line="280" w:lineRule="atLeast"/>
              <w:jc w:val="center"/>
            </w:pPr>
            <w:r>
              <w:rPr>
                <w:rFonts w:hint="eastAsia"/>
              </w:rPr>
              <w:t>0</w:t>
            </w:r>
          </w:p>
        </w:tc>
        <w:tc>
          <w:tcPr>
            <w:tcW w:w="850" w:type="dxa"/>
            <w:shd w:val="clear" w:color="auto" w:fill="auto"/>
          </w:tcPr>
          <w:p w14:paraId="0F352187" w14:textId="77777777" w:rsidR="00E51CFB" w:rsidRDefault="00D230F9">
            <w:pPr>
              <w:spacing w:before="120" w:line="280" w:lineRule="atLeast"/>
              <w:jc w:val="center"/>
            </w:pPr>
            <w:r>
              <w:rPr>
                <w:rFonts w:hint="eastAsia"/>
              </w:rPr>
              <w:t>0</w:t>
            </w:r>
          </w:p>
        </w:tc>
        <w:tc>
          <w:tcPr>
            <w:tcW w:w="850" w:type="dxa"/>
            <w:shd w:val="clear" w:color="auto" w:fill="auto"/>
          </w:tcPr>
          <w:p w14:paraId="0453F93C" w14:textId="77777777" w:rsidR="00E51CFB" w:rsidRDefault="00D230F9">
            <w:pPr>
              <w:spacing w:before="120" w:line="280" w:lineRule="atLeast"/>
              <w:jc w:val="center"/>
            </w:pPr>
            <w:r>
              <w:rPr>
                <w:rFonts w:hint="eastAsia"/>
              </w:rPr>
              <w:t>N/A</w:t>
            </w:r>
          </w:p>
        </w:tc>
        <w:tc>
          <w:tcPr>
            <w:tcW w:w="850" w:type="dxa"/>
            <w:shd w:val="clear" w:color="auto" w:fill="auto"/>
          </w:tcPr>
          <w:p w14:paraId="248D2753" w14:textId="77777777" w:rsidR="00E51CFB" w:rsidRDefault="00D230F9">
            <w:pPr>
              <w:spacing w:before="120" w:line="280" w:lineRule="atLeast"/>
              <w:jc w:val="center"/>
            </w:pPr>
            <w:r>
              <w:t>116.56</w:t>
            </w:r>
          </w:p>
        </w:tc>
        <w:tc>
          <w:tcPr>
            <w:tcW w:w="850" w:type="dxa"/>
            <w:shd w:val="clear" w:color="auto" w:fill="auto"/>
          </w:tcPr>
          <w:p w14:paraId="562A5B4A" w14:textId="77777777" w:rsidR="00E51CFB" w:rsidRDefault="00D230F9">
            <w:pPr>
              <w:spacing w:before="120" w:line="280" w:lineRule="atLeast"/>
              <w:jc w:val="center"/>
            </w:pPr>
            <w:r>
              <w:rPr>
                <w:rFonts w:hint="eastAsia"/>
              </w:rPr>
              <w:t>N/A</w:t>
            </w:r>
          </w:p>
        </w:tc>
        <w:tc>
          <w:tcPr>
            <w:tcW w:w="850" w:type="dxa"/>
          </w:tcPr>
          <w:p w14:paraId="31FD124E" w14:textId="77777777" w:rsidR="00E51CFB" w:rsidRDefault="00D230F9">
            <w:pPr>
              <w:spacing w:before="120" w:line="280" w:lineRule="atLeast"/>
              <w:jc w:val="center"/>
            </w:pPr>
            <w:r>
              <w:rPr>
                <w:rFonts w:hint="eastAsia"/>
              </w:rPr>
              <w:t>2</w:t>
            </w:r>
            <w:r>
              <w:t>.46</w:t>
            </w:r>
          </w:p>
        </w:tc>
      </w:tr>
      <w:tr w:rsidR="00E51CFB" w14:paraId="288D6B41" w14:textId="77777777">
        <w:trPr>
          <w:jc w:val="center"/>
        </w:trPr>
        <w:tc>
          <w:tcPr>
            <w:tcW w:w="1097" w:type="dxa"/>
            <w:shd w:val="clear" w:color="auto" w:fill="auto"/>
          </w:tcPr>
          <w:p w14:paraId="1A827F04" w14:textId="77777777" w:rsidR="00E51CFB" w:rsidRDefault="00D230F9">
            <w:pPr>
              <w:spacing w:before="120" w:line="280" w:lineRule="atLeast"/>
              <w:jc w:val="both"/>
            </w:pPr>
            <w:r>
              <w:rPr>
                <w:rFonts w:hint="eastAsia"/>
              </w:rPr>
              <w:t>g</w:t>
            </w:r>
            <w:r>
              <w:t>enie</w:t>
            </w:r>
          </w:p>
        </w:tc>
        <w:tc>
          <w:tcPr>
            <w:tcW w:w="888" w:type="dxa"/>
            <w:shd w:val="clear" w:color="auto" w:fill="auto"/>
          </w:tcPr>
          <w:p w14:paraId="1B4F7481" w14:textId="77777777" w:rsidR="00E51CFB" w:rsidRDefault="00D230F9">
            <w:pPr>
              <w:spacing w:before="120" w:line="280" w:lineRule="atLeast"/>
              <w:jc w:val="center"/>
            </w:pPr>
            <w:r>
              <w:rPr>
                <w:rFonts w:hint="eastAsia"/>
              </w:rPr>
              <w:t>0</w:t>
            </w:r>
          </w:p>
        </w:tc>
        <w:tc>
          <w:tcPr>
            <w:tcW w:w="851" w:type="dxa"/>
            <w:shd w:val="clear" w:color="auto" w:fill="auto"/>
          </w:tcPr>
          <w:p w14:paraId="5235273E" w14:textId="77777777" w:rsidR="00E51CFB" w:rsidRDefault="00D230F9">
            <w:pPr>
              <w:spacing w:before="120" w:line="280" w:lineRule="atLeast"/>
              <w:jc w:val="center"/>
            </w:pPr>
            <w:r>
              <w:rPr>
                <w:rFonts w:hint="eastAsia"/>
              </w:rPr>
              <w:t>2</w:t>
            </w:r>
            <w:r>
              <w:t>4.84</w:t>
            </w:r>
          </w:p>
        </w:tc>
        <w:tc>
          <w:tcPr>
            <w:tcW w:w="851" w:type="dxa"/>
            <w:shd w:val="clear" w:color="auto" w:fill="auto"/>
          </w:tcPr>
          <w:p w14:paraId="5C2F6012" w14:textId="77777777" w:rsidR="00E51CFB" w:rsidRDefault="00D230F9">
            <w:pPr>
              <w:spacing w:before="120" w:line="280" w:lineRule="atLeast"/>
              <w:jc w:val="center"/>
            </w:pPr>
            <w:r>
              <w:rPr>
                <w:rFonts w:hint="eastAsia"/>
              </w:rPr>
              <w:t>0</w:t>
            </w:r>
            <w:r>
              <w:t>.0535</w:t>
            </w:r>
          </w:p>
        </w:tc>
        <w:tc>
          <w:tcPr>
            <w:tcW w:w="992" w:type="dxa"/>
            <w:shd w:val="clear" w:color="auto" w:fill="auto"/>
          </w:tcPr>
          <w:p w14:paraId="2085779F" w14:textId="77777777" w:rsidR="00E51CFB" w:rsidRDefault="00D230F9">
            <w:pPr>
              <w:spacing w:before="120" w:line="280" w:lineRule="atLeast"/>
              <w:jc w:val="center"/>
            </w:pPr>
            <w:r>
              <w:rPr>
                <w:rFonts w:hint="eastAsia"/>
              </w:rPr>
              <w:t>1</w:t>
            </w:r>
            <w:r>
              <w:t>.38</w:t>
            </w:r>
          </w:p>
        </w:tc>
        <w:tc>
          <w:tcPr>
            <w:tcW w:w="850" w:type="dxa"/>
            <w:shd w:val="clear" w:color="auto" w:fill="auto"/>
          </w:tcPr>
          <w:p w14:paraId="3B4AC383" w14:textId="77777777" w:rsidR="00E51CFB" w:rsidRDefault="00D230F9">
            <w:pPr>
              <w:spacing w:before="120" w:line="280" w:lineRule="atLeast"/>
              <w:jc w:val="center"/>
            </w:pPr>
            <w:r>
              <w:rPr>
                <w:rFonts w:hint="eastAsia"/>
              </w:rPr>
              <w:t>1</w:t>
            </w:r>
            <w:r>
              <w:t>3.37</w:t>
            </w:r>
          </w:p>
        </w:tc>
        <w:tc>
          <w:tcPr>
            <w:tcW w:w="993" w:type="dxa"/>
            <w:shd w:val="clear" w:color="auto" w:fill="auto"/>
          </w:tcPr>
          <w:p w14:paraId="3E3B4DA2" w14:textId="77777777" w:rsidR="00E51CFB" w:rsidRDefault="00D230F9">
            <w:pPr>
              <w:spacing w:before="120" w:line="280" w:lineRule="atLeast"/>
              <w:jc w:val="center"/>
            </w:pPr>
            <w:r>
              <w:rPr>
                <w:rFonts w:hint="eastAsia"/>
              </w:rPr>
              <w:t>5</w:t>
            </w:r>
            <w:r>
              <w:t>.65</w:t>
            </w:r>
          </w:p>
        </w:tc>
        <w:tc>
          <w:tcPr>
            <w:tcW w:w="850" w:type="dxa"/>
            <w:shd w:val="clear" w:color="auto" w:fill="auto"/>
          </w:tcPr>
          <w:p w14:paraId="041E1FEA" w14:textId="77777777" w:rsidR="00E51CFB" w:rsidRDefault="00D230F9">
            <w:pPr>
              <w:spacing w:before="120" w:line="280" w:lineRule="atLeast"/>
              <w:jc w:val="center"/>
            </w:pPr>
            <w:r>
              <w:rPr>
                <w:rFonts w:hint="eastAsia"/>
              </w:rPr>
              <w:t>1</w:t>
            </w:r>
            <w:r>
              <w:t>.71</w:t>
            </w:r>
          </w:p>
        </w:tc>
        <w:tc>
          <w:tcPr>
            <w:tcW w:w="850" w:type="dxa"/>
            <w:shd w:val="clear" w:color="auto" w:fill="auto"/>
          </w:tcPr>
          <w:p w14:paraId="12BB023E" w14:textId="77777777" w:rsidR="00E51CFB" w:rsidRDefault="00D230F9">
            <w:pPr>
              <w:spacing w:before="120" w:line="280" w:lineRule="atLeast"/>
              <w:jc w:val="center"/>
            </w:pPr>
            <w:r>
              <w:rPr>
                <w:rFonts w:hint="eastAsia"/>
              </w:rPr>
              <w:t>N</w:t>
            </w:r>
            <w:r>
              <w:t>/A</w:t>
            </w:r>
          </w:p>
        </w:tc>
        <w:tc>
          <w:tcPr>
            <w:tcW w:w="850" w:type="dxa"/>
            <w:shd w:val="clear" w:color="auto" w:fill="auto"/>
          </w:tcPr>
          <w:p w14:paraId="2B51BAC6" w14:textId="77777777" w:rsidR="00E51CFB" w:rsidRDefault="00D230F9">
            <w:pPr>
              <w:spacing w:before="120" w:line="280" w:lineRule="atLeast"/>
              <w:jc w:val="center"/>
            </w:pPr>
            <w:r>
              <w:rPr>
                <w:rFonts w:hint="eastAsia"/>
              </w:rPr>
              <w:t>4</w:t>
            </w:r>
            <w:r>
              <w:t>7.00</w:t>
            </w:r>
          </w:p>
        </w:tc>
        <w:tc>
          <w:tcPr>
            <w:tcW w:w="850" w:type="dxa"/>
            <w:shd w:val="clear" w:color="auto" w:fill="auto"/>
          </w:tcPr>
          <w:p w14:paraId="797704E2" w14:textId="77777777" w:rsidR="00E51CFB" w:rsidRDefault="00D230F9">
            <w:pPr>
              <w:spacing w:before="120" w:line="280" w:lineRule="atLeast"/>
            </w:pPr>
            <w:r>
              <w:rPr>
                <w:rFonts w:hint="eastAsia"/>
              </w:rPr>
              <w:t>5</w:t>
            </w:r>
            <w:r>
              <w:t>9.67%</w:t>
            </w:r>
          </w:p>
        </w:tc>
        <w:tc>
          <w:tcPr>
            <w:tcW w:w="850" w:type="dxa"/>
          </w:tcPr>
          <w:p w14:paraId="660352D4" w14:textId="77777777" w:rsidR="00E51CFB" w:rsidRDefault="00D230F9">
            <w:pPr>
              <w:spacing w:before="120" w:line="280" w:lineRule="atLeast"/>
              <w:jc w:val="center"/>
            </w:pPr>
            <w:r>
              <w:rPr>
                <w:rFonts w:hint="eastAsia"/>
              </w:rPr>
              <w:t>N/A</w:t>
            </w:r>
          </w:p>
        </w:tc>
      </w:tr>
      <w:tr w:rsidR="00E51CFB" w14:paraId="26C3F70C" w14:textId="77777777">
        <w:trPr>
          <w:jc w:val="center"/>
        </w:trPr>
        <w:tc>
          <w:tcPr>
            <w:tcW w:w="1097" w:type="dxa"/>
            <w:shd w:val="clear" w:color="auto" w:fill="auto"/>
          </w:tcPr>
          <w:p w14:paraId="54586717" w14:textId="77777777" w:rsidR="00E51CFB" w:rsidRDefault="00D230F9">
            <w:pPr>
              <w:spacing w:before="120" w:line="280" w:lineRule="atLeast"/>
              <w:jc w:val="both"/>
            </w:pPr>
            <w:r>
              <w:rPr>
                <w:rFonts w:hint="eastAsia"/>
              </w:rPr>
              <w:t>PDCCH</w:t>
            </w:r>
            <w:r>
              <w:t xml:space="preserve"> </w:t>
            </w:r>
            <w:r>
              <w:rPr>
                <w:rFonts w:hint="eastAsia"/>
              </w:rPr>
              <w:t>skipping</w:t>
            </w:r>
            <w:r>
              <w:t xml:space="preserve"> </w:t>
            </w:r>
          </w:p>
        </w:tc>
        <w:tc>
          <w:tcPr>
            <w:tcW w:w="888" w:type="dxa"/>
            <w:shd w:val="clear" w:color="auto" w:fill="auto"/>
          </w:tcPr>
          <w:p w14:paraId="5E77CC53" w14:textId="77777777" w:rsidR="00E51CFB" w:rsidRDefault="00D230F9">
            <w:pPr>
              <w:spacing w:before="120" w:line="280" w:lineRule="atLeast"/>
              <w:jc w:val="center"/>
            </w:pPr>
            <w:r>
              <w:rPr>
                <w:rFonts w:hint="eastAsia"/>
              </w:rPr>
              <w:t>3</w:t>
            </w:r>
            <w:r>
              <w:t>2.77</w:t>
            </w:r>
          </w:p>
        </w:tc>
        <w:tc>
          <w:tcPr>
            <w:tcW w:w="851" w:type="dxa"/>
            <w:shd w:val="clear" w:color="auto" w:fill="auto"/>
          </w:tcPr>
          <w:p w14:paraId="34E6665E" w14:textId="77777777" w:rsidR="00E51CFB" w:rsidRDefault="00D230F9">
            <w:pPr>
              <w:spacing w:before="120" w:line="280" w:lineRule="atLeast"/>
              <w:jc w:val="center"/>
            </w:pPr>
            <w:r>
              <w:rPr>
                <w:rFonts w:hint="eastAsia"/>
              </w:rPr>
              <w:t>2</w:t>
            </w:r>
            <w:r>
              <w:t>4.84</w:t>
            </w:r>
          </w:p>
        </w:tc>
        <w:tc>
          <w:tcPr>
            <w:tcW w:w="851" w:type="dxa"/>
            <w:shd w:val="clear" w:color="auto" w:fill="auto"/>
          </w:tcPr>
          <w:p w14:paraId="05F1F24D" w14:textId="77777777" w:rsidR="00E51CFB" w:rsidRDefault="00D230F9">
            <w:pPr>
              <w:spacing w:before="120" w:line="280" w:lineRule="atLeast"/>
              <w:jc w:val="center"/>
            </w:pPr>
            <w:r>
              <w:rPr>
                <w:rFonts w:hint="eastAsia"/>
              </w:rPr>
              <w:t>0</w:t>
            </w:r>
          </w:p>
        </w:tc>
        <w:tc>
          <w:tcPr>
            <w:tcW w:w="992" w:type="dxa"/>
            <w:shd w:val="clear" w:color="auto" w:fill="auto"/>
          </w:tcPr>
          <w:p w14:paraId="2DE938C2" w14:textId="77777777" w:rsidR="00E51CFB" w:rsidRDefault="00D230F9">
            <w:pPr>
              <w:spacing w:before="120" w:line="280" w:lineRule="atLeast"/>
              <w:jc w:val="center"/>
            </w:pPr>
            <w:r>
              <w:rPr>
                <w:rFonts w:hint="eastAsia"/>
              </w:rPr>
              <w:t>0</w:t>
            </w:r>
          </w:p>
        </w:tc>
        <w:tc>
          <w:tcPr>
            <w:tcW w:w="850" w:type="dxa"/>
            <w:shd w:val="clear" w:color="auto" w:fill="auto"/>
          </w:tcPr>
          <w:p w14:paraId="67333A93" w14:textId="77777777" w:rsidR="00E51CFB" w:rsidRDefault="00D230F9">
            <w:pPr>
              <w:spacing w:before="120" w:line="280" w:lineRule="atLeast"/>
              <w:jc w:val="center"/>
            </w:pPr>
            <w:r>
              <w:rPr>
                <w:rFonts w:hint="eastAsia"/>
              </w:rPr>
              <w:t>2</w:t>
            </w:r>
            <w:r>
              <w:t>.84</w:t>
            </w:r>
          </w:p>
        </w:tc>
        <w:tc>
          <w:tcPr>
            <w:tcW w:w="993" w:type="dxa"/>
            <w:shd w:val="clear" w:color="auto" w:fill="auto"/>
          </w:tcPr>
          <w:p w14:paraId="335AF9E9" w14:textId="77777777" w:rsidR="00E51CFB" w:rsidRDefault="00D230F9">
            <w:pPr>
              <w:spacing w:before="120" w:line="280" w:lineRule="atLeast"/>
              <w:jc w:val="center"/>
            </w:pPr>
            <w:r>
              <w:rPr>
                <w:rFonts w:hint="eastAsia"/>
              </w:rPr>
              <w:t>7</w:t>
            </w:r>
            <w:r>
              <w:t>.46</w:t>
            </w:r>
          </w:p>
        </w:tc>
        <w:tc>
          <w:tcPr>
            <w:tcW w:w="850" w:type="dxa"/>
            <w:shd w:val="clear" w:color="auto" w:fill="auto"/>
          </w:tcPr>
          <w:p w14:paraId="443237AF" w14:textId="77777777" w:rsidR="00E51CFB" w:rsidRDefault="00D230F9">
            <w:pPr>
              <w:spacing w:before="120" w:line="280" w:lineRule="atLeast"/>
              <w:jc w:val="center"/>
            </w:pPr>
            <w:r>
              <w:rPr>
                <w:rFonts w:hint="eastAsia"/>
              </w:rPr>
              <w:t>0</w:t>
            </w:r>
          </w:p>
        </w:tc>
        <w:tc>
          <w:tcPr>
            <w:tcW w:w="850" w:type="dxa"/>
            <w:shd w:val="clear" w:color="auto" w:fill="auto"/>
          </w:tcPr>
          <w:p w14:paraId="558F1ED2" w14:textId="77777777" w:rsidR="00E51CFB" w:rsidRDefault="00D230F9">
            <w:pPr>
              <w:spacing w:before="120" w:line="280" w:lineRule="atLeast"/>
              <w:jc w:val="center"/>
            </w:pPr>
            <w:r>
              <w:rPr>
                <w:rFonts w:hint="eastAsia"/>
              </w:rPr>
              <w:t>N/A</w:t>
            </w:r>
          </w:p>
        </w:tc>
        <w:tc>
          <w:tcPr>
            <w:tcW w:w="850" w:type="dxa"/>
            <w:shd w:val="clear" w:color="auto" w:fill="auto"/>
          </w:tcPr>
          <w:p w14:paraId="6E9E4DDB" w14:textId="77777777" w:rsidR="00E51CFB" w:rsidRDefault="00D230F9">
            <w:pPr>
              <w:spacing w:before="120" w:line="280" w:lineRule="atLeast"/>
              <w:jc w:val="center"/>
            </w:pPr>
            <w:r>
              <w:rPr>
                <w:rFonts w:hint="eastAsia"/>
              </w:rPr>
              <w:t>6</w:t>
            </w:r>
            <w:r>
              <w:t>7.91</w:t>
            </w:r>
          </w:p>
        </w:tc>
        <w:tc>
          <w:tcPr>
            <w:tcW w:w="850" w:type="dxa"/>
            <w:shd w:val="clear" w:color="auto" w:fill="auto"/>
          </w:tcPr>
          <w:p w14:paraId="4A1DB628" w14:textId="77777777" w:rsidR="00E51CFB" w:rsidRDefault="00D230F9">
            <w:pPr>
              <w:spacing w:before="120" w:line="280" w:lineRule="atLeast"/>
              <w:jc w:val="center"/>
            </w:pPr>
            <w:r>
              <w:t>41.74</w:t>
            </w:r>
            <w:r>
              <w:rPr>
                <w:rFonts w:hint="eastAsia"/>
              </w:rPr>
              <w:t>%</w:t>
            </w:r>
          </w:p>
        </w:tc>
        <w:tc>
          <w:tcPr>
            <w:tcW w:w="850" w:type="dxa"/>
          </w:tcPr>
          <w:p w14:paraId="70E1F013" w14:textId="77777777" w:rsidR="00E51CFB" w:rsidRDefault="00D230F9">
            <w:pPr>
              <w:spacing w:before="120" w:line="280" w:lineRule="atLeast"/>
              <w:jc w:val="center"/>
            </w:pPr>
            <w:r>
              <w:rPr>
                <w:rFonts w:hint="eastAsia"/>
              </w:rPr>
              <w:t>2</w:t>
            </w:r>
            <w:r>
              <w:t>.70</w:t>
            </w:r>
          </w:p>
        </w:tc>
      </w:tr>
      <w:tr w:rsidR="00E51CFB" w14:paraId="0ADE54CD" w14:textId="77777777">
        <w:trPr>
          <w:jc w:val="center"/>
        </w:trPr>
        <w:tc>
          <w:tcPr>
            <w:tcW w:w="1097" w:type="dxa"/>
            <w:shd w:val="clear" w:color="auto" w:fill="auto"/>
          </w:tcPr>
          <w:p w14:paraId="46E961CC" w14:textId="77777777" w:rsidR="00E51CFB" w:rsidRDefault="00D230F9">
            <w:pPr>
              <w:spacing w:before="120" w:line="280" w:lineRule="atLeast"/>
              <w:jc w:val="both"/>
            </w:pPr>
            <w:r>
              <w:rPr>
                <w:rFonts w:hint="eastAsia"/>
                <w:lang w:eastAsia="zh-CN"/>
              </w:rPr>
              <w:t>Scheme</w:t>
            </w:r>
            <w:r>
              <w:t xml:space="preserve"> 1</w:t>
            </w:r>
          </w:p>
        </w:tc>
        <w:tc>
          <w:tcPr>
            <w:tcW w:w="888" w:type="dxa"/>
            <w:shd w:val="clear" w:color="auto" w:fill="auto"/>
          </w:tcPr>
          <w:p w14:paraId="0259B22B" w14:textId="77777777" w:rsidR="00E51CFB" w:rsidRDefault="00D230F9">
            <w:pPr>
              <w:spacing w:before="120" w:line="280" w:lineRule="atLeast"/>
              <w:jc w:val="center"/>
            </w:pPr>
            <w:r>
              <w:rPr>
                <w:rFonts w:hint="eastAsia"/>
              </w:rPr>
              <w:t>4</w:t>
            </w:r>
            <w:r>
              <w:t>.31</w:t>
            </w:r>
          </w:p>
        </w:tc>
        <w:tc>
          <w:tcPr>
            <w:tcW w:w="851" w:type="dxa"/>
            <w:shd w:val="clear" w:color="auto" w:fill="auto"/>
          </w:tcPr>
          <w:p w14:paraId="4614D40B" w14:textId="77777777" w:rsidR="00E51CFB" w:rsidRDefault="00D230F9">
            <w:pPr>
              <w:spacing w:before="120" w:line="280" w:lineRule="atLeast"/>
              <w:jc w:val="center"/>
            </w:pPr>
            <w:r>
              <w:rPr>
                <w:rFonts w:hint="eastAsia"/>
              </w:rPr>
              <w:t>2</w:t>
            </w:r>
            <w:r>
              <w:t>4.84</w:t>
            </w:r>
          </w:p>
        </w:tc>
        <w:tc>
          <w:tcPr>
            <w:tcW w:w="851" w:type="dxa"/>
            <w:shd w:val="clear" w:color="auto" w:fill="auto"/>
          </w:tcPr>
          <w:p w14:paraId="28177B39" w14:textId="77777777" w:rsidR="00E51CFB" w:rsidRDefault="00D230F9">
            <w:pPr>
              <w:spacing w:before="120" w:line="280" w:lineRule="atLeast"/>
              <w:jc w:val="center"/>
            </w:pPr>
            <w:r>
              <w:rPr>
                <w:rFonts w:hint="eastAsia"/>
              </w:rPr>
              <w:t>0</w:t>
            </w:r>
          </w:p>
        </w:tc>
        <w:tc>
          <w:tcPr>
            <w:tcW w:w="992" w:type="dxa"/>
            <w:shd w:val="clear" w:color="auto" w:fill="auto"/>
          </w:tcPr>
          <w:p w14:paraId="27DF004B" w14:textId="77777777" w:rsidR="00E51CFB" w:rsidRDefault="00D230F9">
            <w:pPr>
              <w:spacing w:before="120" w:line="280" w:lineRule="atLeast"/>
              <w:jc w:val="center"/>
            </w:pPr>
            <w:r>
              <w:rPr>
                <w:rFonts w:hint="eastAsia"/>
              </w:rPr>
              <w:t>0</w:t>
            </w:r>
          </w:p>
        </w:tc>
        <w:tc>
          <w:tcPr>
            <w:tcW w:w="850" w:type="dxa"/>
            <w:shd w:val="clear" w:color="auto" w:fill="auto"/>
          </w:tcPr>
          <w:p w14:paraId="311AF4C5" w14:textId="77777777" w:rsidR="00E51CFB" w:rsidRDefault="00D230F9">
            <w:pPr>
              <w:spacing w:before="120" w:line="280" w:lineRule="atLeast"/>
              <w:jc w:val="center"/>
            </w:pPr>
            <w:r>
              <w:rPr>
                <w:rFonts w:hint="eastAsia"/>
              </w:rPr>
              <w:t>2</w:t>
            </w:r>
            <w:r>
              <w:t>.84</w:t>
            </w:r>
          </w:p>
        </w:tc>
        <w:tc>
          <w:tcPr>
            <w:tcW w:w="993" w:type="dxa"/>
            <w:shd w:val="clear" w:color="auto" w:fill="auto"/>
          </w:tcPr>
          <w:p w14:paraId="722CF3E4" w14:textId="77777777" w:rsidR="00E51CFB" w:rsidRDefault="00D230F9">
            <w:pPr>
              <w:spacing w:before="120" w:line="280" w:lineRule="atLeast"/>
              <w:jc w:val="center"/>
            </w:pPr>
            <w:r>
              <w:rPr>
                <w:rFonts w:hint="eastAsia"/>
              </w:rPr>
              <w:t>7</w:t>
            </w:r>
            <w:r>
              <w:t>.46</w:t>
            </w:r>
          </w:p>
        </w:tc>
        <w:tc>
          <w:tcPr>
            <w:tcW w:w="850" w:type="dxa"/>
            <w:shd w:val="clear" w:color="auto" w:fill="auto"/>
          </w:tcPr>
          <w:p w14:paraId="41957939" w14:textId="77777777" w:rsidR="00E51CFB" w:rsidRDefault="00D230F9">
            <w:pPr>
              <w:spacing w:before="120" w:line="280" w:lineRule="atLeast"/>
              <w:jc w:val="center"/>
            </w:pPr>
            <w:r>
              <w:rPr>
                <w:rFonts w:hint="eastAsia"/>
              </w:rPr>
              <w:t>1</w:t>
            </w:r>
            <w:r>
              <w:t>2.81</w:t>
            </w:r>
          </w:p>
        </w:tc>
        <w:tc>
          <w:tcPr>
            <w:tcW w:w="850" w:type="dxa"/>
            <w:shd w:val="clear" w:color="auto" w:fill="auto"/>
          </w:tcPr>
          <w:p w14:paraId="1E58623D" w14:textId="77777777" w:rsidR="00E51CFB" w:rsidRDefault="00D230F9">
            <w:pPr>
              <w:spacing w:before="120" w:line="280" w:lineRule="atLeast"/>
              <w:jc w:val="center"/>
            </w:pPr>
            <w:r>
              <w:rPr>
                <w:rFonts w:hint="eastAsia"/>
              </w:rPr>
              <w:t>0</w:t>
            </w:r>
            <w:r>
              <w:t>.2846</w:t>
            </w:r>
          </w:p>
        </w:tc>
        <w:tc>
          <w:tcPr>
            <w:tcW w:w="850" w:type="dxa"/>
            <w:shd w:val="clear" w:color="auto" w:fill="auto"/>
          </w:tcPr>
          <w:p w14:paraId="3FBD9288" w14:textId="77777777" w:rsidR="00E51CFB" w:rsidRDefault="00D230F9">
            <w:pPr>
              <w:spacing w:before="120" w:line="280" w:lineRule="atLeast"/>
              <w:jc w:val="center"/>
            </w:pPr>
            <w:r>
              <w:rPr>
                <w:rFonts w:hint="eastAsia"/>
              </w:rPr>
              <w:t>5</w:t>
            </w:r>
            <w:r>
              <w:t>2.54</w:t>
            </w:r>
          </w:p>
        </w:tc>
        <w:tc>
          <w:tcPr>
            <w:tcW w:w="850" w:type="dxa"/>
            <w:shd w:val="clear" w:color="auto" w:fill="auto"/>
          </w:tcPr>
          <w:p w14:paraId="66AB331C" w14:textId="77777777" w:rsidR="00E51CFB" w:rsidRDefault="00D230F9">
            <w:pPr>
              <w:spacing w:before="120" w:line="280" w:lineRule="atLeast"/>
              <w:jc w:val="center"/>
            </w:pPr>
            <w:r>
              <w:t>54.92</w:t>
            </w:r>
            <w:r>
              <w:rPr>
                <w:rFonts w:hint="eastAsia"/>
              </w:rPr>
              <w:t>%</w:t>
            </w:r>
          </w:p>
        </w:tc>
        <w:tc>
          <w:tcPr>
            <w:tcW w:w="850" w:type="dxa"/>
          </w:tcPr>
          <w:p w14:paraId="50D4B2DB" w14:textId="77777777" w:rsidR="00E51CFB" w:rsidRDefault="00D230F9">
            <w:pPr>
              <w:spacing w:before="120" w:line="280" w:lineRule="atLeast"/>
              <w:jc w:val="center"/>
            </w:pPr>
            <w:r>
              <w:rPr>
                <w:rFonts w:hint="eastAsia"/>
              </w:rPr>
              <w:t>2</w:t>
            </w:r>
            <w:r>
              <w:t>.70</w:t>
            </w:r>
          </w:p>
        </w:tc>
      </w:tr>
    </w:tbl>
    <w:p w14:paraId="0E67FCC4" w14:textId="77777777" w:rsidR="00E51CFB" w:rsidRDefault="00E51CFB">
      <w:pPr>
        <w:jc w:val="center"/>
        <w:rPr>
          <w:b/>
          <w:bCs/>
          <w:color w:val="000000"/>
        </w:rPr>
      </w:pPr>
    </w:p>
    <w:p w14:paraId="465898D6" w14:textId="77777777" w:rsidR="00E51CFB" w:rsidRDefault="00D230F9">
      <w:pPr>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E51CFB" w14:paraId="16D5E7FD" w14:textId="77777777">
        <w:trPr>
          <w:jc w:val="center"/>
        </w:trPr>
        <w:tc>
          <w:tcPr>
            <w:tcW w:w="967" w:type="dxa"/>
            <w:shd w:val="clear" w:color="auto" w:fill="auto"/>
          </w:tcPr>
          <w:p w14:paraId="4FEC14F8" w14:textId="77777777" w:rsidR="00E51CFB" w:rsidRDefault="00E51CFB">
            <w:pPr>
              <w:spacing w:before="120" w:line="280" w:lineRule="atLeast"/>
              <w:jc w:val="both"/>
            </w:pPr>
          </w:p>
        </w:tc>
        <w:tc>
          <w:tcPr>
            <w:tcW w:w="1018" w:type="dxa"/>
            <w:shd w:val="clear" w:color="auto" w:fill="auto"/>
          </w:tcPr>
          <w:p w14:paraId="2EED5605"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monitoring </w:t>
            </w:r>
            <w:r>
              <w:rPr>
                <w:rFonts w:hint="eastAsia"/>
                <w:bCs/>
                <w:sz w:val="18"/>
                <w:szCs w:val="18"/>
              </w:rPr>
              <w:t>Energy</w:t>
            </w:r>
          </w:p>
        </w:tc>
        <w:tc>
          <w:tcPr>
            <w:tcW w:w="851" w:type="dxa"/>
            <w:shd w:val="clear" w:color="auto" w:fill="auto"/>
          </w:tcPr>
          <w:p w14:paraId="6209D52E"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DSCH+PDCCH</w:t>
            </w:r>
          </w:p>
          <w:p w14:paraId="2E443DF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1" w:type="dxa"/>
            <w:shd w:val="clear" w:color="auto" w:fill="auto"/>
          </w:tcPr>
          <w:p w14:paraId="0B0A4164"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237B5B31" w14:textId="77777777" w:rsidR="00E51CFB" w:rsidRDefault="00D230F9">
            <w:pPr>
              <w:spacing w:before="120" w:line="280" w:lineRule="atLeast"/>
              <w:jc w:val="both"/>
              <w:rPr>
                <w:bCs/>
                <w:sz w:val="18"/>
                <w:szCs w:val="18"/>
              </w:rPr>
            </w:pPr>
            <w:r>
              <w:rPr>
                <w:rFonts w:hint="eastAsia"/>
                <w:bCs/>
                <w:sz w:val="18"/>
                <w:szCs w:val="18"/>
              </w:rPr>
              <w:t>Energy</w:t>
            </w:r>
          </w:p>
          <w:p w14:paraId="4E6633AD" w14:textId="77777777" w:rsidR="00E51CFB" w:rsidRDefault="00E51CFB">
            <w:pPr>
              <w:spacing w:before="120" w:line="280" w:lineRule="atLeast"/>
              <w:jc w:val="both"/>
            </w:pPr>
          </w:p>
        </w:tc>
        <w:tc>
          <w:tcPr>
            <w:tcW w:w="992" w:type="dxa"/>
            <w:shd w:val="clear" w:color="auto" w:fill="auto"/>
          </w:tcPr>
          <w:p w14:paraId="41D95BA0"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4A9CD28E" w14:textId="77777777" w:rsidR="00E51CFB" w:rsidRDefault="00D230F9">
            <w:pPr>
              <w:spacing w:before="120" w:line="280" w:lineRule="atLeast"/>
              <w:jc w:val="both"/>
              <w:rPr>
                <w:bCs/>
                <w:sz w:val="18"/>
                <w:szCs w:val="18"/>
              </w:rPr>
            </w:pPr>
            <w:r>
              <w:rPr>
                <w:bCs/>
                <w:sz w:val="18"/>
                <w:szCs w:val="18"/>
              </w:rPr>
              <w:t>Transition</w:t>
            </w:r>
          </w:p>
          <w:p w14:paraId="7D466BB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119F85C1" w14:textId="77777777" w:rsidR="00E51CFB" w:rsidRDefault="00D230F9">
            <w:pPr>
              <w:spacing w:before="120" w:line="280" w:lineRule="atLeast"/>
              <w:jc w:val="both"/>
              <w:rPr>
                <w:bCs/>
                <w:sz w:val="18"/>
                <w:szCs w:val="18"/>
              </w:rPr>
            </w:pPr>
            <w:r>
              <w:rPr>
                <w:bCs/>
                <w:sz w:val="18"/>
                <w:szCs w:val="18"/>
              </w:rPr>
              <w:lastRenderedPageBreak/>
              <w:t>LIGHT SLEEP</w:t>
            </w:r>
          </w:p>
          <w:p w14:paraId="2FDB062B" w14:textId="77777777" w:rsidR="00E51CFB" w:rsidRDefault="00D230F9">
            <w:pPr>
              <w:spacing w:before="120" w:line="280" w:lineRule="atLeast"/>
              <w:jc w:val="both"/>
              <w:rPr>
                <w:bCs/>
                <w:sz w:val="18"/>
                <w:szCs w:val="18"/>
              </w:rPr>
            </w:pPr>
            <w:r>
              <w:rPr>
                <w:rFonts w:hint="eastAsia"/>
                <w:bCs/>
                <w:sz w:val="18"/>
                <w:szCs w:val="18"/>
              </w:rPr>
              <w:t>Energy</w:t>
            </w:r>
          </w:p>
          <w:p w14:paraId="00887D49" w14:textId="77777777" w:rsidR="00E51CFB" w:rsidRDefault="00E51CFB">
            <w:pPr>
              <w:spacing w:before="120" w:line="280" w:lineRule="atLeast"/>
              <w:jc w:val="both"/>
            </w:pPr>
          </w:p>
        </w:tc>
        <w:tc>
          <w:tcPr>
            <w:tcW w:w="993" w:type="dxa"/>
            <w:shd w:val="clear" w:color="auto" w:fill="auto"/>
          </w:tcPr>
          <w:p w14:paraId="0F3B0EF2" w14:textId="77777777" w:rsidR="00E51CFB" w:rsidRDefault="00D230F9">
            <w:pPr>
              <w:spacing w:before="120" w:line="280" w:lineRule="atLeast"/>
              <w:jc w:val="both"/>
              <w:rPr>
                <w:bCs/>
                <w:sz w:val="18"/>
                <w:szCs w:val="18"/>
              </w:rPr>
            </w:pPr>
            <w:r>
              <w:rPr>
                <w:bCs/>
                <w:sz w:val="18"/>
                <w:szCs w:val="18"/>
              </w:rPr>
              <w:lastRenderedPageBreak/>
              <w:t>LIGHT SLEEP</w:t>
            </w:r>
          </w:p>
          <w:p w14:paraId="67B920F2" w14:textId="77777777" w:rsidR="00E51CFB" w:rsidRDefault="00D230F9">
            <w:pPr>
              <w:spacing w:before="120" w:line="280" w:lineRule="atLeast"/>
              <w:jc w:val="both"/>
              <w:rPr>
                <w:bCs/>
                <w:sz w:val="18"/>
                <w:szCs w:val="18"/>
              </w:rPr>
            </w:pPr>
            <w:r>
              <w:rPr>
                <w:bCs/>
                <w:sz w:val="18"/>
                <w:szCs w:val="18"/>
              </w:rPr>
              <w:t>Transition</w:t>
            </w:r>
          </w:p>
          <w:p w14:paraId="4431D0BF"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4622160A" w14:textId="77777777" w:rsidR="00E51CFB" w:rsidRDefault="00D230F9">
            <w:pPr>
              <w:spacing w:before="120" w:line="280" w:lineRule="atLeast"/>
              <w:rPr>
                <w:bCs/>
                <w:sz w:val="18"/>
                <w:szCs w:val="18"/>
              </w:rPr>
            </w:pPr>
            <w:r>
              <w:rPr>
                <w:bCs/>
                <w:sz w:val="18"/>
                <w:szCs w:val="18"/>
              </w:rPr>
              <w:lastRenderedPageBreak/>
              <w:t>MICR</w:t>
            </w:r>
            <w:r>
              <w:rPr>
                <w:rFonts w:hint="eastAsia"/>
                <w:bCs/>
                <w:sz w:val="18"/>
                <w:szCs w:val="18"/>
              </w:rPr>
              <w:t>O</w:t>
            </w:r>
            <w:r>
              <w:rPr>
                <w:bCs/>
                <w:sz w:val="18"/>
                <w:szCs w:val="18"/>
              </w:rPr>
              <w:t>SLEEP</w:t>
            </w:r>
          </w:p>
          <w:p w14:paraId="24B451A1" w14:textId="77777777" w:rsidR="00E51CFB" w:rsidRDefault="00D230F9">
            <w:pPr>
              <w:spacing w:before="120" w:line="280" w:lineRule="atLeast"/>
              <w:jc w:val="both"/>
              <w:rPr>
                <w:bCs/>
                <w:sz w:val="18"/>
                <w:szCs w:val="18"/>
              </w:rPr>
            </w:pPr>
            <w:r>
              <w:rPr>
                <w:rFonts w:hint="eastAsia"/>
                <w:bCs/>
                <w:sz w:val="18"/>
                <w:szCs w:val="18"/>
              </w:rPr>
              <w:t>Energy</w:t>
            </w:r>
          </w:p>
          <w:p w14:paraId="34AC58B8" w14:textId="77777777" w:rsidR="00E51CFB" w:rsidRDefault="00E51CFB">
            <w:pPr>
              <w:spacing w:before="120" w:line="280" w:lineRule="atLeast"/>
              <w:jc w:val="both"/>
              <w:rPr>
                <w:bCs/>
                <w:sz w:val="18"/>
                <w:szCs w:val="18"/>
              </w:rPr>
            </w:pPr>
          </w:p>
        </w:tc>
        <w:tc>
          <w:tcPr>
            <w:tcW w:w="850" w:type="dxa"/>
            <w:shd w:val="clear" w:color="auto" w:fill="auto"/>
          </w:tcPr>
          <w:p w14:paraId="52D44C68" w14:textId="77777777" w:rsidR="00E51CFB" w:rsidRDefault="00D230F9">
            <w:pPr>
              <w:spacing w:before="120" w:line="280" w:lineRule="atLeast"/>
              <w:jc w:val="both"/>
              <w:rPr>
                <w:bCs/>
                <w:sz w:val="18"/>
                <w:szCs w:val="18"/>
              </w:rPr>
            </w:pPr>
            <w:r>
              <w:rPr>
                <w:rFonts w:hint="eastAsia"/>
                <w:bCs/>
                <w:sz w:val="18"/>
                <w:szCs w:val="18"/>
              </w:rPr>
              <w:lastRenderedPageBreak/>
              <w:t>WUS</w:t>
            </w:r>
          </w:p>
          <w:p w14:paraId="35840926" w14:textId="77777777" w:rsidR="00E51CFB" w:rsidRDefault="00D230F9">
            <w:pPr>
              <w:spacing w:before="120" w:line="280" w:lineRule="atLeast"/>
              <w:jc w:val="both"/>
              <w:rPr>
                <w:bCs/>
                <w:sz w:val="18"/>
                <w:szCs w:val="18"/>
              </w:rPr>
            </w:pPr>
            <w:r>
              <w:rPr>
                <w:bCs/>
                <w:sz w:val="18"/>
                <w:szCs w:val="18"/>
              </w:rPr>
              <w:t>M</w:t>
            </w:r>
            <w:r>
              <w:rPr>
                <w:rFonts w:hint="eastAsia"/>
                <w:bCs/>
                <w:sz w:val="18"/>
                <w:szCs w:val="18"/>
              </w:rPr>
              <w:t>onitor</w:t>
            </w:r>
          </w:p>
          <w:p w14:paraId="255FC8B4"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66A36952" w14:textId="77777777" w:rsidR="00E51CFB" w:rsidRDefault="00D230F9">
            <w:pPr>
              <w:spacing w:before="120" w:line="280" w:lineRule="atLeast"/>
              <w:jc w:val="both"/>
              <w:rPr>
                <w:bCs/>
                <w:sz w:val="18"/>
                <w:szCs w:val="18"/>
              </w:rPr>
            </w:pPr>
            <w:r>
              <w:rPr>
                <w:rFonts w:hint="eastAsia"/>
                <w:bCs/>
                <w:sz w:val="18"/>
                <w:szCs w:val="18"/>
              </w:rPr>
              <w:lastRenderedPageBreak/>
              <w:t>Total</w:t>
            </w:r>
          </w:p>
          <w:p w14:paraId="260C5704" w14:textId="77777777" w:rsidR="00E51CFB" w:rsidRDefault="00D230F9">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42730154" w14:textId="77777777" w:rsidR="00E51CFB" w:rsidRDefault="00D230F9">
            <w:pPr>
              <w:spacing w:before="120" w:line="280" w:lineRule="atLeast"/>
              <w:jc w:val="both"/>
              <w:rPr>
                <w:bCs/>
                <w:sz w:val="18"/>
                <w:szCs w:val="18"/>
              </w:rPr>
            </w:pPr>
            <w:r>
              <w:rPr>
                <w:rFonts w:hint="eastAsia"/>
                <w:bCs/>
                <w:sz w:val="18"/>
                <w:szCs w:val="18"/>
              </w:rPr>
              <w:t>PSG</w:t>
            </w:r>
          </w:p>
          <w:p w14:paraId="5106DB4A" w14:textId="77777777" w:rsidR="00E51CFB" w:rsidRDefault="00E51CFB">
            <w:pPr>
              <w:spacing w:before="120" w:line="280" w:lineRule="atLeast"/>
              <w:rPr>
                <w:bCs/>
                <w:sz w:val="18"/>
                <w:szCs w:val="18"/>
              </w:rPr>
            </w:pPr>
          </w:p>
        </w:tc>
        <w:tc>
          <w:tcPr>
            <w:tcW w:w="850" w:type="dxa"/>
            <w:shd w:val="clear" w:color="auto" w:fill="auto"/>
          </w:tcPr>
          <w:p w14:paraId="0F1795A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304578B0" w14:textId="77777777">
        <w:trPr>
          <w:jc w:val="center"/>
        </w:trPr>
        <w:tc>
          <w:tcPr>
            <w:tcW w:w="967" w:type="dxa"/>
            <w:shd w:val="clear" w:color="auto" w:fill="auto"/>
          </w:tcPr>
          <w:p w14:paraId="27319C18" w14:textId="77777777" w:rsidR="00E51CFB" w:rsidRDefault="00D230F9">
            <w:pPr>
              <w:spacing w:before="120" w:line="280" w:lineRule="atLeast"/>
              <w:jc w:val="both"/>
            </w:pPr>
            <w:r>
              <w:rPr>
                <w:rFonts w:hint="eastAsia"/>
              </w:rPr>
              <w:t>B</w:t>
            </w:r>
            <w:r>
              <w:t>aseline</w:t>
            </w:r>
          </w:p>
        </w:tc>
        <w:tc>
          <w:tcPr>
            <w:tcW w:w="1018" w:type="dxa"/>
            <w:shd w:val="clear" w:color="auto" w:fill="auto"/>
          </w:tcPr>
          <w:p w14:paraId="353E0DA0" w14:textId="77777777" w:rsidR="00E51CFB" w:rsidRDefault="00D230F9">
            <w:pPr>
              <w:spacing w:before="120" w:line="280" w:lineRule="atLeast"/>
              <w:jc w:val="center"/>
            </w:pPr>
            <w:r>
              <w:rPr>
                <w:rFonts w:hint="eastAsia"/>
              </w:rPr>
              <w:t>9</w:t>
            </w:r>
            <w:r>
              <w:t>9.75</w:t>
            </w:r>
          </w:p>
        </w:tc>
        <w:tc>
          <w:tcPr>
            <w:tcW w:w="851" w:type="dxa"/>
            <w:shd w:val="clear" w:color="auto" w:fill="auto"/>
          </w:tcPr>
          <w:p w14:paraId="289D82DA" w14:textId="77777777" w:rsidR="00E51CFB" w:rsidRDefault="00D230F9">
            <w:pPr>
              <w:spacing w:before="120" w:line="280" w:lineRule="atLeast"/>
              <w:jc w:val="center"/>
            </w:pPr>
            <w:r>
              <w:rPr>
                <w:rFonts w:hint="eastAsia"/>
              </w:rPr>
              <w:t>0</w:t>
            </w:r>
            <w:r>
              <w:t>.7662</w:t>
            </w:r>
          </w:p>
        </w:tc>
        <w:tc>
          <w:tcPr>
            <w:tcW w:w="851" w:type="dxa"/>
            <w:shd w:val="clear" w:color="auto" w:fill="auto"/>
          </w:tcPr>
          <w:p w14:paraId="3DB1A2DD" w14:textId="77777777" w:rsidR="00E51CFB" w:rsidRDefault="00D230F9">
            <w:pPr>
              <w:spacing w:before="120" w:line="280" w:lineRule="atLeast"/>
              <w:jc w:val="center"/>
            </w:pPr>
            <w:r>
              <w:rPr>
                <w:rFonts w:hint="eastAsia"/>
              </w:rPr>
              <w:t>0</w:t>
            </w:r>
          </w:p>
        </w:tc>
        <w:tc>
          <w:tcPr>
            <w:tcW w:w="992" w:type="dxa"/>
            <w:shd w:val="clear" w:color="auto" w:fill="auto"/>
          </w:tcPr>
          <w:p w14:paraId="62C1BE91" w14:textId="77777777" w:rsidR="00E51CFB" w:rsidRDefault="00D230F9">
            <w:pPr>
              <w:spacing w:before="120" w:line="280" w:lineRule="atLeast"/>
              <w:jc w:val="center"/>
            </w:pPr>
            <w:r>
              <w:rPr>
                <w:rFonts w:hint="eastAsia"/>
              </w:rPr>
              <w:t>0</w:t>
            </w:r>
          </w:p>
        </w:tc>
        <w:tc>
          <w:tcPr>
            <w:tcW w:w="850" w:type="dxa"/>
            <w:shd w:val="clear" w:color="auto" w:fill="auto"/>
          </w:tcPr>
          <w:p w14:paraId="3DB8A90D" w14:textId="77777777" w:rsidR="00E51CFB" w:rsidRDefault="00D230F9">
            <w:pPr>
              <w:spacing w:before="120" w:line="280" w:lineRule="atLeast"/>
              <w:jc w:val="center"/>
            </w:pPr>
            <w:r>
              <w:rPr>
                <w:rFonts w:hint="eastAsia"/>
              </w:rPr>
              <w:t>0</w:t>
            </w:r>
          </w:p>
        </w:tc>
        <w:tc>
          <w:tcPr>
            <w:tcW w:w="993" w:type="dxa"/>
            <w:shd w:val="clear" w:color="auto" w:fill="auto"/>
          </w:tcPr>
          <w:p w14:paraId="703A3288" w14:textId="77777777" w:rsidR="00E51CFB" w:rsidRDefault="00D230F9">
            <w:pPr>
              <w:spacing w:before="120" w:line="280" w:lineRule="atLeast"/>
              <w:jc w:val="center"/>
            </w:pPr>
            <w:r>
              <w:rPr>
                <w:rFonts w:hint="eastAsia"/>
              </w:rPr>
              <w:t>0</w:t>
            </w:r>
          </w:p>
        </w:tc>
        <w:tc>
          <w:tcPr>
            <w:tcW w:w="850" w:type="dxa"/>
            <w:shd w:val="clear" w:color="auto" w:fill="auto"/>
          </w:tcPr>
          <w:p w14:paraId="03B1914F" w14:textId="77777777" w:rsidR="00E51CFB" w:rsidRDefault="00D230F9">
            <w:pPr>
              <w:spacing w:before="120" w:line="280" w:lineRule="atLeast"/>
              <w:jc w:val="center"/>
            </w:pPr>
            <w:r>
              <w:rPr>
                <w:rFonts w:hint="eastAsia"/>
              </w:rPr>
              <w:t>0</w:t>
            </w:r>
          </w:p>
        </w:tc>
        <w:tc>
          <w:tcPr>
            <w:tcW w:w="850" w:type="dxa"/>
            <w:shd w:val="clear" w:color="auto" w:fill="auto"/>
          </w:tcPr>
          <w:p w14:paraId="4E202797" w14:textId="77777777" w:rsidR="00E51CFB" w:rsidRDefault="00D230F9">
            <w:pPr>
              <w:spacing w:before="120" w:line="280" w:lineRule="atLeast"/>
              <w:jc w:val="center"/>
            </w:pPr>
            <w:r>
              <w:rPr>
                <w:rFonts w:hint="eastAsia"/>
              </w:rPr>
              <w:t>0</w:t>
            </w:r>
          </w:p>
        </w:tc>
        <w:tc>
          <w:tcPr>
            <w:tcW w:w="850" w:type="dxa"/>
            <w:shd w:val="clear" w:color="auto" w:fill="auto"/>
          </w:tcPr>
          <w:p w14:paraId="429BA5EB" w14:textId="77777777" w:rsidR="00E51CFB" w:rsidRDefault="00D230F9">
            <w:pPr>
              <w:spacing w:before="120" w:line="280" w:lineRule="atLeast"/>
              <w:jc w:val="center"/>
            </w:pPr>
            <w:r>
              <w:rPr>
                <w:rFonts w:hint="eastAsia"/>
              </w:rPr>
              <w:t>1</w:t>
            </w:r>
            <w:r>
              <w:t>00.5162</w:t>
            </w:r>
          </w:p>
        </w:tc>
        <w:tc>
          <w:tcPr>
            <w:tcW w:w="850" w:type="dxa"/>
            <w:shd w:val="clear" w:color="auto" w:fill="auto"/>
          </w:tcPr>
          <w:p w14:paraId="68390EF2" w14:textId="77777777" w:rsidR="00E51CFB" w:rsidRDefault="00D230F9">
            <w:pPr>
              <w:spacing w:before="120" w:line="280" w:lineRule="atLeast"/>
              <w:jc w:val="center"/>
            </w:pPr>
            <w:r>
              <w:rPr>
                <w:rFonts w:hint="eastAsia"/>
              </w:rPr>
              <w:t>N</w:t>
            </w:r>
            <w:r>
              <w:t>/A</w:t>
            </w:r>
          </w:p>
        </w:tc>
        <w:tc>
          <w:tcPr>
            <w:tcW w:w="850" w:type="dxa"/>
            <w:shd w:val="clear" w:color="auto" w:fill="auto"/>
          </w:tcPr>
          <w:p w14:paraId="6FFF4D4D" w14:textId="77777777" w:rsidR="00E51CFB" w:rsidRDefault="00D230F9">
            <w:pPr>
              <w:spacing w:before="120" w:line="280" w:lineRule="atLeast"/>
              <w:jc w:val="center"/>
            </w:pPr>
            <w:r>
              <w:rPr>
                <w:rFonts w:hint="eastAsia"/>
              </w:rPr>
              <w:t>0</w:t>
            </w:r>
            <w:r>
              <w:t>.</w:t>
            </w:r>
            <w:r>
              <w:rPr>
                <w:rFonts w:hint="eastAsia"/>
              </w:rPr>
              <w:t>2</w:t>
            </w:r>
            <w:r>
              <w:t>5</w:t>
            </w:r>
          </w:p>
        </w:tc>
      </w:tr>
      <w:tr w:rsidR="00E51CFB" w14:paraId="6ED52A37" w14:textId="77777777">
        <w:trPr>
          <w:jc w:val="center"/>
        </w:trPr>
        <w:tc>
          <w:tcPr>
            <w:tcW w:w="967" w:type="dxa"/>
            <w:shd w:val="clear" w:color="auto" w:fill="auto"/>
          </w:tcPr>
          <w:p w14:paraId="7433B932" w14:textId="77777777" w:rsidR="00E51CFB" w:rsidRDefault="00D230F9">
            <w:pPr>
              <w:spacing w:before="120" w:line="280" w:lineRule="atLeast"/>
              <w:jc w:val="both"/>
            </w:pPr>
            <w:r>
              <w:rPr>
                <w:rFonts w:hint="eastAsia"/>
              </w:rPr>
              <w:t>CDRX</w:t>
            </w:r>
          </w:p>
        </w:tc>
        <w:tc>
          <w:tcPr>
            <w:tcW w:w="1018" w:type="dxa"/>
            <w:shd w:val="clear" w:color="auto" w:fill="auto"/>
          </w:tcPr>
          <w:p w14:paraId="7F54BB61" w14:textId="77777777" w:rsidR="00E51CFB" w:rsidRDefault="00D230F9">
            <w:pPr>
              <w:spacing w:before="120" w:line="280" w:lineRule="atLeast"/>
              <w:jc w:val="center"/>
            </w:pPr>
            <w:r>
              <w:rPr>
                <w:rFonts w:hint="eastAsia"/>
              </w:rPr>
              <w:t>3</w:t>
            </w:r>
            <w:r>
              <w:t>3.50</w:t>
            </w:r>
          </w:p>
        </w:tc>
        <w:tc>
          <w:tcPr>
            <w:tcW w:w="851" w:type="dxa"/>
            <w:shd w:val="clear" w:color="auto" w:fill="auto"/>
          </w:tcPr>
          <w:p w14:paraId="70A58121" w14:textId="77777777" w:rsidR="00E51CFB" w:rsidRDefault="00D230F9">
            <w:pPr>
              <w:spacing w:before="120" w:line="280" w:lineRule="atLeast"/>
              <w:jc w:val="center"/>
            </w:pPr>
            <w:r>
              <w:rPr>
                <w:rFonts w:hint="eastAsia"/>
              </w:rPr>
              <w:t>0</w:t>
            </w:r>
            <w:r>
              <w:t>.7662</w:t>
            </w:r>
          </w:p>
        </w:tc>
        <w:tc>
          <w:tcPr>
            <w:tcW w:w="851" w:type="dxa"/>
            <w:shd w:val="clear" w:color="auto" w:fill="auto"/>
          </w:tcPr>
          <w:p w14:paraId="1857C9CC" w14:textId="77777777" w:rsidR="00E51CFB" w:rsidRDefault="00D230F9">
            <w:pPr>
              <w:spacing w:before="120" w:line="280" w:lineRule="atLeast"/>
              <w:jc w:val="center"/>
            </w:pPr>
            <w:r>
              <w:rPr>
                <w:rFonts w:hint="eastAsia"/>
              </w:rPr>
              <w:t>0</w:t>
            </w:r>
            <w:r>
              <w:t>.5505</w:t>
            </w:r>
          </w:p>
        </w:tc>
        <w:tc>
          <w:tcPr>
            <w:tcW w:w="992" w:type="dxa"/>
            <w:shd w:val="clear" w:color="auto" w:fill="auto"/>
          </w:tcPr>
          <w:p w14:paraId="7AE565DB" w14:textId="77777777" w:rsidR="00E51CFB" w:rsidRDefault="00D230F9">
            <w:pPr>
              <w:spacing w:before="120" w:line="280" w:lineRule="atLeast"/>
              <w:jc w:val="center"/>
            </w:pPr>
            <w:r>
              <w:rPr>
                <w:rFonts w:hint="eastAsia"/>
              </w:rPr>
              <w:t>2</w:t>
            </w:r>
            <w:r>
              <w:t>.4878</w:t>
            </w:r>
          </w:p>
        </w:tc>
        <w:tc>
          <w:tcPr>
            <w:tcW w:w="850" w:type="dxa"/>
            <w:shd w:val="clear" w:color="auto" w:fill="auto"/>
          </w:tcPr>
          <w:p w14:paraId="4D817F17" w14:textId="77777777" w:rsidR="00E51CFB" w:rsidRDefault="00D230F9">
            <w:pPr>
              <w:spacing w:before="120" w:line="280" w:lineRule="atLeast"/>
              <w:jc w:val="center"/>
            </w:pPr>
            <w:r>
              <w:rPr>
                <w:rFonts w:hint="eastAsia"/>
              </w:rPr>
              <w:t>0</w:t>
            </w:r>
            <w:r>
              <w:t>.0132</w:t>
            </w:r>
          </w:p>
        </w:tc>
        <w:tc>
          <w:tcPr>
            <w:tcW w:w="993" w:type="dxa"/>
            <w:shd w:val="clear" w:color="auto" w:fill="auto"/>
          </w:tcPr>
          <w:p w14:paraId="7BF56AFF" w14:textId="77777777" w:rsidR="00E51CFB" w:rsidRDefault="00D230F9">
            <w:pPr>
              <w:spacing w:before="120" w:line="280" w:lineRule="atLeast"/>
              <w:jc w:val="center"/>
            </w:pPr>
            <w:r>
              <w:rPr>
                <w:rFonts w:hint="eastAsia"/>
              </w:rPr>
              <w:t>0</w:t>
            </w:r>
            <w:r>
              <w:t>.01025</w:t>
            </w:r>
          </w:p>
        </w:tc>
        <w:tc>
          <w:tcPr>
            <w:tcW w:w="850" w:type="dxa"/>
            <w:shd w:val="clear" w:color="auto" w:fill="auto"/>
          </w:tcPr>
          <w:p w14:paraId="1116AA15" w14:textId="77777777" w:rsidR="00E51CFB" w:rsidRDefault="00D230F9">
            <w:pPr>
              <w:spacing w:before="120" w:line="280" w:lineRule="atLeast"/>
              <w:jc w:val="center"/>
            </w:pPr>
            <w:r>
              <w:rPr>
                <w:rFonts w:hint="eastAsia"/>
              </w:rPr>
              <w:t>0</w:t>
            </w:r>
            <w:r>
              <w:t>.000614</w:t>
            </w:r>
          </w:p>
        </w:tc>
        <w:tc>
          <w:tcPr>
            <w:tcW w:w="850" w:type="dxa"/>
            <w:shd w:val="clear" w:color="auto" w:fill="auto"/>
          </w:tcPr>
          <w:p w14:paraId="2D879B68" w14:textId="77777777" w:rsidR="00E51CFB" w:rsidRDefault="00D230F9">
            <w:pPr>
              <w:spacing w:before="120" w:line="280" w:lineRule="atLeast"/>
              <w:jc w:val="center"/>
            </w:pPr>
            <w:r>
              <w:rPr>
                <w:rFonts w:hint="eastAsia"/>
              </w:rPr>
              <w:t>0</w:t>
            </w:r>
          </w:p>
        </w:tc>
        <w:tc>
          <w:tcPr>
            <w:tcW w:w="850" w:type="dxa"/>
            <w:shd w:val="clear" w:color="auto" w:fill="auto"/>
          </w:tcPr>
          <w:p w14:paraId="4661ABF7" w14:textId="77777777" w:rsidR="00E51CFB" w:rsidRDefault="00D230F9">
            <w:pPr>
              <w:spacing w:before="120" w:line="280" w:lineRule="atLeast"/>
              <w:jc w:val="center"/>
            </w:pPr>
            <w:r>
              <w:rPr>
                <w:rFonts w:hint="eastAsia"/>
              </w:rPr>
              <w:t>3</w:t>
            </w:r>
            <w:r>
              <w:t>7.32374</w:t>
            </w:r>
          </w:p>
        </w:tc>
        <w:tc>
          <w:tcPr>
            <w:tcW w:w="850" w:type="dxa"/>
            <w:shd w:val="clear" w:color="auto" w:fill="auto"/>
          </w:tcPr>
          <w:p w14:paraId="2C0EEBA3" w14:textId="77777777" w:rsidR="00E51CFB" w:rsidRDefault="00D230F9">
            <w:pPr>
              <w:spacing w:before="120" w:line="280" w:lineRule="atLeast"/>
              <w:jc w:val="center"/>
            </w:pPr>
            <w:r>
              <w:rPr>
                <w:rFonts w:hint="eastAsia"/>
              </w:rPr>
              <w:t>6</w:t>
            </w:r>
            <w:r>
              <w:t>2.87%</w:t>
            </w:r>
          </w:p>
        </w:tc>
        <w:tc>
          <w:tcPr>
            <w:tcW w:w="850" w:type="dxa"/>
            <w:shd w:val="clear" w:color="auto" w:fill="auto"/>
          </w:tcPr>
          <w:p w14:paraId="53729BF0" w14:textId="77777777" w:rsidR="00E51CFB" w:rsidRDefault="00D230F9">
            <w:pPr>
              <w:spacing w:before="120" w:line="280" w:lineRule="atLeast"/>
              <w:jc w:val="center"/>
            </w:pPr>
            <w:r>
              <w:rPr>
                <w:rFonts w:hint="eastAsia"/>
              </w:rPr>
              <w:t>4</w:t>
            </w:r>
            <w:r>
              <w:t>6.77</w:t>
            </w:r>
          </w:p>
        </w:tc>
      </w:tr>
      <w:tr w:rsidR="00E51CFB" w14:paraId="35F97F30" w14:textId="77777777">
        <w:trPr>
          <w:jc w:val="center"/>
        </w:trPr>
        <w:tc>
          <w:tcPr>
            <w:tcW w:w="967" w:type="dxa"/>
            <w:shd w:val="clear" w:color="auto" w:fill="auto"/>
          </w:tcPr>
          <w:p w14:paraId="02C16CA1"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1</w:t>
            </w:r>
          </w:p>
        </w:tc>
        <w:tc>
          <w:tcPr>
            <w:tcW w:w="1018" w:type="dxa"/>
            <w:shd w:val="clear" w:color="auto" w:fill="auto"/>
          </w:tcPr>
          <w:p w14:paraId="51711EA6" w14:textId="77777777" w:rsidR="00E51CFB" w:rsidRDefault="00D230F9">
            <w:pPr>
              <w:spacing w:before="120" w:line="280" w:lineRule="atLeast"/>
              <w:jc w:val="center"/>
            </w:pPr>
            <w:r>
              <w:rPr>
                <w:rFonts w:hint="eastAsia"/>
              </w:rPr>
              <w:t>0.36322</w:t>
            </w:r>
          </w:p>
        </w:tc>
        <w:tc>
          <w:tcPr>
            <w:tcW w:w="851" w:type="dxa"/>
            <w:shd w:val="clear" w:color="auto" w:fill="auto"/>
          </w:tcPr>
          <w:p w14:paraId="7BB1AF0E" w14:textId="77777777" w:rsidR="00E51CFB" w:rsidRDefault="00D230F9">
            <w:pPr>
              <w:spacing w:before="120" w:line="280" w:lineRule="atLeast"/>
              <w:jc w:val="center"/>
            </w:pPr>
            <w:r>
              <w:rPr>
                <w:rFonts w:hint="eastAsia"/>
              </w:rPr>
              <w:t>0.75608</w:t>
            </w:r>
          </w:p>
        </w:tc>
        <w:tc>
          <w:tcPr>
            <w:tcW w:w="851" w:type="dxa"/>
            <w:shd w:val="clear" w:color="auto" w:fill="auto"/>
          </w:tcPr>
          <w:p w14:paraId="6A959A61" w14:textId="77777777" w:rsidR="00E51CFB" w:rsidRDefault="00D230F9">
            <w:pPr>
              <w:spacing w:before="120" w:line="280" w:lineRule="atLeast"/>
              <w:jc w:val="center"/>
            </w:pPr>
            <w:r>
              <w:rPr>
                <w:rFonts w:hint="eastAsia"/>
              </w:rPr>
              <w:t>0</w:t>
            </w:r>
          </w:p>
        </w:tc>
        <w:tc>
          <w:tcPr>
            <w:tcW w:w="992" w:type="dxa"/>
            <w:shd w:val="clear" w:color="auto" w:fill="auto"/>
          </w:tcPr>
          <w:p w14:paraId="08506378" w14:textId="77777777" w:rsidR="00E51CFB" w:rsidRDefault="00D230F9">
            <w:pPr>
              <w:spacing w:before="120" w:line="280" w:lineRule="atLeast"/>
              <w:jc w:val="center"/>
            </w:pPr>
            <w:r>
              <w:rPr>
                <w:rFonts w:hint="eastAsia"/>
              </w:rPr>
              <w:t>0</w:t>
            </w:r>
          </w:p>
        </w:tc>
        <w:tc>
          <w:tcPr>
            <w:tcW w:w="850" w:type="dxa"/>
            <w:shd w:val="clear" w:color="auto" w:fill="auto"/>
          </w:tcPr>
          <w:p w14:paraId="0F04991C" w14:textId="77777777" w:rsidR="00E51CFB" w:rsidRDefault="00D230F9">
            <w:pPr>
              <w:spacing w:before="120" w:line="280" w:lineRule="atLeast"/>
              <w:jc w:val="center"/>
            </w:pPr>
            <w:r>
              <w:rPr>
                <w:rFonts w:hint="eastAsia"/>
              </w:rPr>
              <w:t>0</w:t>
            </w:r>
          </w:p>
        </w:tc>
        <w:tc>
          <w:tcPr>
            <w:tcW w:w="993" w:type="dxa"/>
            <w:shd w:val="clear" w:color="auto" w:fill="auto"/>
          </w:tcPr>
          <w:p w14:paraId="3E728896" w14:textId="77777777" w:rsidR="00E51CFB" w:rsidRDefault="00D230F9">
            <w:pPr>
              <w:spacing w:before="120" w:line="280" w:lineRule="atLeast"/>
              <w:jc w:val="center"/>
            </w:pPr>
            <w:r>
              <w:rPr>
                <w:rFonts w:hint="eastAsia"/>
              </w:rPr>
              <w:t>0</w:t>
            </w:r>
          </w:p>
        </w:tc>
        <w:tc>
          <w:tcPr>
            <w:tcW w:w="850" w:type="dxa"/>
            <w:shd w:val="clear" w:color="auto" w:fill="auto"/>
          </w:tcPr>
          <w:p w14:paraId="4AEEABEC" w14:textId="77777777" w:rsidR="00E51CFB" w:rsidRDefault="00D230F9">
            <w:pPr>
              <w:spacing w:before="120" w:line="280" w:lineRule="atLeast"/>
              <w:jc w:val="center"/>
            </w:pPr>
            <w:r>
              <w:rPr>
                <w:rFonts w:hint="eastAsia"/>
              </w:rPr>
              <w:t>44.72314</w:t>
            </w:r>
          </w:p>
        </w:tc>
        <w:tc>
          <w:tcPr>
            <w:tcW w:w="850" w:type="dxa"/>
            <w:shd w:val="clear" w:color="auto" w:fill="auto"/>
          </w:tcPr>
          <w:p w14:paraId="414656E0" w14:textId="77777777" w:rsidR="00E51CFB" w:rsidRDefault="00D230F9">
            <w:pPr>
              <w:spacing w:before="120" w:line="280" w:lineRule="atLeast"/>
              <w:jc w:val="center"/>
            </w:pPr>
            <w:r>
              <w:rPr>
                <w:rFonts w:hint="eastAsia"/>
              </w:rPr>
              <w:t>0.99385</w:t>
            </w:r>
          </w:p>
        </w:tc>
        <w:tc>
          <w:tcPr>
            <w:tcW w:w="850" w:type="dxa"/>
            <w:shd w:val="clear" w:color="auto" w:fill="auto"/>
          </w:tcPr>
          <w:p w14:paraId="427F968F" w14:textId="77777777" w:rsidR="00E51CFB" w:rsidRDefault="00D230F9">
            <w:pPr>
              <w:spacing w:before="120" w:line="280" w:lineRule="atLeast"/>
              <w:jc w:val="center"/>
            </w:pPr>
            <w:r>
              <w:rPr>
                <w:rFonts w:hint="eastAsia"/>
              </w:rPr>
              <w:t>46.83629</w:t>
            </w:r>
          </w:p>
        </w:tc>
        <w:tc>
          <w:tcPr>
            <w:tcW w:w="850" w:type="dxa"/>
            <w:shd w:val="clear" w:color="auto" w:fill="auto"/>
          </w:tcPr>
          <w:p w14:paraId="33BFB4DB" w14:textId="77777777" w:rsidR="00E51CFB" w:rsidRDefault="00D230F9">
            <w:pPr>
              <w:spacing w:before="120" w:line="280" w:lineRule="atLeast"/>
              <w:jc w:val="center"/>
            </w:pPr>
            <w:r>
              <w:rPr>
                <w:rFonts w:hint="eastAsia"/>
              </w:rPr>
              <w:t>53.40%</w:t>
            </w:r>
          </w:p>
        </w:tc>
        <w:tc>
          <w:tcPr>
            <w:tcW w:w="850" w:type="dxa"/>
            <w:shd w:val="clear" w:color="auto" w:fill="auto"/>
          </w:tcPr>
          <w:p w14:paraId="5C8A0548" w14:textId="77777777" w:rsidR="00E51CFB" w:rsidRDefault="00D230F9">
            <w:pPr>
              <w:spacing w:before="120" w:line="280" w:lineRule="atLeast"/>
              <w:jc w:val="center"/>
              <w:rPr>
                <w:highlight w:val="darkYellow"/>
              </w:rPr>
            </w:pPr>
            <w:r>
              <w:rPr>
                <w:rFonts w:hint="eastAsia"/>
              </w:rPr>
              <w:t>0.75</w:t>
            </w:r>
          </w:p>
        </w:tc>
      </w:tr>
      <w:tr w:rsidR="00E51CFB" w14:paraId="6D50068F" w14:textId="77777777">
        <w:trPr>
          <w:jc w:val="center"/>
        </w:trPr>
        <w:tc>
          <w:tcPr>
            <w:tcW w:w="967" w:type="dxa"/>
            <w:shd w:val="clear" w:color="auto" w:fill="auto"/>
          </w:tcPr>
          <w:p w14:paraId="3F911AB8"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2</w:t>
            </w:r>
          </w:p>
        </w:tc>
        <w:tc>
          <w:tcPr>
            <w:tcW w:w="1018" w:type="dxa"/>
            <w:shd w:val="clear" w:color="auto" w:fill="auto"/>
          </w:tcPr>
          <w:p w14:paraId="3CBAED38" w14:textId="77777777" w:rsidR="00E51CFB" w:rsidRDefault="00D230F9">
            <w:pPr>
              <w:spacing w:before="120" w:line="280" w:lineRule="atLeast"/>
              <w:jc w:val="center"/>
            </w:pPr>
            <w:r>
              <w:rPr>
                <w:rFonts w:hint="eastAsia"/>
              </w:rPr>
              <w:t>0.35347</w:t>
            </w:r>
          </w:p>
        </w:tc>
        <w:tc>
          <w:tcPr>
            <w:tcW w:w="851" w:type="dxa"/>
            <w:shd w:val="clear" w:color="auto" w:fill="auto"/>
          </w:tcPr>
          <w:p w14:paraId="6A2B5828" w14:textId="77777777" w:rsidR="00E51CFB" w:rsidRDefault="00D230F9">
            <w:pPr>
              <w:spacing w:before="120" w:line="280" w:lineRule="atLeast"/>
              <w:jc w:val="center"/>
            </w:pPr>
            <w:r>
              <w:rPr>
                <w:rFonts w:hint="eastAsia"/>
              </w:rPr>
              <w:t>0.75608</w:t>
            </w:r>
          </w:p>
        </w:tc>
        <w:tc>
          <w:tcPr>
            <w:tcW w:w="851" w:type="dxa"/>
            <w:shd w:val="clear" w:color="auto" w:fill="auto"/>
          </w:tcPr>
          <w:p w14:paraId="1BE1D611" w14:textId="77777777" w:rsidR="00E51CFB" w:rsidRDefault="00D230F9">
            <w:pPr>
              <w:spacing w:before="120" w:line="280" w:lineRule="atLeast"/>
              <w:jc w:val="center"/>
            </w:pPr>
            <w:r>
              <w:rPr>
                <w:rFonts w:hint="eastAsia"/>
              </w:rPr>
              <w:t>0</w:t>
            </w:r>
          </w:p>
        </w:tc>
        <w:tc>
          <w:tcPr>
            <w:tcW w:w="992" w:type="dxa"/>
            <w:shd w:val="clear" w:color="auto" w:fill="auto"/>
          </w:tcPr>
          <w:p w14:paraId="41DE145B" w14:textId="77777777" w:rsidR="00E51CFB" w:rsidRDefault="00D230F9">
            <w:pPr>
              <w:spacing w:before="120" w:line="280" w:lineRule="atLeast"/>
              <w:jc w:val="center"/>
            </w:pPr>
            <w:r>
              <w:rPr>
                <w:rFonts w:hint="eastAsia"/>
              </w:rPr>
              <w:t>0</w:t>
            </w:r>
          </w:p>
        </w:tc>
        <w:tc>
          <w:tcPr>
            <w:tcW w:w="850" w:type="dxa"/>
            <w:shd w:val="clear" w:color="auto" w:fill="auto"/>
          </w:tcPr>
          <w:p w14:paraId="7FBFBA27" w14:textId="77777777" w:rsidR="00E51CFB" w:rsidRDefault="00D230F9">
            <w:pPr>
              <w:spacing w:before="120" w:line="280" w:lineRule="atLeast"/>
              <w:jc w:val="center"/>
            </w:pPr>
            <w:r>
              <w:rPr>
                <w:rFonts w:hint="eastAsia"/>
              </w:rPr>
              <w:t>19.28908</w:t>
            </w:r>
          </w:p>
        </w:tc>
        <w:tc>
          <w:tcPr>
            <w:tcW w:w="993" w:type="dxa"/>
            <w:shd w:val="clear" w:color="auto" w:fill="auto"/>
          </w:tcPr>
          <w:p w14:paraId="795554DD" w14:textId="77777777" w:rsidR="00E51CFB" w:rsidRDefault="00D230F9">
            <w:pPr>
              <w:spacing w:before="120" w:line="280" w:lineRule="atLeast"/>
              <w:jc w:val="center"/>
            </w:pPr>
            <w:r>
              <w:rPr>
                <w:rFonts w:hint="eastAsia"/>
              </w:rPr>
              <w:t>0.49140</w:t>
            </w:r>
          </w:p>
        </w:tc>
        <w:tc>
          <w:tcPr>
            <w:tcW w:w="850" w:type="dxa"/>
            <w:shd w:val="clear" w:color="auto" w:fill="auto"/>
          </w:tcPr>
          <w:p w14:paraId="59A5954D" w14:textId="77777777" w:rsidR="00E51CFB" w:rsidRDefault="00D230F9">
            <w:pPr>
              <w:spacing w:before="120" w:line="280" w:lineRule="atLeast"/>
              <w:jc w:val="center"/>
              <w:rPr>
                <w:highlight w:val="yellow"/>
              </w:rPr>
            </w:pPr>
            <w:r>
              <w:rPr>
                <w:rFonts w:hint="eastAsia"/>
              </w:rPr>
              <w:t>0</w:t>
            </w:r>
          </w:p>
        </w:tc>
        <w:tc>
          <w:tcPr>
            <w:tcW w:w="850" w:type="dxa"/>
            <w:shd w:val="clear" w:color="auto" w:fill="auto"/>
          </w:tcPr>
          <w:p w14:paraId="405D7DEB" w14:textId="77777777" w:rsidR="00E51CFB" w:rsidRDefault="00D230F9">
            <w:pPr>
              <w:spacing w:before="120" w:line="280" w:lineRule="atLeast"/>
              <w:jc w:val="center"/>
            </w:pPr>
            <w:r>
              <w:rPr>
                <w:rFonts w:hint="eastAsia"/>
              </w:rPr>
              <w:t>0.99395</w:t>
            </w:r>
          </w:p>
        </w:tc>
        <w:tc>
          <w:tcPr>
            <w:tcW w:w="850" w:type="dxa"/>
            <w:shd w:val="clear" w:color="auto" w:fill="auto"/>
          </w:tcPr>
          <w:p w14:paraId="5DB47D21" w14:textId="77777777" w:rsidR="00E51CFB" w:rsidRDefault="00D230F9">
            <w:pPr>
              <w:spacing w:before="120" w:line="280" w:lineRule="atLeast"/>
              <w:jc w:val="center"/>
            </w:pPr>
            <w:r>
              <w:rPr>
                <w:rFonts w:hint="eastAsia"/>
              </w:rPr>
              <w:t>21.88429</w:t>
            </w:r>
          </w:p>
        </w:tc>
        <w:tc>
          <w:tcPr>
            <w:tcW w:w="850" w:type="dxa"/>
            <w:shd w:val="clear" w:color="auto" w:fill="auto"/>
          </w:tcPr>
          <w:p w14:paraId="7031563E" w14:textId="77777777" w:rsidR="00E51CFB" w:rsidRDefault="00D230F9">
            <w:pPr>
              <w:spacing w:before="120" w:line="280" w:lineRule="atLeast"/>
              <w:jc w:val="center"/>
            </w:pPr>
            <w:r>
              <w:rPr>
                <w:rFonts w:hint="eastAsia"/>
              </w:rPr>
              <w:t>78.23%</w:t>
            </w:r>
          </w:p>
        </w:tc>
        <w:tc>
          <w:tcPr>
            <w:tcW w:w="850" w:type="dxa"/>
            <w:shd w:val="clear" w:color="auto" w:fill="auto"/>
          </w:tcPr>
          <w:p w14:paraId="2FC68102" w14:textId="77777777" w:rsidR="00E51CFB" w:rsidRDefault="00D230F9">
            <w:pPr>
              <w:spacing w:before="120" w:line="280" w:lineRule="atLeast"/>
              <w:jc w:val="center"/>
              <w:rPr>
                <w:highlight w:val="darkYellow"/>
              </w:rPr>
            </w:pPr>
            <w:r>
              <w:rPr>
                <w:rFonts w:hint="eastAsia"/>
              </w:rPr>
              <w:t>3.78</w:t>
            </w:r>
          </w:p>
        </w:tc>
      </w:tr>
      <w:tr w:rsidR="00E51CFB" w14:paraId="614B95A2" w14:textId="77777777">
        <w:trPr>
          <w:jc w:val="center"/>
        </w:trPr>
        <w:tc>
          <w:tcPr>
            <w:tcW w:w="967" w:type="dxa"/>
            <w:shd w:val="clear" w:color="auto" w:fill="auto"/>
          </w:tcPr>
          <w:p w14:paraId="32189E2D"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3</w:t>
            </w:r>
          </w:p>
        </w:tc>
        <w:tc>
          <w:tcPr>
            <w:tcW w:w="1018" w:type="dxa"/>
            <w:shd w:val="clear" w:color="auto" w:fill="auto"/>
          </w:tcPr>
          <w:p w14:paraId="7578F27F" w14:textId="77777777" w:rsidR="00E51CFB" w:rsidRDefault="00D230F9">
            <w:pPr>
              <w:spacing w:before="120" w:line="280" w:lineRule="atLeast"/>
              <w:jc w:val="center"/>
            </w:pPr>
            <w:r>
              <w:rPr>
                <w:rFonts w:hint="eastAsia"/>
              </w:rPr>
              <w:t>0.33285</w:t>
            </w:r>
          </w:p>
        </w:tc>
        <w:tc>
          <w:tcPr>
            <w:tcW w:w="851" w:type="dxa"/>
            <w:shd w:val="clear" w:color="auto" w:fill="auto"/>
          </w:tcPr>
          <w:p w14:paraId="3BFBDD49" w14:textId="77777777" w:rsidR="00E51CFB" w:rsidRDefault="00D230F9">
            <w:pPr>
              <w:spacing w:before="120" w:line="280" w:lineRule="atLeast"/>
              <w:jc w:val="center"/>
            </w:pPr>
            <w:r>
              <w:rPr>
                <w:rFonts w:hint="eastAsia"/>
              </w:rPr>
              <w:t>0.75623</w:t>
            </w:r>
          </w:p>
        </w:tc>
        <w:tc>
          <w:tcPr>
            <w:tcW w:w="851" w:type="dxa"/>
            <w:shd w:val="clear" w:color="auto" w:fill="auto"/>
          </w:tcPr>
          <w:p w14:paraId="486509C4" w14:textId="77777777" w:rsidR="00E51CFB" w:rsidRDefault="00D230F9">
            <w:pPr>
              <w:spacing w:before="120" w:line="280" w:lineRule="atLeast"/>
              <w:jc w:val="center"/>
            </w:pPr>
            <w:r>
              <w:rPr>
                <w:rFonts w:hint="eastAsia"/>
              </w:rPr>
              <w:t>0.89910</w:t>
            </w:r>
          </w:p>
        </w:tc>
        <w:tc>
          <w:tcPr>
            <w:tcW w:w="992" w:type="dxa"/>
            <w:shd w:val="clear" w:color="auto" w:fill="auto"/>
          </w:tcPr>
          <w:p w14:paraId="673492A5" w14:textId="77777777" w:rsidR="00E51CFB" w:rsidRDefault="00D230F9">
            <w:pPr>
              <w:spacing w:before="120" w:line="280" w:lineRule="atLeast"/>
              <w:jc w:val="center"/>
            </w:pPr>
            <w:r>
              <w:rPr>
                <w:rFonts w:hint="eastAsia"/>
              </w:rPr>
              <w:t>2.13840</w:t>
            </w:r>
          </w:p>
        </w:tc>
        <w:tc>
          <w:tcPr>
            <w:tcW w:w="850" w:type="dxa"/>
            <w:shd w:val="clear" w:color="auto" w:fill="auto"/>
          </w:tcPr>
          <w:p w14:paraId="66EABA1A" w14:textId="77777777" w:rsidR="00E51CFB" w:rsidRDefault="00D230F9">
            <w:pPr>
              <w:spacing w:before="120" w:line="280" w:lineRule="atLeast"/>
              <w:jc w:val="center"/>
            </w:pPr>
            <w:r>
              <w:rPr>
                <w:rFonts w:hint="eastAsia"/>
              </w:rPr>
              <w:t>0</w:t>
            </w:r>
          </w:p>
        </w:tc>
        <w:tc>
          <w:tcPr>
            <w:tcW w:w="993" w:type="dxa"/>
            <w:shd w:val="clear" w:color="auto" w:fill="auto"/>
          </w:tcPr>
          <w:p w14:paraId="55F26271" w14:textId="77777777" w:rsidR="00E51CFB" w:rsidRDefault="00D230F9">
            <w:pPr>
              <w:spacing w:before="120" w:line="280" w:lineRule="atLeast"/>
              <w:jc w:val="center"/>
            </w:pPr>
            <w:r>
              <w:rPr>
                <w:rFonts w:hint="eastAsia"/>
              </w:rPr>
              <w:t>0</w:t>
            </w:r>
          </w:p>
        </w:tc>
        <w:tc>
          <w:tcPr>
            <w:tcW w:w="850" w:type="dxa"/>
            <w:shd w:val="clear" w:color="auto" w:fill="auto"/>
          </w:tcPr>
          <w:p w14:paraId="4EB77193" w14:textId="77777777" w:rsidR="00E51CFB" w:rsidRDefault="00D230F9">
            <w:pPr>
              <w:spacing w:before="120" w:line="280" w:lineRule="atLeast"/>
              <w:jc w:val="center"/>
            </w:pPr>
            <w:r>
              <w:rPr>
                <w:rFonts w:hint="eastAsia"/>
              </w:rPr>
              <w:t>0</w:t>
            </w:r>
          </w:p>
        </w:tc>
        <w:tc>
          <w:tcPr>
            <w:tcW w:w="850" w:type="dxa"/>
            <w:shd w:val="clear" w:color="auto" w:fill="auto"/>
          </w:tcPr>
          <w:p w14:paraId="6E8CFD26" w14:textId="77777777" w:rsidR="00E51CFB" w:rsidRDefault="00D230F9">
            <w:pPr>
              <w:spacing w:before="120" w:line="280" w:lineRule="atLeast"/>
              <w:jc w:val="center"/>
            </w:pPr>
            <w:r>
              <w:rPr>
                <w:rFonts w:hint="eastAsia"/>
              </w:rPr>
              <w:t>0.99415</w:t>
            </w:r>
          </w:p>
        </w:tc>
        <w:tc>
          <w:tcPr>
            <w:tcW w:w="850" w:type="dxa"/>
            <w:shd w:val="clear" w:color="auto" w:fill="auto"/>
          </w:tcPr>
          <w:p w14:paraId="31D89876" w14:textId="77777777" w:rsidR="00E51CFB" w:rsidRDefault="00D230F9">
            <w:pPr>
              <w:spacing w:before="120" w:line="280" w:lineRule="atLeast"/>
              <w:jc w:val="center"/>
            </w:pPr>
            <w:r>
              <w:rPr>
                <w:rFonts w:hint="eastAsia"/>
              </w:rPr>
              <w:t>5.12119</w:t>
            </w:r>
          </w:p>
        </w:tc>
        <w:tc>
          <w:tcPr>
            <w:tcW w:w="850" w:type="dxa"/>
            <w:shd w:val="clear" w:color="auto" w:fill="auto"/>
          </w:tcPr>
          <w:p w14:paraId="5D5DB1DE" w14:textId="77777777" w:rsidR="00E51CFB" w:rsidRDefault="00D230F9">
            <w:pPr>
              <w:spacing w:before="120" w:line="280" w:lineRule="atLeast"/>
              <w:jc w:val="center"/>
            </w:pPr>
            <w:r>
              <w:rPr>
                <w:rFonts w:hint="eastAsia"/>
              </w:rPr>
              <w:t>94.91%</w:t>
            </w:r>
          </w:p>
        </w:tc>
        <w:tc>
          <w:tcPr>
            <w:tcW w:w="850" w:type="dxa"/>
            <w:shd w:val="clear" w:color="auto" w:fill="auto"/>
          </w:tcPr>
          <w:p w14:paraId="6E7D8B08" w14:textId="77777777" w:rsidR="00E51CFB" w:rsidRDefault="00D230F9">
            <w:pPr>
              <w:spacing w:before="120" w:line="280" w:lineRule="atLeast"/>
              <w:jc w:val="center"/>
              <w:rPr>
                <w:highlight w:val="darkYellow"/>
              </w:rPr>
            </w:pPr>
            <w:r>
              <w:rPr>
                <w:rFonts w:hint="eastAsia"/>
              </w:rPr>
              <w:t>10.69</w:t>
            </w:r>
          </w:p>
        </w:tc>
      </w:tr>
    </w:tbl>
    <w:p w14:paraId="2BB85F10" w14:textId="77777777" w:rsidR="00E51CFB" w:rsidRDefault="00E51CFB">
      <w:pPr>
        <w:spacing w:line="264" w:lineRule="atLeast"/>
        <w:rPr>
          <w:lang w:eastAsia="zh-CN"/>
        </w:rPr>
      </w:pPr>
    </w:p>
    <w:p w14:paraId="5B23C247" w14:textId="77777777" w:rsidR="00E51CFB" w:rsidRDefault="00D230F9">
      <w:pPr>
        <w:spacing w:after="0" w:line="264" w:lineRule="atLeast"/>
        <w:jc w:val="both"/>
        <w:rPr>
          <w:b/>
          <w:i/>
          <w:lang w:eastAsia="zh-CN"/>
        </w:rPr>
      </w:pPr>
      <w:r>
        <w:rPr>
          <w:b/>
          <w:i/>
          <w:lang w:eastAsia="zh-CN"/>
        </w:rPr>
        <w:t>Proposal 2: For RRC connected state, four use cases can be considered for evaluation:</w:t>
      </w:r>
    </w:p>
    <w:p w14:paraId="05E0F2FE" w14:textId="77777777" w:rsidR="00E51CFB" w:rsidRDefault="00D230F9">
      <w:pPr>
        <w:spacing w:after="0" w:line="264" w:lineRule="atLeast"/>
        <w:ind w:leftChars="100" w:left="200"/>
        <w:jc w:val="both"/>
        <w:rPr>
          <w:b/>
          <w:i/>
          <w:lang w:eastAsia="zh-CN"/>
        </w:rPr>
      </w:pPr>
      <w:r>
        <w:rPr>
          <w:b/>
          <w:i/>
          <w:lang w:eastAsia="zh-CN"/>
        </w:rPr>
        <w:t>Case 1, LP WUS used as DCP;</w:t>
      </w:r>
    </w:p>
    <w:p w14:paraId="21D69B8B" w14:textId="77777777" w:rsidR="00E51CFB" w:rsidRDefault="00D230F9">
      <w:pPr>
        <w:spacing w:after="0" w:line="264" w:lineRule="atLeast"/>
        <w:ind w:leftChars="100" w:left="200"/>
        <w:jc w:val="both"/>
        <w:rPr>
          <w:b/>
          <w:i/>
          <w:lang w:eastAsia="zh-CN"/>
        </w:rPr>
      </w:pPr>
      <w:r>
        <w:rPr>
          <w:b/>
          <w:i/>
          <w:lang w:eastAsia="zh-CN"/>
        </w:rPr>
        <w:t>Case 2, LP WUS used during C-DRX on duration;</w:t>
      </w:r>
    </w:p>
    <w:p w14:paraId="4119EFD9" w14:textId="77777777" w:rsidR="00E51CFB" w:rsidRDefault="00D230F9">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1B133532" w14:textId="77777777" w:rsidR="00E51CFB" w:rsidRDefault="00D230F9">
      <w:pPr>
        <w:spacing w:line="240" w:lineRule="auto"/>
        <w:ind w:right="-99"/>
        <w:jc w:val="both"/>
        <w:rPr>
          <w:rFonts w:eastAsia="等线"/>
          <w:b/>
          <w:bCs/>
          <w:lang w:eastAsia="zh-CN"/>
        </w:rPr>
      </w:pPr>
      <w:r>
        <w:rPr>
          <w:b/>
          <w:i/>
          <w:lang w:eastAsia="zh-CN"/>
        </w:rPr>
        <w:t>Case 4, LP WUS used without C-DRX/PDCCH skipping.</w:t>
      </w:r>
    </w:p>
    <w:p w14:paraId="4AEC7F14" w14:textId="77777777" w:rsidR="00E51CFB" w:rsidRDefault="00E51CFB">
      <w:pPr>
        <w:spacing w:line="240" w:lineRule="auto"/>
        <w:ind w:right="-99"/>
        <w:jc w:val="both"/>
        <w:rPr>
          <w:rFonts w:eastAsia="等线"/>
          <w:b/>
          <w:bCs/>
          <w:lang w:eastAsia="zh-CN"/>
        </w:rPr>
      </w:pPr>
    </w:p>
    <w:p w14:paraId="6DD3F9C8" w14:textId="77777777" w:rsidR="00E51CFB" w:rsidRDefault="00E51CFB">
      <w:pPr>
        <w:spacing w:line="240" w:lineRule="auto"/>
        <w:ind w:right="-99"/>
        <w:jc w:val="both"/>
        <w:rPr>
          <w:rFonts w:eastAsia="等线"/>
          <w:b/>
          <w:bCs/>
          <w:lang w:eastAsia="zh-CN"/>
        </w:rPr>
      </w:pPr>
    </w:p>
    <w:p w14:paraId="78224D7D"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OPPO:</w:t>
      </w:r>
    </w:p>
    <w:p w14:paraId="57039A89" w14:textId="77777777" w:rsidR="00E51CFB" w:rsidRDefault="00D230F9">
      <w:pPr>
        <w:spacing w:before="240"/>
        <w:jc w:val="center"/>
        <w:rPr>
          <w:rFonts w:eastAsiaTheme="minorEastAsia"/>
          <w:b/>
          <w:lang w:eastAsia="zh-CN"/>
        </w:rPr>
      </w:pPr>
      <w:r>
        <w:rPr>
          <w:b/>
          <w:lang w:eastAsia="zh-CN"/>
        </w:rPr>
        <w:t>Table 4: Power Saving Gain of LP-WUS compared to DRX with PEI (duty-cycled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17B148BC" w14:textId="77777777">
        <w:trPr>
          <w:trHeight w:val="187"/>
          <w:jc w:val="center"/>
        </w:trPr>
        <w:tc>
          <w:tcPr>
            <w:tcW w:w="988" w:type="dxa"/>
            <w:shd w:val="clear" w:color="auto" w:fill="FFC000"/>
            <w:vAlign w:val="center"/>
          </w:tcPr>
          <w:p w14:paraId="404C69CA"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4E833310"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1A4ACDF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42CD79A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FC15A47"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5A25C2CF" w14:textId="77777777">
        <w:trPr>
          <w:trHeight w:val="84"/>
          <w:jc w:val="center"/>
        </w:trPr>
        <w:tc>
          <w:tcPr>
            <w:tcW w:w="2547" w:type="dxa"/>
            <w:gridSpan w:val="2"/>
            <w:shd w:val="clear" w:color="auto" w:fill="auto"/>
            <w:vAlign w:val="center"/>
          </w:tcPr>
          <w:p w14:paraId="0740203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42201E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653CADB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6.8%</w:t>
            </w:r>
          </w:p>
        </w:tc>
        <w:tc>
          <w:tcPr>
            <w:tcW w:w="2172" w:type="dxa"/>
            <w:vAlign w:val="center"/>
          </w:tcPr>
          <w:p w14:paraId="63E0349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5.3%</w:t>
            </w:r>
          </w:p>
        </w:tc>
        <w:tc>
          <w:tcPr>
            <w:tcW w:w="2080" w:type="dxa"/>
            <w:vAlign w:val="center"/>
          </w:tcPr>
          <w:p w14:paraId="2B4D93A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2.5%</w:t>
            </w:r>
          </w:p>
        </w:tc>
      </w:tr>
      <w:tr w:rsidR="00E51CFB" w14:paraId="603EF2CD" w14:textId="77777777">
        <w:trPr>
          <w:trHeight w:val="84"/>
          <w:jc w:val="center"/>
        </w:trPr>
        <w:tc>
          <w:tcPr>
            <w:tcW w:w="2547" w:type="dxa"/>
            <w:gridSpan w:val="2"/>
            <w:shd w:val="clear" w:color="auto" w:fill="auto"/>
            <w:vAlign w:val="center"/>
          </w:tcPr>
          <w:p w14:paraId="75AF5CEE"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638D1F94"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38015A3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1.3%</w:t>
            </w:r>
          </w:p>
        </w:tc>
        <w:tc>
          <w:tcPr>
            <w:tcW w:w="2172" w:type="dxa"/>
            <w:vAlign w:val="center"/>
          </w:tcPr>
          <w:p w14:paraId="26EDD315"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1.2%</w:t>
            </w:r>
          </w:p>
        </w:tc>
        <w:tc>
          <w:tcPr>
            <w:tcW w:w="2080" w:type="dxa"/>
            <w:vAlign w:val="center"/>
          </w:tcPr>
          <w:p w14:paraId="0CC798D6"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9.2%</w:t>
            </w:r>
          </w:p>
        </w:tc>
      </w:tr>
      <w:tr w:rsidR="00E51CFB" w14:paraId="198AED53" w14:textId="77777777">
        <w:trPr>
          <w:trHeight w:val="84"/>
          <w:jc w:val="center"/>
        </w:trPr>
        <w:tc>
          <w:tcPr>
            <w:tcW w:w="2547" w:type="dxa"/>
            <w:gridSpan w:val="2"/>
            <w:shd w:val="clear" w:color="auto" w:fill="auto"/>
            <w:vAlign w:val="center"/>
          </w:tcPr>
          <w:p w14:paraId="69F590FD"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0CC8370B"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77F46182"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0.9%</w:t>
            </w:r>
          </w:p>
        </w:tc>
        <w:tc>
          <w:tcPr>
            <w:tcW w:w="2172" w:type="dxa"/>
            <w:vAlign w:val="center"/>
          </w:tcPr>
          <w:p w14:paraId="754DA12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0.4%</w:t>
            </w:r>
          </w:p>
        </w:tc>
        <w:tc>
          <w:tcPr>
            <w:tcW w:w="2080" w:type="dxa"/>
            <w:vAlign w:val="center"/>
          </w:tcPr>
          <w:p w14:paraId="3E2B2DD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8.5%</w:t>
            </w:r>
          </w:p>
        </w:tc>
      </w:tr>
    </w:tbl>
    <w:p w14:paraId="01BF3690" w14:textId="77777777" w:rsidR="00E51CFB" w:rsidRDefault="00D230F9">
      <w:pPr>
        <w:spacing w:before="240"/>
        <w:jc w:val="center"/>
        <w:rPr>
          <w:rFonts w:eastAsiaTheme="minorEastAsia"/>
          <w:b/>
          <w:lang w:eastAsia="zh-CN"/>
        </w:rPr>
      </w:pPr>
      <w:r>
        <w:rPr>
          <w:b/>
          <w:lang w:eastAsia="zh-CN"/>
        </w:rPr>
        <w:t>Table 5: Power Saving Gain of LP-WUS compared to DRX with PEI (always-on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075B25B6" w14:textId="77777777">
        <w:trPr>
          <w:trHeight w:val="187"/>
          <w:jc w:val="center"/>
        </w:trPr>
        <w:tc>
          <w:tcPr>
            <w:tcW w:w="988" w:type="dxa"/>
            <w:shd w:val="clear" w:color="auto" w:fill="FFC000"/>
            <w:vAlign w:val="center"/>
          </w:tcPr>
          <w:p w14:paraId="1F9CE8A3"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61958324"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3FD4E95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6607E88C"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871231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73C72F8D" w14:textId="77777777">
        <w:trPr>
          <w:trHeight w:val="84"/>
          <w:jc w:val="center"/>
        </w:trPr>
        <w:tc>
          <w:tcPr>
            <w:tcW w:w="2547" w:type="dxa"/>
            <w:gridSpan w:val="2"/>
            <w:shd w:val="clear" w:color="auto" w:fill="auto"/>
            <w:vAlign w:val="center"/>
          </w:tcPr>
          <w:p w14:paraId="4EC2651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12AE4456"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4280443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5.6%</w:t>
            </w:r>
          </w:p>
        </w:tc>
        <w:tc>
          <w:tcPr>
            <w:tcW w:w="2172" w:type="dxa"/>
            <w:vAlign w:val="center"/>
          </w:tcPr>
          <w:p w14:paraId="4DC531C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3.4%</w:t>
            </w:r>
          </w:p>
        </w:tc>
        <w:tc>
          <w:tcPr>
            <w:tcW w:w="2080" w:type="dxa"/>
            <w:vAlign w:val="center"/>
          </w:tcPr>
          <w:p w14:paraId="211312D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54.8%</w:t>
            </w:r>
          </w:p>
        </w:tc>
      </w:tr>
      <w:tr w:rsidR="00E51CFB" w14:paraId="5B559328" w14:textId="77777777">
        <w:trPr>
          <w:trHeight w:val="84"/>
          <w:jc w:val="center"/>
        </w:trPr>
        <w:tc>
          <w:tcPr>
            <w:tcW w:w="2547" w:type="dxa"/>
            <w:gridSpan w:val="2"/>
            <w:shd w:val="clear" w:color="auto" w:fill="auto"/>
            <w:vAlign w:val="center"/>
          </w:tcPr>
          <w:p w14:paraId="3B7825D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lastRenderedPageBreak/>
              <w:t>L</w:t>
            </w:r>
            <w:r>
              <w:rPr>
                <w:rFonts w:eastAsiaTheme="minorEastAsia"/>
                <w:color w:val="000000"/>
                <w:sz w:val="18"/>
                <w:szCs w:val="18"/>
                <w:lang w:eastAsia="zh-CN"/>
              </w:rPr>
              <w:t>ow SINR</w:t>
            </w:r>
          </w:p>
          <w:p w14:paraId="0B4F847E"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049A86C8"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79.8%</w:t>
            </w:r>
          </w:p>
        </w:tc>
        <w:tc>
          <w:tcPr>
            <w:tcW w:w="2172" w:type="dxa"/>
            <w:vAlign w:val="center"/>
          </w:tcPr>
          <w:p w14:paraId="3731523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78.6%</w:t>
            </w:r>
          </w:p>
        </w:tc>
        <w:tc>
          <w:tcPr>
            <w:tcW w:w="2080" w:type="dxa"/>
            <w:vAlign w:val="center"/>
          </w:tcPr>
          <w:p w14:paraId="7A2AE9B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60.9%</w:t>
            </w:r>
          </w:p>
        </w:tc>
      </w:tr>
      <w:tr w:rsidR="00E51CFB" w14:paraId="747AE08C" w14:textId="77777777">
        <w:trPr>
          <w:trHeight w:val="84"/>
          <w:jc w:val="center"/>
        </w:trPr>
        <w:tc>
          <w:tcPr>
            <w:tcW w:w="2547" w:type="dxa"/>
            <w:gridSpan w:val="2"/>
            <w:shd w:val="clear" w:color="auto" w:fill="auto"/>
            <w:vAlign w:val="center"/>
          </w:tcPr>
          <w:p w14:paraId="7CFB58D8"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518C4536"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0D4814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78.4%</w:t>
            </w:r>
          </w:p>
        </w:tc>
        <w:tc>
          <w:tcPr>
            <w:tcW w:w="2172" w:type="dxa"/>
            <w:vAlign w:val="center"/>
          </w:tcPr>
          <w:p w14:paraId="2144F524"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76.9%</w:t>
            </w:r>
          </w:p>
        </w:tc>
        <w:tc>
          <w:tcPr>
            <w:tcW w:w="2080" w:type="dxa"/>
            <w:vAlign w:val="center"/>
          </w:tcPr>
          <w:p w14:paraId="6D7D217E"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46.8%</w:t>
            </w:r>
          </w:p>
        </w:tc>
      </w:tr>
    </w:tbl>
    <w:p w14:paraId="29054BC7"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4B38E0F1"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601A5A9C"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6E130370" w14:textId="77777777" w:rsidR="00E51CFB" w:rsidRDefault="00E51CFB">
      <w:pPr>
        <w:spacing w:line="240" w:lineRule="auto"/>
        <w:ind w:right="-99"/>
        <w:jc w:val="both"/>
        <w:rPr>
          <w:rFonts w:eastAsia="等线"/>
          <w:b/>
          <w:bCs/>
          <w:lang w:eastAsia="zh-CN"/>
        </w:rPr>
      </w:pPr>
    </w:p>
    <w:p w14:paraId="6A77C7B0" w14:textId="77777777" w:rsidR="00E51CFB" w:rsidRDefault="00D230F9">
      <w:pPr>
        <w:spacing w:line="240" w:lineRule="auto"/>
        <w:ind w:right="-99"/>
        <w:jc w:val="both"/>
        <w:rPr>
          <w:rFonts w:eastAsia="等线"/>
          <w:b/>
          <w:bCs/>
          <w:lang w:eastAsia="zh-CN"/>
        </w:rPr>
      </w:pPr>
      <w:r>
        <w:rPr>
          <w:rFonts w:eastAsia="等线"/>
          <w:b/>
          <w:bCs/>
          <w:lang w:eastAsia="zh-CN"/>
        </w:rPr>
        <w:t>Sony:</w:t>
      </w:r>
    </w:p>
    <w:p w14:paraId="10348947" w14:textId="77777777" w:rsidR="00E51CFB" w:rsidRDefault="00D230F9">
      <w:pPr>
        <w:jc w:val="center"/>
      </w:pPr>
      <w:r>
        <w:rPr>
          <w:noProof/>
          <w:lang w:eastAsia="zh-CN"/>
        </w:rPr>
        <w:drawing>
          <wp:inline distT="0" distB="0" distL="0" distR="0" wp14:anchorId="0BE5E41A" wp14:editId="0D6C60F0">
            <wp:extent cx="4305300" cy="3228975"/>
            <wp:effectExtent l="0" t="0" r="0" b="9525"/>
            <wp:docPr id="39"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phic 8"/>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4315732" cy="3236908"/>
                    </a:xfrm>
                    <a:prstGeom prst="rect">
                      <a:avLst/>
                    </a:prstGeom>
                  </pic:spPr>
                </pic:pic>
              </a:graphicData>
            </a:graphic>
          </wp:inline>
        </w:drawing>
      </w:r>
    </w:p>
    <w:p w14:paraId="4A831034" w14:textId="77777777" w:rsidR="00E51CFB" w:rsidRDefault="00D230F9">
      <w:pPr>
        <w:pStyle w:val="a6"/>
        <w:jc w:val="center"/>
        <w:rPr>
          <w:b w:val="0"/>
          <w:bCs w:val="0"/>
        </w:rPr>
      </w:pPr>
      <w:bookmarkStart w:id="180"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80"/>
      <w:r>
        <w:rPr>
          <w:b w:val="0"/>
        </w:rPr>
        <w:t xml:space="preserve"> - Average power consumption per UE as a function of duty-cycle length</w:t>
      </w:r>
    </w:p>
    <w:p w14:paraId="21118990" w14:textId="77777777" w:rsidR="00E51CFB" w:rsidRDefault="00E51CFB">
      <w:pPr>
        <w:jc w:val="both"/>
        <w:rPr>
          <w:b/>
          <w:bCs/>
        </w:rPr>
      </w:pPr>
    </w:p>
    <w:p w14:paraId="38D717A7"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2EB3404E" w14:textId="77777777" w:rsidR="00E51CFB" w:rsidRDefault="00D230F9">
      <w:pPr>
        <w:spacing w:line="240" w:lineRule="auto"/>
        <w:ind w:right="-99"/>
        <w:jc w:val="both"/>
        <w:rPr>
          <w:b/>
          <w:bCs/>
        </w:rPr>
      </w:pPr>
      <w:r>
        <w:rPr>
          <w:b/>
          <w:bCs/>
        </w:rPr>
        <w:t>Observation 4 –Introducing an LP-WUS/WUR allows a large reduction in cycle length at a fixed power consumption. For example, at a power consumption of 0.1 units, the cycle length can be reduced by 290 times, leading to correspondingly reduced wake-up delays.</w:t>
      </w:r>
    </w:p>
    <w:p w14:paraId="2DB6B39F" w14:textId="77777777" w:rsidR="00E51CFB" w:rsidRDefault="00D230F9">
      <w:pPr>
        <w:jc w:val="center"/>
      </w:pPr>
      <w:r>
        <w:rPr>
          <w:noProof/>
          <w:lang w:eastAsia="zh-CN"/>
        </w:rPr>
        <w:lastRenderedPageBreak/>
        <w:drawing>
          <wp:inline distT="0" distB="0" distL="0" distR="0" wp14:anchorId="11CF801A" wp14:editId="60721FAA">
            <wp:extent cx="4076700" cy="3057525"/>
            <wp:effectExtent l="0" t="0" r="0" b="9525"/>
            <wp:docPr id="40"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11"/>
                    <pic:cNvPicPr>
                      <a:picLocks noChangeAspect="1"/>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076700" cy="3057525"/>
                    </a:xfrm>
                    <a:prstGeom prst="rect">
                      <a:avLst/>
                    </a:prstGeom>
                  </pic:spPr>
                </pic:pic>
              </a:graphicData>
            </a:graphic>
          </wp:inline>
        </w:drawing>
      </w:r>
    </w:p>
    <w:p w14:paraId="5515B8F2" w14:textId="77777777" w:rsidR="00E51CFB" w:rsidRDefault="00D230F9">
      <w:pPr>
        <w:pStyle w:val="a6"/>
        <w:jc w:val="center"/>
      </w:pPr>
      <w:bookmarkStart w:id="181"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81"/>
      <w:r>
        <w:rPr>
          <w:b w:val="0"/>
        </w:rPr>
        <w:t xml:space="preserve"> - Average power consumption per UE as a function of duty-cycle length, measurements in all cases are performed by the main radio.</w:t>
      </w:r>
    </w:p>
    <w:p w14:paraId="3D65021E" w14:textId="77777777" w:rsidR="00E51CFB" w:rsidRDefault="00D230F9">
      <w:pPr>
        <w:jc w:val="both"/>
        <w:rPr>
          <w:b/>
          <w:bCs/>
        </w:rPr>
      </w:pPr>
      <w:r>
        <w:rPr>
          <w:b/>
          <w:bCs/>
        </w:rPr>
        <w:t>Observation 5 – Power saving gain is limited if the main receiver needs to wake up to perform measurements.</w:t>
      </w:r>
    </w:p>
    <w:p w14:paraId="670F0972" w14:textId="77777777" w:rsidR="00E51CFB" w:rsidRDefault="00D230F9">
      <w:pPr>
        <w:spacing w:line="240" w:lineRule="auto"/>
        <w:ind w:right="-99"/>
        <w:jc w:val="both"/>
        <w:rPr>
          <w:rFonts w:eastAsia="等线"/>
          <w:b/>
          <w:bCs/>
          <w:lang w:eastAsia="zh-CN"/>
        </w:rPr>
      </w:pPr>
      <w:r>
        <w:rPr>
          <w:b/>
          <w:bCs/>
        </w:rPr>
        <w:t xml:space="preserve">Proposal 5 – </w:t>
      </w:r>
      <w:r>
        <w:rPr>
          <w:b/>
          <w:bCs/>
          <w:szCs w:val="22"/>
        </w:rPr>
        <w:t>Consider low-power mechanism to support mobility and cell re-selection mechanism for UEs with LP-WUR.</w:t>
      </w:r>
    </w:p>
    <w:p w14:paraId="46EA3E5E" w14:textId="77777777" w:rsidR="00E51CFB" w:rsidRDefault="00E51CFB">
      <w:pPr>
        <w:spacing w:line="240" w:lineRule="auto"/>
        <w:ind w:right="-99"/>
        <w:jc w:val="both"/>
        <w:rPr>
          <w:rFonts w:eastAsia="等线"/>
          <w:b/>
          <w:bCs/>
          <w:lang w:eastAsia="zh-CN"/>
        </w:rPr>
      </w:pPr>
    </w:p>
    <w:p w14:paraId="236781D4"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Apple:</w:t>
      </w:r>
    </w:p>
    <w:p w14:paraId="54EC6826" w14:textId="77777777" w:rsidR="00E51CFB" w:rsidRDefault="00D230F9">
      <w:pPr>
        <w:spacing w:after="120"/>
        <w:jc w:val="center"/>
      </w:pPr>
      <w:r>
        <w:rPr>
          <w:noProof/>
          <w:lang w:eastAsia="zh-CN"/>
        </w:rPr>
        <w:drawing>
          <wp:inline distT="0" distB="0" distL="0" distR="0" wp14:anchorId="15359BC5" wp14:editId="44A59455">
            <wp:extent cx="2713355" cy="1652905"/>
            <wp:effectExtent l="0" t="0" r="4445" b="0"/>
            <wp:docPr id="41" name="Picture 1"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 descr="Chart, line chart, scatter chart&#10;&#10;Description automatically generated"/>
                    <pic:cNvPicPr>
                      <a:picLocks noChangeAspect="1"/>
                    </pic:cNvPicPr>
                  </pic:nvPicPr>
                  <pic:blipFill>
                    <a:blip r:embed="rId78"/>
                    <a:stretch>
                      <a:fillRect/>
                    </a:stretch>
                  </pic:blipFill>
                  <pic:spPr>
                    <a:xfrm>
                      <a:off x="0" y="0"/>
                      <a:ext cx="2735751" cy="1666539"/>
                    </a:xfrm>
                    <a:prstGeom prst="rect">
                      <a:avLst/>
                    </a:prstGeom>
                  </pic:spPr>
                </pic:pic>
              </a:graphicData>
            </a:graphic>
          </wp:inline>
        </w:drawing>
      </w:r>
      <w:r>
        <w:t xml:space="preserve">        </w:t>
      </w:r>
      <w:r>
        <w:rPr>
          <w:noProof/>
          <w:lang w:eastAsia="zh-CN"/>
        </w:rPr>
        <w:drawing>
          <wp:inline distT="0" distB="0" distL="0" distR="0" wp14:anchorId="1F384A76" wp14:editId="4D8D5294">
            <wp:extent cx="2688590" cy="1651635"/>
            <wp:effectExtent l="0" t="0" r="3810" b="0"/>
            <wp:docPr id="42" name="Picture 2"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 descr="Chart, line chart, scatter chart&#10;&#10;Description automatically generated"/>
                    <pic:cNvPicPr>
                      <a:picLocks noChangeAspect="1"/>
                    </pic:cNvPicPr>
                  </pic:nvPicPr>
                  <pic:blipFill>
                    <a:blip r:embed="rId79"/>
                    <a:stretch>
                      <a:fillRect/>
                    </a:stretch>
                  </pic:blipFill>
                  <pic:spPr>
                    <a:xfrm>
                      <a:off x="0" y="0"/>
                      <a:ext cx="2716617" cy="1669033"/>
                    </a:xfrm>
                    <a:prstGeom prst="rect">
                      <a:avLst/>
                    </a:prstGeom>
                  </pic:spPr>
                </pic:pic>
              </a:graphicData>
            </a:graphic>
          </wp:inline>
        </w:drawing>
      </w:r>
    </w:p>
    <w:p w14:paraId="0C64543F" w14:textId="77777777" w:rsidR="00E51CFB" w:rsidRDefault="00D230F9">
      <w:pPr>
        <w:pStyle w:val="aff6"/>
        <w:numPr>
          <w:ilvl w:val="0"/>
          <w:numId w:val="87"/>
        </w:numPr>
        <w:spacing w:after="120" w:line="240" w:lineRule="auto"/>
        <w:jc w:val="center"/>
        <w:rPr>
          <w:szCs w:val="20"/>
        </w:rPr>
      </w:pPr>
      <w:r>
        <w:rPr>
          <w:szCs w:val="20"/>
        </w:rPr>
        <w:t>MR transition energy = 10000                                (b) MR transition energy = 40000</w:t>
      </w:r>
    </w:p>
    <w:p w14:paraId="0000B195" w14:textId="77777777" w:rsidR="00E51CFB" w:rsidRDefault="00D230F9">
      <w:pPr>
        <w:spacing w:line="240" w:lineRule="auto"/>
        <w:ind w:right="-99"/>
        <w:jc w:val="center"/>
        <w:rPr>
          <w:rFonts w:eastAsia="等线"/>
          <w:b/>
          <w:bCs/>
          <w:lang w:eastAsia="zh-CN"/>
        </w:rPr>
      </w:pPr>
      <w:r>
        <w:t xml:space="preserve">Figure </w:t>
      </w:r>
      <w:fldSimple w:instr=" SEQ Figure \* ARABIC ">
        <w:r>
          <w:t>1</w:t>
        </w:r>
      </w:fldSimple>
      <w:r>
        <w:t xml:space="preserve"> Power saving gain with LP WUS/WUR</w:t>
      </w:r>
    </w:p>
    <w:p w14:paraId="35A9598D"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3CDD4772" w14:textId="77777777" w:rsidR="00E51CFB" w:rsidRDefault="00D230F9">
      <w:pPr>
        <w:spacing w:after="120"/>
        <w:rPr>
          <w:b/>
          <w:bCs/>
        </w:rPr>
      </w:pPr>
      <w:r>
        <w:rPr>
          <w:b/>
          <w:bCs/>
        </w:rPr>
        <w:t>Observation 1: The power saving gain of LP WUS/WUR highly depends on MR transition energy and the probability of MR waking up.</w:t>
      </w:r>
    </w:p>
    <w:p w14:paraId="100AC426" w14:textId="77777777" w:rsidR="00E51CFB" w:rsidRDefault="00D230F9">
      <w:pPr>
        <w:spacing w:line="240" w:lineRule="auto"/>
        <w:ind w:right="-99"/>
        <w:jc w:val="both"/>
        <w:rPr>
          <w:b/>
          <w:bCs/>
        </w:rPr>
      </w:pPr>
      <w:r>
        <w:rPr>
          <w:b/>
          <w:bCs/>
        </w:rPr>
        <w:t>Observation 2: The power saving gain of LP WUS/WUR is not very sensitive to the power consumption of LP WUR</w:t>
      </w:r>
    </w:p>
    <w:p w14:paraId="08139038" w14:textId="77777777" w:rsidR="00E51CFB" w:rsidRDefault="00E51CFB">
      <w:pPr>
        <w:spacing w:line="240" w:lineRule="auto"/>
        <w:ind w:right="-99"/>
        <w:jc w:val="both"/>
        <w:rPr>
          <w:rFonts w:eastAsia="等线"/>
          <w:b/>
          <w:bCs/>
          <w:lang w:eastAsia="zh-CN"/>
        </w:rPr>
      </w:pPr>
    </w:p>
    <w:p w14:paraId="71906079" w14:textId="77777777" w:rsidR="00E51CFB" w:rsidRDefault="00D230F9">
      <w:pPr>
        <w:spacing w:after="120"/>
        <w:rPr>
          <w:b/>
          <w:bCs/>
        </w:rPr>
      </w:pPr>
      <w:r>
        <w:rPr>
          <w:b/>
          <w:bCs/>
        </w:rPr>
        <w:lastRenderedPageBreak/>
        <w:t xml:space="preserve">Proposal 3: </w:t>
      </w:r>
      <w:r>
        <w:rPr>
          <w:b/>
          <w:bCs/>
          <w:highlight w:val="yellow"/>
        </w:rPr>
        <w:t>Do not set a tight power consumption target</w:t>
      </w:r>
      <w:r>
        <w:rPr>
          <w:b/>
          <w:bCs/>
        </w:rPr>
        <w:t xml:space="preserve"> for LP WUR at this stage. The tradeoffs should be carefully considered.</w:t>
      </w:r>
    </w:p>
    <w:p w14:paraId="4AD201A2" w14:textId="77777777" w:rsidR="00E51CFB" w:rsidRDefault="00E51CFB">
      <w:pPr>
        <w:spacing w:line="240" w:lineRule="auto"/>
        <w:ind w:right="-99"/>
        <w:jc w:val="both"/>
        <w:rPr>
          <w:rFonts w:eastAsia="等线"/>
          <w:b/>
          <w:bCs/>
          <w:lang w:eastAsia="zh-CN"/>
        </w:rPr>
      </w:pPr>
    </w:p>
    <w:p w14:paraId="75959178"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Samsung:</w:t>
      </w:r>
    </w:p>
    <w:p w14:paraId="05FA9ED6" w14:textId="77777777" w:rsidR="00E51CFB" w:rsidRDefault="00D230F9">
      <w:pPr>
        <w:jc w:val="center"/>
        <w:rPr>
          <w:b/>
          <w:lang w:eastAsia="zh-CN"/>
        </w:rPr>
      </w:pPr>
      <w:r>
        <w:rPr>
          <w:b/>
          <w:lang w:eastAsia="zh-CN"/>
        </w:rPr>
        <w:t>Table 3.3: Evaluation results for each SINR: (R_G, R_E)=(10%, 1%)</w:t>
      </w:r>
    </w:p>
    <w:tbl>
      <w:tblPr>
        <w:tblStyle w:val="17"/>
        <w:tblW w:w="0" w:type="auto"/>
        <w:tblLook w:val="04A0" w:firstRow="1" w:lastRow="0" w:firstColumn="1" w:lastColumn="0" w:noHBand="0" w:noVBand="1"/>
      </w:tblPr>
      <w:tblGrid>
        <w:gridCol w:w="2281"/>
        <w:gridCol w:w="2293"/>
        <w:gridCol w:w="2221"/>
        <w:gridCol w:w="2221"/>
      </w:tblGrid>
      <w:tr w:rsidR="00E51CFB" w14:paraId="4DB5C9D4" w14:textId="77777777">
        <w:tc>
          <w:tcPr>
            <w:tcW w:w="2281" w:type="dxa"/>
            <w:shd w:val="clear" w:color="auto" w:fill="D9D9D9" w:themeFill="background1" w:themeFillShade="D9"/>
          </w:tcPr>
          <w:p w14:paraId="7AAC1D21" w14:textId="77777777" w:rsidR="00E51CFB" w:rsidRDefault="00D230F9">
            <w:pPr>
              <w:spacing w:after="0"/>
              <w:jc w:val="center"/>
              <w:rPr>
                <w:b/>
              </w:rPr>
            </w:pPr>
            <w:r>
              <w:rPr>
                <w:b/>
                <w:color w:val="000000"/>
                <w:szCs w:val="22"/>
              </w:rPr>
              <w:t>iDRX (1.28s)</w:t>
            </w:r>
          </w:p>
        </w:tc>
        <w:tc>
          <w:tcPr>
            <w:tcW w:w="2293" w:type="dxa"/>
            <w:shd w:val="clear" w:color="auto" w:fill="D9D9D9" w:themeFill="background1" w:themeFillShade="D9"/>
            <w:vAlign w:val="center"/>
          </w:tcPr>
          <w:p w14:paraId="37E66D54" w14:textId="77777777" w:rsidR="00E51CFB" w:rsidRDefault="00D230F9">
            <w:pPr>
              <w:spacing w:after="0"/>
              <w:jc w:val="center"/>
              <w:rPr>
                <w:b/>
                <w:color w:val="000000"/>
                <w:szCs w:val="22"/>
              </w:rPr>
            </w:pPr>
            <w:r>
              <w:rPr>
                <w:rFonts w:hint="eastAsia"/>
                <w:b/>
              </w:rPr>
              <w:t>Low SINR</w:t>
            </w:r>
          </w:p>
        </w:tc>
        <w:tc>
          <w:tcPr>
            <w:tcW w:w="2221" w:type="dxa"/>
            <w:shd w:val="clear" w:color="auto" w:fill="D9D9D9" w:themeFill="background1" w:themeFillShade="D9"/>
          </w:tcPr>
          <w:p w14:paraId="1DFD108D" w14:textId="77777777" w:rsidR="00E51CFB" w:rsidRDefault="00D230F9">
            <w:pPr>
              <w:spacing w:after="0"/>
              <w:jc w:val="center"/>
              <w:rPr>
                <w:b/>
                <w:color w:val="000000"/>
                <w:szCs w:val="22"/>
              </w:rPr>
            </w:pPr>
            <w:r>
              <w:rPr>
                <w:b/>
              </w:rPr>
              <w:t>Medium</w:t>
            </w:r>
            <w:r>
              <w:rPr>
                <w:rFonts w:hint="eastAsia"/>
                <w:b/>
              </w:rPr>
              <w:t xml:space="preserve"> SINR</w:t>
            </w:r>
          </w:p>
        </w:tc>
        <w:tc>
          <w:tcPr>
            <w:tcW w:w="2221" w:type="dxa"/>
            <w:shd w:val="clear" w:color="auto" w:fill="D9D9D9" w:themeFill="background1" w:themeFillShade="D9"/>
          </w:tcPr>
          <w:p w14:paraId="1070AD52" w14:textId="77777777" w:rsidR="00E51CFB" w:rsidRDefault="00D230F9">
            <w:pPr>
              <w:spacing w:after="0"/>
              <w:jc w:val="center"/>
              <w:rPr>
                <w:b/>
                <w:color w:val="000000"/>
                <w:szCs w:val="22"/>
              </w:rPr>
            </w:pPr>
            <w:r>
              <w:rPr>
                <w:b/>
              </w:rPr>
              <w:t>High</w:t>
            </w:r>
            <w:r>
              <w:rPr>
                <w:rFonts w:hint="eastAsia"/>
                <w:b/>
              </w:rPr>
              <w:t xml:space="preserve"> SINR</w:t>
            </w:r>
          </w:p>
        </w:tc>
      </w:tr>
      <w:tr w:rsidR="00E51CFB" w14:paraId="4BF5DF7D" w14:textId="77777777">
        <w:tc>
          <w:tcPr>
            <w:tcW w:w="2281" w:type="dxa"/>
          </w:tcPr>
          <w:p w14:paraId="520C95D8" w14:textId="77777777" w:rsidR="00E51CFB" w:rsidRDefault="00D230F9">
            <w:pPr>
              <w:spacing w:after="0"/>
              <w:jc w:val="center"/>
              <w:rPr>
                <w:color w:val="000000"/>
                <w:szCs w:val="22"/>
              </w:rPr>
            </w:pPr>
            <w:r>
              <w:rPr>
                <w:rFonts w:hint="eastAsia"/>
                <w:color w:val="000000"/>
                <w:szCs w:val="22"/>
              </w:rPr>
              <w:t>Rel-1</w:t>
            </w:r>
            <w:r>
              <w:rPr>
                <w:color w:val="000000"/>
                <w:szCs w:val="22"/>
              </w:rPr>
              <w:t xml:space="preserve">7 </w:t>
            </w:r>
            <w:r>
              <w:rPr>
                <w:rFonts w:hint="eastAsia"/>
                <w:color w:val="000000"/>
                <w:szCs w:val="22"/>
              </w:rPr>
              <w:t>UE</w:t>
            </w:r>
          </w:p>
        </w:tc>
        <w:tc>
          <w:tcPr>
            <w:tcW w:w="2293" w:type="dxa"/>
          </w:tcPr>
          <w:p w14:paraId="47DD526A" w14:textId="77777777" w:rsidR="00E51CFB" w:rsidRDefault="00D230F9">
            <w:pPr>
              <w:spacing w:after="0"/>
              <w:jc w:val="right"/>
            </w:pPr>
            <w:r>
              <w:rPr>
                <w:rFonts w:hint="eastAsia"/>
              </w:rPr>
              <w:t>1.</w:t>
            </w:r>
            <w:r>
              <w:t>939 (0%)</w:t>
            </w:r>
          </w:p>
        </w:tc>
        <w:tc>
          <w:tcPr>
            <w:tcW w:w="2221" w:type="dxa"/>
          </w:tcPr>
          <w:p w14:paraId="10AF8946" w14:textId="77777777" w:rsidR="00E51CFB" w:rsidRDefault="00D230F9">
            <w:pPr>
              <w:spacing w:after="0"/>
              <w:jc w:val="right"/>
            </w:pPr>
            <w:r>
              <w:t>1.863 (0%)</w:t>
            </w:r>
          </w:p>
        </w:tc>
        <w:tc>
          <w:tcPr>
            <w:tcW w:w="2221" w:type="dxa"/>
          </w:tcPr>
          <w:p w14:paraId="3931F0F6" w14:textId="77777777" w:rsidR="00E51CFB" w:rsidRDefault="00D230F9">
            <w:pPr>
              <w:spacing w:after="0"/>
              <w:jc w:val="right"/>
            </w:pPr>
            <w:r>
              <w:t>1.786 (0%)</w:t>
            </w:r>
          </w:p>
        </w:tc>
      </w:tr>
      <w:tr w:rsidR="00E51CFB" w14:paraId="3FAF01B5" w14:textId="77777777">
        <w:tc>
          <w:tcPr>
            <w:tcW w:w="2281" w:type="dxa"/>
          </w:tcPr>
          <w:p w14:paraId="328B9B3F" w14:textId="77777777" w:rsidR="00E51CFB" w:rsidRDefault="00D230F9">
            <w:pPr>
              <w:spacing w:after="0"/>
              <w:jc w:val="center"/>
              <w:rPr>
                <w:color w:val="000000"/>
                <w:szCs w:val="22"/>
              </w:rPr>
            </w:pPr>
            <w:r>
              <w:rPr>
                <w:color w:val="000000"/>
                <w:szCs w:val="22"/>
              </w:rPr>
              <w:t>Rel-18 UE</w:t>
            </w:r>
          </w:p>
        </w:tc>
        <w:tc>
          <w:tcPr>
            <w:tcW w:w="2293" w:type="dxa"/>
          </w:tcPr>
          <w:p w14:paraId="30CF9BC0" w14:textId="77777777" w:rsidR="00E51CFB" w:rsidRDefault="00D230F9">
            <w:pPr>
              <w:spacing w:after="0"/>
              <w:jc w:val="right"/>
            </w:pPr>
            <w:r>
              <w:rPr>
                <w:rFonts w:hint="eastAsia"/>
              </w:rPr>
              <w:t>1.</w:t>
            </w:r>
            <w:r>
              <w:t>245 (35.792%)</w:t>
            </w:r>
          </w:p>
        </w:tc>
        <w:tc>
          <w:tcPr>
            <w:tcW w:w="2221" w:type="dxa"/>
          </w:tcPr>
          <w:p w14:paraId="2796E2C1" w14:textId="77777777" w:rsidR="00E51CFB" w:rsidRDefault="00D230F9">
            <w:pPr>
              <w:spacing w:after="0"/>
              <w:jc w:val="right"/>
            </w:pPr>
            <w:r>
              <w:t>1.165 (37.466%)</w:t>
            </w:r>
          </w:p>
        </w:tc>
        <w:tc>
          <w:tcPr>
            <w:tcW w:w="2221" w:type="dxa"/>
          </w:tcPr>
          <w:p w14:paraId="6285BCF6" w14:textId="77777777" w:rsidR="00E51CFB" w:rsidRDefault="00D230F9">
            <w:pPr>
              <w:spacing w:after="0"/>
              <w:jc w:val="right"/>
            </w:pPr>
            <w:r>
              <w:t>1.086 (39.194%)</w:t>
            </w:r>
          </w:p>
        </w:tc>
      </w:tr>
    </w:tbl>
    <w:p w14:paraId="37E15C83" w14:textId="77777777" w:rsidR="00E51CFB" w:rsidRDefault="00D230F9">
      <w:pPr>
        <w:rPr>
          <w:b/>
        </w:rPr>
      </w:pPr>
      <w:r>
        <w:rPr>
          <w:b/>
        </w:rPr>
        <w:t>Observation 2: If LP-WUS replaces PEI’s role, Rel-18 UEs with LP-WUS/WUR can achieve the power saving gain of max. 39% compared to Rel-17 UEs who detect PEI.</w:t>
      </w:r>
    </w:p>
    <w:p w14:paraId="5BA6ECAC" w14:textId="77777777" w:rsidR="00E51CFB" w:rsidRDefault="00D230F9">
      <w:pPr>
        <w:jc w:val="center"/>
        <w:rPr>
          <w:b/>
          <w:lang w:eastAsia="zh-CN"/>
        </w:rPr>
      </w:pPr>
      <w:r>
        <w:rPr>
          <w:b/>
          <w:lang w:eastAsia="zh-CN"/>
        </w:rPr>
        <w:t>Table 3.4: Evaluation results for low SINR and 1.28s i-DRX cycle: (R_G, R_E)=(10%, 1%)</w:t>
      </w:r>
    </w:p>
    <w:tbl>
      <w:tblPr>
        <w:tblStyle w:val="afe"/>
        <w:tblW w:w="6091" w:type="dxa"/>
        <w:jc w:val="center"/>
        <w:tblLook w:val="04A0" w:firstRow="1" w:lastRow="0" w:firstColumn="1" w:lastColumn="0" w:noHBand="0" w:noVBand="1"/>
      </w:tblPr>
      <w:tblGrid>
        <w:gridCol w:w="2279"/>
        <w:gridCol w:w="1827"/>
        <w:gridCol w:w="1985"/>
      </w:tblGrid>
      <w:tr w:rsidR="00E51CFB" w14:paraId="5F6F657B" w14:textId="77777777">
        <w:trPr>
          <w:jc w:val="center"/>
        </w:trPr>
        <w:tc>
          <w:tcPr>
            <w:tcW w:w="2279" w:type="dxa"/>
            <w:shd w:val="clear" w:color="auto" w:fill="D9D9D9" w:themeFill="background1" w:themeFillShade="D9"/>
          </w:tcPr>
          <w:p w14:paraId="2DD26F95" w14:textId="77777777" w:rsidR="00E51CFB" w:rsidRDefault="00D230F9">
            <w:pPr>
              <w:spacing w:after="0"/>
              <w:jc w:val="center"/>
              <w:rPr>
                <w:b/>
              </w:rPr>
            </w:pPr>
            <w:r>
              <w:rPr>
                <w:b/>
                <w:color w:val="000000"/>
                <w:szCs w:val="22"/>
              </w:rPr>
              <w:t>Relative power of LR</w:t>
            </w:r>
          </w:p>
        </w:tc>
        <w:tc>
          <w:tcPr>
            <w:tcW w:w="1827" w:type="dxa"/>
            <w:shd w:val="clear" w:color="auto" w:fill="D9D9D9" w:themeFill="background1" w:themeFillShade="D9"/>
            <w:vAlign w:val="center"/>
          </w:tcPr>
          <w:p w14:paraId="7D0F6C96" w14:textId="77777777" w:rsidR="00E51CFB" w:rsidRDefault="00D230F9">
            <w:pPr>
              <w:spacing w:after="0"/>
              <w:jc w:val="center"/>
              <w:rPr>
                <w:b/>
                <w:color w:val="000000"/>
                <w:szCs w:val="22"/>
              </w:rPr>
            </w:pPr>
            <w:r>
              <w:rPr>
                <w:rFonts w:hint="eastAsia"/>
                <w:b/>
              </w:rPr>
              <w:t>0.0</w:t>
            </w:r>
            <w:r>
              <w:rPr>
                <w:b/>
              </w:rPr>
              <w:t>0</w:t>
            </w:r>
            <w:r>
              <w:rPr>
                <w:rFonts w:hint="eastAsia"/>
                <w:b/>
              </w:rPr>
              <w:t>5</w:t>
            </w:r>
          </w:p>
        </w:tc>
        <w:tc>
          <w:tcPr>
            <w:tcW w:w="1985" w:type="dxa"/>
            <w:shd w:val="clear" w:color="auto" w:fill="D9D9D9" w:themeFill="background1" w:themeFillShade="D9"/>
          </w:tcPr>
          <w:p w14:paraId="53C59EF1" w14:textId="77777777" w:rsidR="00E51CFB" w:rsidRDefault="00D230F9">
            <w:pPr>
              <w:spacing w:after="0"/>
              <w:jc w:val="center"/>
              <w:rPr>
                <w:b/>
              </w:rPr>
            </w:pPr>
            <w:r>
              <w:rPr>
                <w:rFonts w:hint="eastAsia"/>
                <w:b/>
              </w:rPr>
              <w:t>0.05</w:t>
            </w:r>
          </w:p>
        </w:tc>
      </w:tr>
      <w:tr w:rsidR="00E51CFB" w14:paraId="632DA530" w14:textId="77777777">
        <w:trPr>
          <w:jc w:val="center"/>
        </w:trPr>
        <w:tc>
          <w:tcPr>
            <w:tcW w:w="2279" w:type="dxa"/>
          </w:tcPr>
          <w:p w14:paraId="4F950908" w14:textId="77777777" w:rsidR="00E51CFB" w:rsidRDefault="00D230F9">
            <w:pPr>
              <w:spacing w:after="0"/>
              <w:jc w:val="center"/>
              <w:rPr>
                <w:color w:val="000000"/>
                <w:szCs w:val="22"/>
              </w:rPr>
            </w:pPr>
            <w:r>
              <w:rPr>
                <w:color w:val="000000"/>
                <w:szCs w:val="22"/>
              </w:rPr>
              <w:t>FAR: 1%</w:t>
            </w:r>
          </w:p>
        </w:tc>
        <w:tc>
          <w:tcPr>
            <w:tcW w:w="1827" w:type="dxa"/>
          </w:tcPr>
          <w:p w14:paraId="23886095" w14:textId="77777777" w:rsidR="00E51CFB" w:rsidRDefault="00D230F9">
            <w:pPr>
              <w:spacing w:after="0"/>
              <w:jc w:val="center"/>
            </w:pPr>
            <w:r>
              <w:t>1.299</w:t>
            </w:r>
          </w:p>
        </w:tc>
        <w:tc>
          <w:tcPr>
            <w:tcW w:w="1985" w:type="dxa"/>
          </w:tcPr>
          <w:p w14:paraId="41EE0474" w14:textId="77777777" w:rsidR="00E51CFB" w:rsidRDefault="00D230F9">
            <w:pPr>
              <w:spacing w:after="0"/>
              <w:jc w:val="center"/>
            </w:pPr>
            <w:r>
              <w:rPr>
                <w:rFonts w:hint="eastAsia"/>
              </w:rPr>
              <w:t>1.</w:t>
            </w:r>
            <w:r>
              <w:t>344</w:t>
            </w:r>
          </w:p>
        </w:tc>
      </w:tr>
      <w:tr w:rsidR="00E51CFB" w14:paraId="44D5D27B" w14:textId="77777777">
        <w:trPr>
          <w:trHeight w:val="264"/>
          <w:jc w:val="center"/>
        </w:trPr>
        <w:tc>
          <w:tcPr>
            <w:tcW w:w="2279" w:type="dxa"/>
          </w:tcPr>
          <w:p w14:paraId="6927147A" w14:textId="77777777" w:rsidR="00E51CFB" w:rsidRDefault="00D230F9">
            <w:pPr>
              <w:spacing w:after="0"/>
              <w:jc w:val="center"/>
              <w:rPr>
                <w:color w:val="000000"/>
                <w:szCs w:val="22"/>
              </w:rPr>
            </w:pPr>
            <w:r>
              <w:rPr>
                <w:rFonts w:hint="eastAsia"/>
                <w:color w:val="000000"/>
                <w:szCs w:val="22"/>
              </w:rPr>
              <w:t>FAR: 10%</w:t>
            </w:r>
          </w:p>
        </w:tc>
        <w:tc>
          <w:tcPr>
            <w:tcW w:w="1827" w:type="dxa"/>
          </w:tcPr>
          <w:p w14:paraId="1B4977B2" w14:textId="77777777" w:rsidR="00E51CFB" w:rsidRDefault="00D230F9">
            <w:pPr>
              <w:spacing w:after="0"/>
              <w:jc w:val="center"/>
            </w:pPr>
            <w:r>
              <w:rPr>
                <w:rFonts w:hint="eastAsia"/>
              </w:rPr>
              <w:t>2.190</w:t>
            </w:r>
          </w:p>
        </w:tc>
        <w:tc>
          <w:tcPr>
            <w:tcW w:w="1985" w:type="dxa"/>
          </w:tcPr>
          <w:p w14:paraId="6C81A64D" w14:textId="77777777" w:rsidR="00E51CFB" w:rsidRDefault="00D230F9">
            <w:pPr>
              <w:spacing w:after="0"/>
              <w:jc w:val="center"/>
            </w:pPr>
            <w:r>
              <w:rPr>
                <w:rFonts w:hint="eastAsia"/>
              </w:rPr>
              <w:t>2.230</w:t>
            </w:r>
          </w:p>
        </w:tc>
      </w:tr>
    </w:tbl>
    <w:p w14:paraId="59F891EC" w14:textId="77777777" w:rsidR="00E51CFB" w:rsidRDefault="00D230F9">
      <w:pPr>
        <w:spacing w:after="0"/>
        <w:jc w:val="both"/>
        <w:rPr>
          <w:b/>
        </w:rPr>
      </w:pPr>
      <w:r>
        <w:rPr>
          <w:b/>
        </w:rPr>
        <w:t>Observation 1: 10% FAR can increases the total power consumption of MR and LR about 1.6 times compared to 1% FAR.</w:t>
      </w:r>
    </w:p>
    <w:p w14:paraId="3002F163" w14:textId="77777777" w:rsidR="00E51CFB" w:rsidRDefault="00E51CFB">
      <w:pPr>
        <w:rPr>
          <w:b/>
        </w:rPr>
      </w:pPr>
    </w:p>
    <w:p w14:paraId="7BF336F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MediaTek:</w:t>
      </w:r>
    </w:p>
    <w:p w14:paraId="3C904699" w14:textId="77777777" w:rsidR="00E51CFB" w:rsidRDefault="00D230F9">
      <w:pPr>
        <w:rPr>
          <w:lang w:val="en-GB" w:eastAsia="zh-TW"/>
        </w:rPr>
      </w:pPr>
      <w:r>
        <w:rPr>
          <w:noProof/>
          <w:lang w:eastAsia="zh-CN"/>
        </w:rPr>
        <w:drawing>
          <wp:inline distT="0" distB="0" distL="0" distR="0" wp14:anchorId="41A5DD12" wp14:editId="131EC532">
            <wp:extent cx="5943600" cy="3498215"/>
            <wp:effectExtent l="0" t="0" r="0" b="6985"/>
            <wp:docPr id="28"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descr="Graphical user interface, application&#10;&#10;Description automatically generated"/>
                    <pic:cNvPicPr>
                      <a:picLocks noChangeAspect="1"/>
                    </pic:cNvPicPr>
                  </pic:nvPicPr>
                  <pic:blipFill>
                    <a:blip r:embed="rId80"/>
                    <a:stretch>
                      <a:fillRect/>
                    </a:stretch>
                  </pic:blipFill>
                  <pic:spPr>
                    <a:xfrm>
                      <a:off x="0" y="0"/>
                      <a:ext cx="5943600" cy="3498215"/>
                    </a:xfrm>
                    <a:prstGeom prst="rect">
                      <a:avLst/>
                    </a:prstGeom>
                  </pic:spPr>
                </pic:pic>
              </a:graphicData>
            </a:graphic>
          </wp:inline>
        </w:drawing>
      </w:r>
    </w:p>
    <w:p w14:paraId="05F11D26" w14:textId="77777777" w:rsidR="00E51CFB" w:rsidRDefault="00D230F9">
      <w:pPr>
        <w:pStyle w:val="a6"/>
        <w:rPr>
          <w:lang w:val="en-GB" w:eastAsia="zh-TW"/>
        </w:rPr>
      </w:pPr>
      <w:r>
        <w:t xml:space="preserve">Figure </w:t>
      </w:r>
      <w:fldSimple w:instr=" SEQ Figure \* ARABIC ">
        <w:r>
          <w:t>4</w:t>
        </w:r>
      </w:fldSimple>
      <w:r>
        <w:t xml:space="preserve">: UE processing timelines considering paged and not paged cases in a paging cycle. </w:t>
      </w:r>
    </w:p>
    <w:tbl>
      <w:tblPr>
        <w:tblStyle w:val="TableGridLight2"/>
        <w:tblW w:w="0" w:type="auto"/>
        <w:jc w:val="center"/>
        <w:tblLook w:val="04A0" w:firstRow="1" w:lastRow="0" w:firstColumn="1" w:lastColumn="0" w:noHBand="0" w:noVBand="1"/>
      </w:tblPr>
      <w:tblGrid>
        <w:gridCol w:w="1393"/>
        <w:gridCol w:w="1246"/>
        <w:gridCol w:w="1515"/>
        <w:gridCol w:w="1304"/>
        <w:gridCol w:w="1605"/>
        <w:gridCol w:w="872"/>
      </w:tblGrid>
      <w:tr w:rsidR="00E51CFB" w14:paraId="485F082E" w14:textId="77777777">
        <w:trPr>
          <w:trHeight w:val="290"/>
          <w:jc w:val="center"/>
        </w:trPr>
        <w:tc>
          <w:tcPr>
            <w:tcW w:w="0" w:type="auto"/>
            <w:shd w:val="clear" w:color="auto" w:fill="F2F2F2" w:themeFill="background1" w:themeFillShade="F2"/>
          </w:tcPr>
          <w:p w14:paraId="0DF7EBD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7B1E361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510E250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6AECC5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LP-</w:t>
            </w:r>
            <w:r>
              <w:rPr>
                <w:rFonts w:ascii="Calibri" w:hAnsi="Calibri" w:cs="Calibri" w:hint="eastAsia"/>
                <w:b/>
                <w:bCs/>
                <w:color w:val="000000"/>
                <w:lang w:eastAsia="zh-TW"/>
              </w:rPr>
              <w:t>W</w:t>
            </w:r>
            <w:r>
              <w:rPr>
                <w:rFonts w:ascii="Calibri" w:hAnsi="Calibri" w:cs="Calibri"/>
                <w:b/>
                <w:bCs/>
                <w:color w:val="000000"/>
                <w:lang w:eastAsia="zh-TW"/>
              </w:rPr>
              <w:t>UR ON</w:t>
            </w:r>
          </w:p>
        </w:tc>
        <w:tc>
          <w:tcPr>
            <w:tcW w:w="0" w:type="auto"/>
            <w:shd w:val="clear" w:color="auto" w:fill="F2F2F2" w:themeFill="background1" w:themeFillShade="F2"/>
            <w:vAlign w:val="center"/>
          </w:tcPr>
          <w:p w14:paraId="1AE10C4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6A1CDC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BFC520" w14:textId="77777777">
        <w:trPr>
          <w:trHeight w:val="290"/>
          <w:jc w:val="center"/>
        </w:trPr>
        <w:tc>
          <w:tcPr>
            <w:tcW w:w="0" w:type="auto"/>
            <w:vMerge w:val="restart"/>
            <w:vAlign w:val="center"/>
          </w:tcPr>
          <w:p w14:paraId="00C9A6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I</w:t>
            </w:r>
            <w:r>
              <w:rPr>
                <w:rFonts w:ascii="Calibri" w:hAnsi="Calibri" w:cs="Calibri"/>
                <w:color w:val="000000"/>
                <w:lang w:eastAsia="zh-TW"/>
              </w:rPr>
              <w:t>-DRX = 1.28s</w:t>
            </w:r>
          </w:p>
          <w:p w14:paraId="5312C06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16B122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w:t>
            </w:r>
          </w:p>
        </w:tc>
        <w:tc>
          <w:tcPr>
            <w:tcW w:w="0" w:type="auto"/>
            <w:vAlign w:val="center"/>
          </w:tcPr>
          <w:p w14:paraId="53A3F0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53532C8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8DF067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4.55</w:t>
            </w:r>
          </w:p>
        </w:tc>
        <w:tc>
          <w:tcPr>
            <w:tcW w:w="0" w:type="auto"/>
          </w:tcPr>
          <w:p w14:paraId="5F06CBA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199E7878" w14:textId="77777777">
        <w:trPr>
          <w:trHeight w:val="290"/>
          <w:jc w:val="center"/>
        </w:trPr>
        <w:tc>
          <w:tcPr>
            <w:tcW w:w="0" w:type="auto"/>
            <w:vMerge/>
          </w:tcPr>
          <w:p w14:paraId="31FA0EF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11D690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0542EE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99291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26C94B6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14.45</w:t>
            </w:r>
          </w:p>
        </w:tc>
        <w:tc>
          <w:tcPr>
            <w:tcW w:w="0" w:type="auto"/>
          </w:tcPr>
          <w:p w14:paraId="135E09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-218%</w:t>
            </w:r>
          </w:p>
        </w:tc>
      </w:tr>
      <w:tr w:rsidR="00E51CFB" w14:paraId="36695402" w14:textId="77777777">
        <w:trPr>
          <w:trHeight w:val="290"/>
          <w:jc w:val="center"/>
        </w:trPr>
        <w:tc>
          <w:tcPr>
            <w:tcW w:w="0" w:type="auto"/>
            <w:vMerge/>
          </w:tcPr>
          <w:p w14:paraId="6F8063B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B7D5D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0384A6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tcPr>
          <w:p w14:paraId="12EA5C6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tcPr>
          <w:p w14:paraId="43E7F159" w14:textId="77777777" w:rsidR="00E51CFB" w:rsidRDefault="00D230F9">
            <w:pPr>
              <w:widowControl w:val="0"/>
              <w:overflowPunct/>
              <w:spacing w:after="0"/>
              <w:jc w:val="center"/>
              <w:textAlignment w:val="auto"/>
              <w:rPr>
                <w:rFonts w:ascii="Calibri" w:hAnsi="Calibri" w:cs="Calibri"/>
                <w:color w:val="000000"/>
                <w:lang w:eastAsia="zh-TW"/>
              </w:rPr>
            </w:pPr>
            <w:r>
              <w:t>10.05</w:t>
            </w:r>
          </w:p>
        </w:tc>
        <w:tc>
          <w:tcPr>
            <w:tcW w:w="0" w:type="auto"/>
          </w:tcPr>
          <w:p w14:paraId="3422CEEE" w14:textId="77777777" w:rsidR="00E51CFB" w:rsidRDefault="00D230F9">
            <w:pPr>
              <w:widowControl w:val="0"/>
              <w:overflowPunct/>
              <w:spacing w:after="0"/>
              <w:jc w:val="center"/>
              <w:textAlignment w:val="auto"/>
              <w:rPr>
                <w:rFonts w:ascii="Calibri" w:hAnsi="Calibri" w:cs="Calibri"/>
                <w:color w:val="000000"/>
                <w:lang w:eastAsia="zh-TW"/>
              </w:rPr>
            </w:pPr>
            <w:r>
              <w:t>-121%</w:t>
            </w:r>
          </w:p>
        </w:tc>
      </w:tr>
      <w:tr w:rsidR="00E51CFB" w14:paraId="5FB27C93" w14:textId="77777777">
        <w:trPr>
          <w:trHeight w:val="290"/>
          <w:jc w:val="center"/>
        </w:trPr>
        <w:tc>
          <w:tcPr>
            <w:tcW w:w="0" w:type="auto"/>
            <w:vMerge/>
          </w:tcPr>
          <w:p w14:paraId="01C8988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78F8D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934D61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B056E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vAlign w:val="center"/>
          </w:tcPr>
          <w:p w14:paraId="4A6F427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10.06</w:t>
            </w:r>
          </w:p>
        </w:tc>
        <w:tc>
          <w:tcPr>
            <w:tcW w:w="0" w:type="auto"/>
            <w:vAlign w:val="center"/>
          </w:tcPr>
          <w:p w14:paraId="2955E80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763222B3" w14:textId="77777777">
        <w:trPr>
          <w:trHeight w:val="290"/>
          <w:jc w:val="center"/>
        </w:trPr>
        <w:tc>
          <w:tcPr>
            <w:tcW w:w="0" w:type="auto"/>
            <w:vMerge/>
          </w:tcPr>
          <w:p w14:paraId="5D620A2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52CC34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4C42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159A3C1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vAlign w:val="center"/>
          </w:tcPr>
          <w:p w14:paraId="58FFA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10.07</w:t>
            </w:r>
          </w:p>
        </w:tc>
        <w:tc>
          <w:tcPr>
            <w:tcW w:w="0" w:type="auto"/>
            <w:vAlign w:val="center"/>
          </w:tcPr>
          <w:p w14:paraId="6398C10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0DBB774" w14:textId="77777777">
        <w:trPr>
          <w:trHeight w:val="290"/>
          <w:jc w:val="center"/>
        </w:trPr>
        <w:tc>
          <w:tcPr>
            <w:tcW w:w="0" w:type="auto"/>
            <w:vMerge/>
          </w:tcPr>
          <w:p w14:paraId="7C6A223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EAF751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C2CD1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5E6807D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.03</w:t>
            </w:r>
          </w:p>
        </w:tc>
        <w:tc>
          <w:tcPr>
            <w:tcW w:w="0" w:type="auto"/>
            <w:vAlign w:val="center"/>
          </w:tcPr>
          <w:p w14:paraId="5800B7A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10.08</w:t>
            </w:r>
          </w:p>
        </w:tc>
        <w:tc>
          <w:tcPr>
            <w:tcW w:w="0" w:type="auto"/>
            <w:vAlign w:val="center"/>
          </w:tcPr>
          <w:p w14:paraId="2E92CD5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2B58815" w14:textId="77777777">
        <w:trPr>
          <w:trHeight w:val="290"/>
          <w:jc w:val="center"/>
        </w:trPr>
        <w:tc>
          <w:tcPr>
            <w:tcW w:w="0" w:type="auto"/>
            <w:vMerge/>
          </w:tcPr>
          <w:p w14:paraId="1819AFD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7C792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E403B5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13123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.05</w:t>
            </w:r>
          </w:p>
        </w:tc>
        <w:tc>
          <w:tcPr>
            <w:tcW w:w="0" w:type="auto"/>
            <w:vAlign w:val="center"/>
          </w:tcPr>
          <w:p w14:paraId="1521C29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10.10</w:t>
            </w:r>
          </w:p>
        </w:tc>
        <w:tc>
          <w:tcPr>
            <w:tcW w:w="0" w:type="auto"/>
            <w:vAlign w:val="center"/>
          </w:tcPr>
          <w:p w14:paraId="4B31DB4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-122%</w:t>
            </w:r>
          </w:p>
        </w:tc>
      </w:tr>
      <w:tr w:rsidR="00E51CFB" w14:paraId="647347B9" w14:textId="77777777">
        <w:trPr>
          <w:trHeight w:val="290"/>
          <w:jc w:val="center"/>
        </w:trPr>
        <w:tc>
          <w:tcPr>
            <w:tcW w:w="0" w:type="auto"/>
            <w:vMerge/>
          </w:tcPr>
          <w:p w14:paraId="19327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06459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C9D41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DD991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.1</w:t>
            </w:r>
          </w:p>
        </w:tc>
        <w:tc>
          <w:tcPr>
            <w:tcW w:w="0" w:type="auto"/>
            <w:vAlign w:val="center"/>
          </w:tcPr>
          <w:p w14:paraId="0EA449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10.15</w:t>
            </w:r>
          </w:p>
        </w:tc>
        <w:tc>
          <w:tcPr>
            <w:tcW w:w="0" w:type="auto"/>
            <w:vAlign w:val="center"/>
          </w:tcPr>
          <w:p w14:paraId="4FA412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-123%</w:t>
            </w:r>
          </w:p>
        </w:tc>
      </w:tr>
      <w:tr w:rsidR="00E51CFB" w14:paraId="6EB868B0" w14:textId="77777777">
        <w:trPr>
          <w:trHeight w:val="290"/>
          <w:jc w:val="center"/>
        </w:trPr>
        <w:tc>
          <w:tcPr>
            <w:tcW w:w="0" w:type="auto"/>
            <w:vMerge/>
          </w:tcPr>
          <w:p w14:paraId="359375F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520BAC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3AA33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3383628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vAlign w:val="center"/>
          </w:tcPr>
          <w:p w14:paraId="526749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10.25</w:t>
            </w:r>
          </w:p>
        </w:tc>
        <w:tc>
          <w:tcPr>
            <w:tcW w:w="0" w:type="auto"/>
            <w:vAlign w:val="center"/>
          </w:tcPr>
          <w:p w14:paraId="5F70354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-125%</w:t>
            </w:r>
          </w:p>
        </w:tc>
      </w:tr>
      <w:tr w:rsidR="00E51CFB" w14:paraId="34AEEB35" w14:textId="77777777">
        <w:trPr>
          <w:trHeight w:val="290"/>
          <w:jc w:val="center"/>
        </w:trPr>
        <w:tc>
          <w:tcPr>
            <w:tcW w:w="0" w:type="auto"/>
            <w:vMerge/>
          </w:tcPr>
          <w:p w14:paraId="339512D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90163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5550C1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ABC94C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vAlign w:val="center"/>
          </w:tcPr>
          <w:p w14:paraId="5FA3B33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10.55</w:t>
            </w:r>
          </w:p>
        </w:tc>
        <w:tc>
          <w:tcPr>
            <w:tcW w:w="0" w:type="auto"/>
            <w:vAlign w:val="center"/>
          </w:tcPr>
          <w:p w14:paraId="2620000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-132%</w:t>
            </w:r>
          </w:p>
        </w:tc>
      </w:tr>
      <w:tr w:rsidR="00E51CFB" w14:paraId="6172AAC4" w14:textId="77777777">
        <w:trPr>
          <w:trHeight w:val="290"/>
          <w:jc w:val="center"/>
        </w:trPr>
        <w:tc>
          <w:tcPr>
            <w:tcW w:w="0" w:type="auto"/>
            <w:vMerge/>
          </w:tcPr>
          <w:p w14:paraId="35822D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08A73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3DD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84F56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vAlign w:val="center"/>
          </w:tcPr>
          <w:p w14:paraId="46A9FB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11.05</w:t>
            </w:r>
          </w:p>
        </w:tc>
        <w:tc>
          <w:tcPr>
            <w:tcW w:w="0" w:type="auto"/>
            <w:vAlign w:val="center"/>
          </w:tcPr>
          <w:p w14:paraId="021101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-143%</w:t>
            </w:r>
          </w:p>
        </w:tc>
      </w:tr>
      <w:tr w:rsidR="00E51CFB" w14:paraId="4B57A04B" w14:textId="77777777">
        <w:trPr>
          <w:trHeight w:val="290"/>
          <w:jc w:val="center"/>
        </w:trPr>
        <w:tc>
          <w:tcPr>
            <w:tcW w:w="0" w:type="auto"/>
            <w:vMerge/>
          </w:tcPr>
          <w:p w14:paraId="070E0E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1477C6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E7D8D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1B23B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vAlign w:val="center"/>
          </w:tcPr>
          <w:p w14:paraId="0D9C13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12.05</w:t>
            </w:r>
          </w:p>
        </w:tc>
        <w:tc>
          <w:tcPr>
            <w:tcW w:w="0" w:type="auto"/>
            <w:vAlign w:val="center"/>
          </w:tcPr>
          <w:p w14:paraId="37AEE3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-165%</w:t>
            </w:r>
          </w:p>
        </w:tc>
      </w:tr>
      <w:tr w:rsidR="00E51CFB" w14:paraId="3818D845" w14:textId="77777777">
        <w:trPr>
          <w:trHeight w:val="290"/>
          <w:jc w:val="center"/>
        </w:trPr>
        <w:tc>
          <w:tcPr>
            <w:tcW w:w="0" w:type="auto"/>
            <w:vMerge/>
          </w:tcPr>
          <w:p w14:paraId="7BAD32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E88FFC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8C94B3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D5823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w:t>
            </w:r>
          </w:p>
        </w:tc>
        <w:tc>
          <w:tcPr>
            <w:tcW w:w="0" w:type="auto"/>
            <w:vAlign w:val="center"/>
          </w:tcPr>
          <w:p w14:paraId="4960464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14.05</w:t>
            </w:r>
          </w:p>
        </w:tc>
        <w:tc>
          <w:tcPr>
            <w:tcW w:w="0" w:type="auto"/>
            <w:vAlign w:val="center"/>
          </w:tcPr>
          <w:p w14:paraId="0D740CB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-209%</w:t>
            </w:r>
          </w:p>
        </w:tc>
      </w:tr>
    </w:tbl>
    <w:p w14:paraId="2C2D9859" w14:textId="77777777" w:rsidR="00E51CFB" w:rsidRDefault="00E51CFB">
      <w:pPr>
        <w:spacing w:after="0"/>
        <w:rPr>
          <w:lang w:val="en-GB" w:eastAsia="zh-TW"/>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6046586E" w14:textId="77777777">
        <w:trPr>
          <w:trHeight w:val="290"/>
          <w:jc w:val="center"/>
        </w:trPr>
        <w:tc>
          <w:tcPr>
            <w:tcW w:w="0" w:type="auto"/>
            <w:shd w:val="clear" w:color="auto" w:fill="F2F2F2" w:themeFill="background1" w:themeFillShade="F2"/>
          </w:tcPr>
          <w:p w14:paraId="6C3A5A8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15B0093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1D5D8B5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8B69F8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0113F1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52324C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4B5793B7" w14:textId="77777777">
        <w:trPr>
          <w:trHeight w:val="290"/>
          <w:jc w:val="center"/>
        </w:trPr>
        <w:tc>
          <w:tcPr>
            <w:tcW w:w="0" w:type="auto"/>
            <w:vMerge w:val="restart"/>
            <w:vAlign w:val="center"/>
          </w:tcPr>
          <w:p w14:paraId="05BB68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20.48s</w:t>
            </w:r>
          </w:p>
          <w:p w14:paraId="01A994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61C010B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6%</w:t>
            </w:r>
          </w:p>
        </w:tc>
        <w:tc>
          <w:tcPr>
            <w:tcW w:w="0" w:type="auto"/>
            <w:vAlign w:val="center"/>
          </w:tcPr>
          <w:p w14:paraId="204D113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479987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67F4E4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1.22</w:t>
            </w:r>
          </w:p>
        </w:tc>
        <w:tc>
          <w:tcPr>
            <w:tcW w:w="0" w:type="auto"/>
          </w:tcPr>
          <w:p w14:paraId="38EF3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09651E09" w14:textId="77777777">
        <w:trPr>
          <w:trHeight w:val="290"/>
          <w:jc w:val="center"/>
        </w:trPr>
        <w:tc>
          <w:tcPr>
            <w:tcW w:w="0" w:type="auto"/>
            <w:vMerge/>
          </w:tcPr>
          <w:p w14:paraId="79CABD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D1F8A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1F3D1A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063AE9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D25F6B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1.19</w:t>
            </w:r>
          </w:p>
        </w:tc>
        <w:tc>
          <w:tcPr>
            <w:tcW w:w="0" w:type="auto"/>
          </w:tcPr>
          <w:p w14:paraId="54778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3%</w:t>
            </w:r>
          </w:p>
        </w:tc>
      </w:tr>
      <w:tr w:rsidR="00E51CFB" w14:paraId="1F7DE8A9" w14:textId="77777777">
        <w:trPr>
          <w:trHeight w:val="290"/>
          <w:jc w:val="center"/>
        </w:trPr>
        <w:tc>
          <w:tcPr>
            <w:tcW w:w="0" w:type="auto"/>
            <w:vMerge/>
          </w:tcPr>
          <w:p w14:paraId="073E07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C0F6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2C0CD0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09858A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32273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3BB8115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22%</w:t>
            </w:r>
          </w:p>
        </w:tc>
      </w:tr>
      <w:tr w:rsidR="00E51CFB" w14:paraId="1FD70698" w14:textId="77777777">
        <w:trPr>
          <w:trHeight w:val="290"/>
          <w:jc w:val="center"/>
        </w:trPr>
        <w:tc>
          <w:tcPr>
            <w:tcW w:w="0" w:type="auto"/>
            <w:vMerge/>
          </w:tcPr>
          <w:p w14:paraId="3C535BC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F3FC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F28422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67EE0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C841F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43AEB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E0E7B65" w14:textId="77777777">
        <w:trPr>
          <w:trHeight w:val="290"/>
          <w:jc w:val="center"/>
        </w:trPr>
        <w:tc>
          <w:tcPr>
            <w:tcW w:w="0" w:type="auto"/>
            <w:vMerge/>
          </w:tcPr>
          <w:p w14:paraId="1724A5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3ECEBE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322A1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2941E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476338E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0.97</w:t>
            </w:r>
          </w:p>
        </w:tc>
        <w:tc>
          <w:tcPr>
            <w:tcW w:w="0" w:type="auto"/>
            <w:shd w:val="clear" w:color="auto" w:fill="auto"/>
            <w:vAlign w:val="center"/>
          </w:tcPr>
          <w:p w14:paraId="448A709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4391A32" w14:textId="77777777">
        <w:trPr>
          <w:trHeight w:val="290"/>
          <w:jc w:val="center"/>
        </w:trPr>
        <w:tc>
          <w:tcPr>
            <w:tcW w:w="0" w:type="auto"/>
            <w:vMerge/>
          </w:tcPr>
          <w:p w14:paraId="5CA0950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782F8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928B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EFCD8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1507AE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0.98</w:t>
            </w:r>
          </w:p>
        </w:tc>
        <w:tc>
          <w:tcPr>
            <w:tcW w:w="0" w:type="auto"/>
            <w:shd w:val="clear" w:color="auto" w:fill="D9E2F3" w:themeFill="accent5" w:themeFillTint="33"/>
            <w:vAlign w:val="center"/>
          </w:tcPr>
          <w:p w14:paraId="62AC39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w:t>
            </w:r>
          </w:p>
        </w:tc>
      </w:tr>
      <w:tr w:rsidR="00E51CFB" w14:paraId="07A3E034" w14:textId="77777777">
        <w:trPr>
          <w:trHeight w:val="290"/>
          <w:jc w:val="center"/>
        </w:trPr>
        <w:tc>
          <w:tcPr>
            <w:tcW w:w="0" w:type="auto"/>
            <w:vMerge/>
          </w:tcPr>
          <w:p w14:paraId="1DAE92A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D3C199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5AF37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DEF6F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659FEAD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1.00</w:t>
            </w:r>
          </w:p>
        </w:tc>
        <w:tc>
          <w:tcPr>
            <w:tcW w:w="0" w:type="auto"/>
            <w:shd w:val="clear" w:color="auto" w:fill="D9E2F3" w:themeFill="accent5" w:themeFillTint="33"/>
            <w:vAlign w:val="center"/>
          </w:tcPr>
          <w:p w14:paraId="430090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18%</w:t>
            </w:r>
          </w:p>
        </w:tc>
      </w:tr>
      <w:tr w:rsidR="00E51CFB" w14:paraId="39058350" w14:textId="77777777">
        <w:trPr>
          <w:trHeight w:val="290"/>
          <w:jc w:val="center"/>
        </w:trPr>
        <w:tc>
          <w:tcPr>
            <w:tcW w:w="0" w:type="auto"/>
            <w:vMerge/>
          </w:tcPr>
          <w:p w14:paraId="34DCE05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8964A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B34B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17128B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1D338B0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1.05</w:t>
            </w:r>
          </w:p>
        </w:tc>
        <w:tc>
          <w:tcPr>
            <w:tcW w:w="0" w:type="auto"/>
            <w:shd w:val="clear" w:color="auto" w:fill="D9E2F3" w:themeFill="accent5" w:themeFillTint="33"/>
            <w:vAlign w:val="center"/>
          </w:tcPr>
          <w:p w14:paraId="5D69A5A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14%</w:t>
            </w:r>
          </w:p>
        </w:tc>
      </w:tr>
      <w:tr w:rsidR="00E51CFB" w14:paraId="5F4A6598" w14:textId="77777777">
        <w:trPr>
          <w:trHeight w:val="290"/>
          <w:jc w:val="center"/>
        </w:trPr>
        <w:tc>
          <w:tcPr>
            <w:tcW w:w="0" w:type="auto"/>
            <w:vMerge/>
          </w:tcPr>
          <w:p w14:paraId="238B67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5FB94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7C54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FBB067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shd w:val="clear" w:color="auto" w:fill="auto"/>
            <w:vAlign w:val="center"/>
          </w:tcPr>
          <w:p w14:paraId="34F3935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1.15</w:t>
            </w:r>
          </w:p>
        </w:tc>
        <w:tc>
          <w:tcPr>
            <w:tcW w:w="0" w:type="auto"/>
            <w:shd w:val="clear" w:color="auto" w:fill="auto"/>
            <w:vAlign w:val="center"/>
          </w:tcPr>
          <w:p w14:paraId="7F684C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6%</w:t>
            </w:r>
          </w:p>
        </w:tc>
      </w:tr>
      <w:tr w:rsidR="00E51CFB" w14:paraId="26819699" w14:textId="77777777">
        <w:trPr>
          <w:trHeight w:val="290"/>
          <w:jc w:val="center"/>
        </w:trPr>
        <w:tc>
          <w:tcPr>
            <w:tcW w:w="0" w:type="auto"/>
            <w:vMerge/>
          </w:tcPr>
          <w:p w14:paraId="442855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A65152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EA14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925F7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08A091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1.45</w:t>
            </w:r>
          </w:p>
        </w:tc>
        <w:tc>
          <w:tcPr>
            <w:tcW w:w="0" w:type="auto"/>
            <w:shd w:val="clear" w:color="auto" w:fill="auto"/>
            <w:vAlign w:val="center"/>
          </w:tcPr>
          <w:p w14:paraId="2A8AB65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-19%</w:t>
            </w:r>
          </w:p>
        </w:tc>
      </w:tr>
      <w:tr w:rsidR="00E51CFB" w14:paraId="7EBB3D69" w14:textId="77777777">
        <w:trPr>
          <w:trHeight w:val="290"/>
          <w:jc w:val="center"/>
        </w:trPr>
        <w:tc>
          <w:tcPr>
            <w:tcW w:w="0" w:type="auto"/>
            <w:vMerge/>
          </w:tcPr>
          <w:p w14:paraId="547B3C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CD01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1B791A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0A5CAE9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20A252F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1.95</w:t>
            </w:r>
          </w:p>
        </w:tc>
        <w:tc>
          <w:tcPr>
            <w:tcW w:w="0" w:type="auto"/>
            <w:shd w:val="clear" w:color="auto" w:fill="auto"/>
            <w:vAlign w:val="center"/>
          </w:tcPr>
          <w:p w14:paraId="0E55702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-60%</w:t>
            </w:r>
          </w:p>
        </w:tc>
      </w:tr>
      <w:tr w:rsidR="00E51CFB" w14:paraId="0CD97F55" w14:textId="77777777">
        <w:trPr>
          <w:trHeight w:val="290"/>
          <w:jc w:val="center"/>
        </w:trPr>
        <w:tc>
          <w:tcPr>
            <w:tcW w:w="0" w:type="auto"/>
            <w:vMerge/>
          </w:tcPr>
          <w:p w14:paraId="702FD16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581BB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22DC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7A332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ACB2D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2.95</w:t>
            </w:r>
          </w:p>
        </w:tc>
        <w:tc>
          <w:tcPr>
            <w:tcW w:w="0" w:type="auto"/>
            <w:shd w:val="clear" w:color="auto" w:fill="auto"/>
            <w:vAlign w:val="center"/>
          </w:tcPr>
          <w:p w14:paraId="1F90B0C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-141%</w:t>
            </w:r>
          </w:p>
        </w:tc>
      </w:tr>
      <w:tr w:rsidR="00E51CFB" w14:paraId="6551D959" w14:textId="77777777">
        <w:trPr>
          <w:trHeight w:val="290"/>
          <w:jc w:val="center"/>
        </w:trPr>
        <w:tc>
          <w:tcPr>
            <w:tcW w:w="0" w:type="auto"/>
            <w:vMerge/>
          </w:tcPr>
          <w:p w14:paraId="0EF6A1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6A203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06005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C1BA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192C11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4.95</w:t>
            </w:r>
          </w:p>
        </w:tc>
        <w:tc>
          <w:tcPr>
            <w:tcW w:w="0" w:type="auto"/>
            <w:shd w:val="clear" w:color="auto" w:fill="auto"/>
            <w:vAlign w:val="center"/>
          </w:tcPr>
          <w:p w14:paraId="4A98DC8D"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-305%</w:t>
            </w:r>
          </w:p>
        </w:tc>
      </w:tr>
    </w:tbl>
    <w:p w14:paraId="100C1A27" w14:textId="77777777" w:rsidR="00E51CFB" w:rsidRDefault="00E51CFB">
      <w:pPr>
        <w:spacing w:after="0"/>
        <w:rPr>
          <w:rFonts w:ascii="Calibri" w:eastAsia="等线" w:hAnsi="Calibri" w:cs="Calibri"/>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09F0BA87" w14:textId="77777777">
        <w:trPr>
          <w:trHeight w:val="290"/>
          <w:jc w:val="center"/>
        </w:trPr>
        <w:tc>
          <w:tcPr>
            <w:tcW w:w="0" w:type="auto"/>
            <w:shd w:val="clear" w:color="auto" w:fill="F2F2F2" w:themeFill="background1" w:themeFillShade="F2"/>
          </w:tcPr>
          <w:p w14:paraId="3B54167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23EDE9C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792F6E3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BA4CAF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6C0A3C9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5FC454A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3B366CFF" w14:textId="77777777">
        <w:trPr>
          <w:trHeight w:val="290"/>
          <w:jc w:val="center"/>
        </w:trPr>
        <w:tc>
          <w:tcPr>
            <w:tcW w:w="0" w:type="auto"/>
            <w:vMerge w:val="restart"/>
            <w:vAlign w:val="center"/>
          </w:tcPr>
          <w:p w14:paraId="73308C6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28884B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FC26AF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308F564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5EEEB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9DA7A7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0D98D52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5CC79B5E" w14:textId="77777777">
        <w:trPr>
          <w:trHeight w:val="290"/>
          <w:jc w:val="center"/>
        </w:trPr>
        <w:tc>
          <w:tcPr>
            <w:tcW w:w="0" w:type="auto"/>
            <w:vMerge/>
          </w:tcPr>
          <w:p w14:paraId="32004A1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026BA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78BF6E2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62F203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97CE8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47EFFCF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1815AF3F" w14:textId="77777777">
        <w:trPr>
          <w:trHeight w:val="290"/>
          <w:jc w:val="center"/>
        </w:trPr>
        <w:tc>
          <w:tcPr>
            <w:tcW w:w="0" w:type="auto"/>
            <w:vMerge/>
          </w:tcPr>
          <w:p w14:paraId="70A03B9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E1BE76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F892D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6CA3E5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6A0148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6409EB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3E47F622" w14:textId="77777777">
        <w:trPr>
          <w:trHeight w:val="290"/>
          <w:jc w:val="center"/>
        </w:trPr>
        <w:tc>
          <w:tcPr>
            <w:tcW w:w="0" w:type="auto"/>
            <w:vMerge/>
          </w:tcPr>
          <w:p w14:paraId="12F0B2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6F984F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D6FE11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81BCB0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D48E64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40B6C2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1108F93C" w14:textId="77777777">
        <w:trPr>
          <w:trHeight w:val="290"/>
          <w:jc w:val="center"/>
        </w:trPr>
        <w:tc>
          <w:tcPr>
            <w:tcW w:w="0" w:type="auto"/>
            <w:vMerge/>
          </w:tcPr>
          <w:p w14:paraId="69BA56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864F4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79B5DB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E66D49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29F5F3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5B98D3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03758EC0" w14:textId="77777777">
        <w:trPr>
          <w:trHeight w:val="290"/>
          <w:jc w:val="center"/>
        </w:trPr>
        <w:tc>
          <w:tcPr>
            <w:tcW w:w="0" w:type="auto"/>
            <w:vMerge/>
          </w:tcPr>
          <w:p w14:paraId="204E3D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494754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E63AE2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11D297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66CDB57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7CB694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526DCA9" w14:textId="77777777">
        <w:trPr>
          <w:trHeight w:val="290"/>
          <w:jc w:val="center"/>
        </w:trPr>
        <w:tc>
          <w:tcPr>
            <w:tcW w:w="0" w:type="auto"/>
            <w:vMerge/>
          </w:tcPr>
          <w:p w14:paraId="4FF21F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6A05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0B604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1CD42B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3A856D4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2BBE0DD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159095B" w14:textId="77777777">
        <w:trPr>
          <w:trHeight w:val="290"/>
          <w:jc w:val="center"/>
        </w:trPr>
        <w:tc>
          <w:tcPr>
            <w:tcW w:w="0" w:type="auto"/>
            <w:vMerge/>
          </w:tcPr>
          <w:p w14:paraId="2EEBFF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EA891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3E1B7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537933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5017484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283C6E1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165C771E" w14:textId="77777777">
        <w:trPr>
          <w:trHeight w:val="290"/>
          <w:jc w:val="center"/>
        </w:trPr>
        <w:tc>
          <w:tcPr>
            <w:tcW w:w="0" w:type="auto"/>
            <w:vMerge/>
          </w:tcPr>
          <w:p w14:paraId="3FC8B2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64E18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62C518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4D409A4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26CA29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CA739A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B824277" w14:textId="77777777">
        <w:trPr>
          <w:trHeight w:val="290"/>
          <w:jc w:val="center"/>
        </w:trPr>
        <w:tc>
          <w:tcPr>
            <w:tcW w:w="0" w:type="auto"/>
            <w:vMerge/>
          </w:tcPr>
          <w:p w14:paraId="7452887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D4B5EB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F7E09A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145C7E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7D11C5C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2DDE12C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39477243" w14:textId="77777777">
        <w:trPr>
          <w:trHeight w:val="290"/>
          <w:jc w:val="center"/>
        </w:trPr>
        <w:tc>
          <w:tcPr>
            <w:tcW w:w="0" w:type="auto"/>
            <w:vMerge/>
          </w:tcPr>
          <w:p w14:paraId="0F3CAC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5B6032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2A306D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34B52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0BA81EB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BAFFB4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0564219A" w14:textId="77777777">
        <w:trPr>
          <w:trHeight w:val="290"/>
          <w:jc w:val="center"/>
        </w:trPr>
        <w:tc>
          <w:tcPr>
            <w:tcW w:w="0" w:type="auto"/>
            <w:vMerge/>
          </w:tcPr>
          <w:p w14:paraId="04F7594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28793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BC01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41E108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06C26D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401BCBBE"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9A588C2" w14:textId="77777777">
        <w:trPr>
          <w:trHeight w:val="290"/>
          <w:jc w:val="center"/>
        </w:trPr>
        <w:tc>
          <w:tcPr>
            <w:tcW w:w="0" w:type="auto"/>
            <w:vMerge/>
          </w:tcPr>
          <w:p w14:paraId="6D69C1C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D3C99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D7079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C4A5A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6B7E16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5F3F4777"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7E7C3CDC" w14:textId="77777777" w:rsidR="00E51CFB" w:rsidRDefault="00D230F9">
      <w:pPr>
        <w:spacing w:before="240" w:after="120"/>
        <w:rPr>
          <w:lang w:val="en-GB" w:eastAsia="zh-TW"/>
        </w:rPr>
      </w:pPr>
      <w:r>
        <w:rPr>
          <w:lang w:val="en-GB" w:eastAsia="zh-TW"/>
        </w:rPr>
        <w:t xml:space="preserve">The power-saving gains become marginal when the relative power of LP-WUR ON increases to 0.5. Although it can still outperform the legacy e-DRX in latency, we recommend deprioritizing the values larger than [0.5]. Also, there is no </w:t>
      </w:r>
      <w:r>
        <w:rPr>
          <w:lang w:val="en-GB" w:eastAsia="zh-TW"/>
        </w:rPr>
        <w:lastRenderedPageBreak/>
        <w:t>significant difference when the values are lower than 0.03. It is reasonable to leave more power budget for LP WUR architectures. We recommend deprioritizing the values smaller than [0.03].</w:t>
      </w:r>
    </w:p>
    <w:p w14:paraId="7F37C193"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182" w:name="_Toc118660221"/>
      <w:bookmarkStart w:id="183" w:name="_Toc118660330"/>
      <w:r>
        <w:rPr>
          <w:lang w:val="en-GB" w:eastAsia="zh-TW"/>
        </w:rPr>
        <w:t>Prioritize the following relative power values for LP-WUR ON for LP-WUS/WUR study: [0.03], [0.05], [0.1], and [0.2], based on the following evaluation results.</w:t>
      </w:r>
      <w:bookmarkEnd w:id="182"/>
      <w:bookmarkEnd w:id="183"/>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A6F2FC7" w14:textId="77777777">
        <w:trPr>
          <w:trHeight w:val="290"/>
          <w:jc w:val="center"/>
        </w:trPr>
        <w:tc>
          <w:tcPr>
            <w:tcW w:w="0" w:type="auto"/>
            <w:shd w:val="clear" w:color="auto" w:fill="F2F2F2" w:themeFill="background1" w:themeFillShade="F2"/>
          </w:tcPr>
          <w:p w14:paraId="190A15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2F1F9A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0803B3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10FA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721C4B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284C46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920FFB" w14:textId="77777777">
        <w:trPr>
          <w:trHeight w:val="290"/>
          <w:jc w:val="center"/>
        </w:trPr>
        <w:tc>
          <w:tcPr>
            <w:tcW w:w="0" w:type="auto"/>
            <w:vMerge w:val="restart"/>
            <w:vAlign w:val="center"/>
          </w:tcPr>
          <w:p w14:paraId="1688E46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1CADEC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57604C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24593C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E6125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FF5C3F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526C5F5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7BE6417E" w14:textId="77777777">
        <w:trPr>
          <w:trHeight w:val="290"/>
          <w:jc w:val="center"/>
        </w:trPr>
        <w:tc>
          <w:tcPr>
            <w:tcW w:w="0" w:type="auto"/>
            <w:vMerge/>
          </w:tcPr>
          <w:p w14:paraId="587BC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0DD08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D06C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1746F7F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8A2EA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3D0B772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3B42527E" w14:textId="77777777">
        <w:trPr>
          <w:trHeight w:val="290"/>
          <w:jc w:val="center"/>
        </w:trPr>
        <w:tc>
          <w:tcPr>
            <w:tcW w:w="0" w:type="auto"/>
            <w:vMerge/>
          </w:tcPr>
          <w:p w14:paraId="4B6B7F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044DC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E292C6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2C9851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A7EEB3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212834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066C3F8C" w14:textId="77777777">
        <w:trPr>
          <w:trHeight w:val="290"/>
          <w:jc w:val="center"/>
        </w:trPr>
        <w:tc>
          <w:tcPr>
            <w:tcW w:w="0" w:type="auto"/>
            <w:vMerge/>
          </w:tcPr>
          <w:p w14:paraId="7A638B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7EF9F5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EC1758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7EC74F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3F46B0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5E17C5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0FA844CF" w14:textId="77777777">
        <w:trPr>
          <w:trHeight w:val="290"/>
          <w:jc w:val="center"/>
        </w:trPr>
        <w:tc>
          <w:tcPr>
            <w:tcW w:w="0" w:type="auto"/>
            <w:vMerge/>
          </w:tcPr>
          <w:p w14:paraId="01CE8FD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C70E48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1FAE1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0AD15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B1434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13B6BE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3EF92A2B" w14:textId="77777777">
        <w:trPr>
          <w:trHeight w:val="290"/>
          <w:jc w:val="center"/>
        </w:trPr>
        <w:tc>
          <w:tcPr>
            <w:tcW w:w="0" w:type="auto"/>
            <w:vMerge/>
          </w:tcPr>
          <w:p w14:paraId="4564674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7DB03D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2ED19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72AF4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75EE105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48F6CB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239EE59C" w14:textId="77777777">
        <w:trPr>
          <w:trHeight w:val="290"/>
          <w:jc w:val="center"/>
        </w:trPr>
        <w:tc>
          <w:tcPr>
            <w:tcW w:w="0" w:type="auto"/>
            <w:vMerge/>
          </w:tcPr>
          <w:p w14:paraId="77D397D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B76479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3A43B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E879AF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1350A03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171F377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6024F32" w14:textId="77777777">
        <w:trPr>
          <w:trHeight w:val="290"/>
          <w:jc w:val="center"/>
        </w:trPr>
        <w:tc>
          <w:tcPr>
            <w:tcW w:w="0" w:type="auto"/>
            <w:vMerge/>
          </w:tcPr>
          <w:p w14:paraId="21DB5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FDD1A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2622A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AFD8C0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3BF21AB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51F819C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00DA34A" w14:textId="77777777">
        <w:trPr>
          <w:trHeight w:val="290"/>
          <w:jc w:val="center"/>
        </w:trPr>
        <w:tc>
          <w:tcPr>
            <w:tcW w:w="0" w:type="auto"/>
            <w:vMerge/>
          </w:tcPr>
          <w:p w14:paraId="11A511D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4A98B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75091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8F2BD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34C40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F4689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6294017F" w14:textId="77777777">
        <w:trPr>
          <w:trHeight w:val="290"/>
          <w:jc w:val="center"/>
        </w:trPr>
        <w:tc>
          <w:tcPr>
            <w:tcW w:w="0" w:type="auto"/>
            <w:vMerge/>
          </w:tcPr>
          <w:p w14:paraId="163E2B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A1F0F0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4903E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CB424F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55FAC24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FC715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5718D8ED" w14:textId="77777777">
        <w:trPr>
          <w:trHeight w:val="290"/>
          <w:jc w:val="center"/>
        </w:trPr>
        <w:tc>
          <w:tcPr>
            <w:tcW w:w="0" w:type="auto"/>
            <w:vMerge/>
          </w:tcPr>
          <w:p w14:paraId="630A53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E326B0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41E73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4F9E0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7F6ED1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597776E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4E1891CC" w14:textId="77777777">
        <w:trPr>
          <w:trHeight w:val="290"/>
          <w:jc w:val="center"/>
        </w:trPr>
        <w:tc>
          <w:tcPr>
            <w:tcW w:w="0" w:type="auto"/>
            <w:vMerge/>
          </w:tcPr>
          <w:p w14:paraId="6F46DC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C89FE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4EF86A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40DAB3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6B6DD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6F05D711"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208F0DAA" w14:textId="77777777">
        <w:trPr>
          <w:trHeight w:val="290"/>
          <w:jc w:val="center"/>
        </w:trPr>
        <w:tc>
          <w:tcPr>
            <w:tcW w:w="0" w:type="auto"/>
            <w:vMerge/>
          </w:tcPr>
          <w:p w14:paraId="1F9E2B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ED54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CB77F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0C701D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3D9DB81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66AD4724"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2B0C0794" w14:textId="77777777" w:rsidR="00E51CFB" w:rsidRDefault="00D230F9">
      <w:pPr>
        <w:pStyle w:val="Observation"/>
        <w:widowControl/>
        <w:tabs>
          <w:tab w:val="clear" w:pos="360"/>
          <w:tab w:val="clear" w:pos="1701"/>
        </w:tabs>
        <w:overflowPunct w:val="0"/>
        <w:autoSpaceDE w:val="0"/>
        <w:autoSpaceDN w:val="0"/>
        <w:adjustRightInd w:val="0"/>
        <w:spacing w:beforeLines="100" w:before="240" w:afterLines="100" w:after="240"/>
        <w:ind w:left="1560" w:hanging="1560"/>
        <w:textAlignment w:val="baseline"/>
        <w:rPr>
          <w:lang w:val="en-GB" w:eastAsia="zh-TW"/>
        </w:rPr>
      </w:pPr>
      <w:bookmarkStart w:id="184" w:name="_Toc118660331"/>
      <w:r>
        <w:rPr>
          <w:lang w:val="en-GB" w:eastAsia="zh-TW"/>
        </w:rPr>
        <w:t>There is no gain to the legacy e-DRX if the relative power values are greater than [0.5] and no significant difference if the values are smaller than [0.02] for the LP-WUR ON state.</w:t>
      </w:r>
      <w:bookmarkEnd w:id="184"/>
    </w:p>
    <w:p w14:paraId="078B83EC" w14:textId="77777777" w:rsidR="00E51CFB" w:rsidRDefault="00E51CFB">
      <w:pPr>
        <w:rPr>
          <w:b/>
          <w:lang w:eastAsia="zh-CN"/>
        </w:rPr>
      </w:pPr>
    </w:p>
    <w:p w14:paraId="0E50AF55"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48630501"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6B4B48D6"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19C3C8E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6FE77EC" w14:textId="77777777" w:rsidR="00E51CFB" w:rsidRDefault="00D230F9">
            <w:pPr>
              <w:spacing w:after="0" w:line="240" w:lineRule="auto"/>
              <w:rPr>
                <w:b/>
                <w:szCs w:val="22"/>
                <w:lang w:eastAsia="zh-CN"/>
              </w:rPr>
            </w:pPr>
            <w:r>
              <w:rPr>
                <w:b/>
                <w:szCs w:val="22"/>
                <w:lang w:eastAsia="zh-CN"/>
              </w:rPr>
              <w:t>Comments</w:t>
            </w:r>
          </w:p>
        </w:tc>
      </w:tr>
      <w:tr w:rsidR="00E51CFB" w14:paraId="064AAF68" w14:textId="77777777">
        <w:tc>
          <w:tcPr>
            <w:tcW w:w="1555" w:type="dxa"/>
            <w:tcBorders>
              <w:top w:val="single" w:sz="4" w:space="0" w:color="auto"/>
              <w:left w:val="single" w:sz="4" w:space="0" w:color="auto"/>
              <w:bottom w:val="single" w:sz="4" w:space="0" w:color="auto"/>
              <w:right w:val="single" w:sz="4" w:space="0" w:color="auto"/>
            </w:tcBorders>
          </w:tcPr>
          <w:p w14:paraId="42362B1C" w14:textId="77777777" w:rsidR="00E51CFB" w:rsidRDefault="00D230F9">
            <w:pPr>
              <w:spacing w:after="0" w:line="240" w:lineRule="auto"/>
              <w:rPr>
                <w:szCs w:val="22"/>
                <w:highlight w:val="yellow"/>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320A445" w14:textId="77777777" w:rsidR="00E51CFB" w:rsidRDefault="00D230F9">
            <w:pPr>
              <w:spacing w:after="0" w:line="240" w:lineRule="auto"/>
              <w:rPr>
                <w:szCs w:val="22"/>
                <w:highlight w:val="yellow"/>
                <w:lang w:eastAsia="zh-CN"/>
              </w:rPr>
            </w:pPr>
            <w:r>
              <w:rPr>
                <w:szCs w:val="22"/>
                <w:lang w:eastAsia="zh-CN"/>
              </w:rPr>
              <w:t>Support to work out a template for evaluation results in this meeting.</w:t>
            </w:r>
          </w:p>
        </w:tc>
      </w:tr>
      <w:tr w:rsidR="00E51CFB" w14:paraId="58226A16" w14:textId="77777777">
        <w:tc>
          <w:tcPr>
            <w:tcW w:w="1555" w:type="dxa"/>
            <w:tcBorders>
              <w:top w:val="single" w:sz="4" w:space="0" w:color="auto"/>
              <w:left w:val="single" w:sz="4" w:space="0" w:color="auto"/>
              <w:bottom w:val="single" w:sz="4" w:space="0" w:color="auto"/>
              <w:right w:val="single" w:sz="4" w:space="0" w:color="auto"/>
            </w:tcBorders>
          </w:tcPr>
          <w:p w14:paraId="7A37CF1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A0FB869" w14:textId="77777777" w:rsidR="00E51CFB" w:rsidRDefault="00E51CFB">
            <w:pPr>
              <w:spacing w:after="0" w:line="240" w:lineRule="auto"/>
              <w:rPr>
                <w:szCs w:val="22"/>
                <w:lang w:eastAsia="zh-CN"/>
              </w:rPr>
            </w:pPr>
          </w:p>
        </w:tc>
      </w:tr>
      <w:tr w:rsidR="00E51CFB" w14:paraId="3FF9F6FA" w14:textId="77777777">
        <w:tc>
          <w:tcPr>
            <w:tcW w:w="1555" w:type="dxa"/>
            <w:tcBorders>
              <w:top w:val="single" w:sz="4" w:space="0" w:color="auto"/>
              <w:left w:val="single" w:sz="4" w:space="0" w:color="auto"/>
              <w:bottom w:val="single" w:sz="4" w:space="0" w:color="auto"/>
              <w:right w:val="single" w:sz="4" w:space="0" w:color="auto"/>
            </w:tcBorders>
          </w:tcPr>
          <w:p w14:paraId="3B4CB4F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8C6716C" w14:textId="77777777" w:rsidR="00E51CFB" w:rsidRDefault="00E51CFB">
            <w:pPr>
              <w:spacing w:after="0" w:line="240" w:lineRule="auto"/>
              <w:rPr>
                <w:lang w:eastAsia="zh-CN"/>
              </w:rPr>
            </w:pPr>
          </w:p>
        </w:tc>
      </w:tr>
      <w:tr w:rsidR="00E51CFB" w14:paraId="34417DF9" w14:textId="77777777">
        <w:tc>
          <w:tcPr>
            <w:tcW w:w="1555" w:type="dxa"/>
            <w:tcBorders>
              <w:top w:val="single" w:sz="4" w:space="0" w:color="auto"/>
              <w:left w:val="single" w:sz="4" w:space="0" w:color="auto"/>
              <w:bottom w:val="single" w:sz="4" w:space="0" w:color="auto"/>
              <w:right w:val="single" w:sz="4" w:space="0" w:color="auto"/>
            </w:tcBorders>
          </w:tcPr>
          <w:p w14:paraId="7384BE3E"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683402B" w14:textId="77777777" w:rsidR="00E51CFB" w:rsidRDefault="00E51CFB">
            <w:pPr>
              <w:spacing w:after="0" w:line="240" w:lineRule="auto"/>
              <w:rPr>
                <w:szCs w:val="22"/>
                <w:lang w:eastAsia="zh-CN"/>
              </w:rPr>
            </w:pPr>
          </w:p>
        </w:tc>
      </w:tr>
      <w:tr w:rsidR="00E51CFB" w14:paraId="3902C068" w14:textId="77777777">
        <w:tc>
          <w:tcPr>
            <w:tcW w:w="1555" w:type="dxa"/>
            <w:tcBorders>
              <w:top w:val="single" w:sz="4" w:space="0" w:color="auto"/>
              <w:left w:val="single" w:sz="4" w:space="0" w:color="auto"/>
              <w:bottom w:val="single" w:sz="4" w:space="0" w:color="auto"/>
              <w:right w:val="single" w:sz="4" w:space="0" w:color="auto"/>
            </w:tcBorders>
          </w:tcPr>
          <w:p w14:paraId="4F8A96D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C8B635" w14:textId="77777777" w:rsidR="00E51CFB" w:rsidRDefault="00E51CFB">
            <w:pPr>
              <w:spacing w:after="0" w:line="240" w:lineRule="auto"/>
              <w:rPr>
                <w:szCs w:val="22"/>
                <w:lang w:eastAsia="zh-CN"/>
              </w:rPr>
            </w:pPr>
          </w:p>
        </w:tc>
      </w:tr>
    </w:tbl>
    <w:p w14:paraId="399C359E" w14:textId="77777777" w:rsidR="00E51CFB" w:rsidRDefault="00E51CFB">
      <w:pPr>
        <w:spacing w:after="0"/>
        <w:rPr>
          <w:rFonts w:eastAsia="Batang"/>
          <w:lang w:val="en-GB"/>
        </w:rPr>
      </w:pPr>
    </w:p>
    <w:p w14:paraId="38C1AE17" w14:textId="77777777" w:rsidR="00E51CFB" w:rsidRDefault="00E51CFB">
      <w:pPr>
        <w:rPr>
          <w:b/>
          <w:lang w:eastAsia="zh-CN"/>
        </w:rPr>
      </w:pPr>
    </w:p>
    <w:p w14:paraId="79406AF7" w14:textId="77777777" w:rsidR="00E51CFB" w:rsidRDefault="00E51CFB">
      <w:pPr>
        <w:rPr>
          <w:b/>
          <w:lang w:eastAsia="zh-CN"/>
        </w:rPr>
      </w:pPr>
    </w:p>
    <w:p w14:paraId="375471EE" w14:textId="77777777" w:rsidR="00E51CFB" w:rsidRDefault="00D230F9">
      <w:pPr>
        <w:pStyle w:val="1"/>
        <w:rPr>
          <w:sz w:val="44"/>
        </w:rPr>
      </w:pPr>
      <w:r>
        <w:rPr>
          <w:sz w:val="44"/>
        </w:rPr>
        <w:t>Summary of the previous agreements</w:t>
      </w:r>
    </w:p>
    <w:p w14:paraId="3DA37607" w14:textId="77777777" w:rsidR="00E51CFB" w:rsidRDefault="00D230F9">
      <w:pPr>
        <w:pStyle w:val="2"/>
        <w:numPr>
          <w:ilvl w:val="0"/>
          <w:numId w:val="0"/>
        </w:numPr>
        <w:ind w:left="576" w:hanging="576"/>
      </w:pPr>
      <w:r>
        <w:t>RAN1#110</w:t>
      </w:r>
      <w:r>
        <w:rPr>
          <w:rFonts w:hint="eastAsia"/>
          <w:lang w:eastAsia="zh-CN"/>
        </w:rPr>
        <w:t>bis</w:t>
      </w:r>
      <w:r>
        <w:t>-e</w:t>
      </w:r>
    </w:p>
    <w:p w14:paraId="42F3B7B8" w14:textId="77777777" w:rsidR="00E51CFB" w:rsidRDefault="00D230F9">
      <w:pPr>
        <w:rPr>
          <w:rFonts w:eastAsia="Batang"/>
          <w:b/>
          <w:bCs/>
          <w:lang w:eastAsia="zh-CN"/>
        </w:rPr>
      </w:pPr>
      <w:r>
        <w:rPr>
          <w:b/>
          <w:bCs/>
        </w:rPr>
        <w:t>For future meetings on LP WUS:</w:t>
      </w:r>
    </w:p>
    <w:p w14:paraId="1ADBEB22" w14:textId="77777777" w:rsidR="00E51CFB" w:rsidRDefault="00D230F9">
      <w:pPr>
        <w:rPr>
          <w:bCs/>
        </w:rPr>
      </w:pPr>
      <w:r>
        <w:rPr>
          <w:rFonts w:eastAsia="等线"/>
          <w:bCs/>
        </w:rPr>
        <w:t>Use the following terminology for future discussion,</w:t>
      </w:r>
    </w:p>
    <w:p w14:paraId="01D8304D"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lastRenderedPageBreak/>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5DC1AF3F"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A6CE358" w14:textId="77777777" w:rsidR="00E51CFB" w:rsidRDefault="00D230F9">
      <w:r>
        <w:t xml:space="preserve"> </w:t>
      </w:r>
    </w:p>
    <w:p w14:paraId="6E5AA78B" w14:textId="77777777" w:rsidR="00E51CFB" w:rsidRDefault="00D230F9">
      <w:pPr>
        <w:rPr>
          <w:b/>
          <w:bCs/>
          <w:highlight w:val="green"/>
        </w:rPr>
      </w:pPr>
      <w:r>
        <w:rPr>
          <w:b/>
          <w:bCs/>
          <w:highlight w:val="green"/>
        </w:rPr>
        <w:t>Agreement</w:t>
      </w:r>
    </w:p>
    <w:p w14:paraId="26DA7403" w14:textId="77777777" w:rsidR="00E51CFB" w:rsidRDefault="00D230F9">
      <w:r>
        <w:t xml:space="preserve">For evaluation, 1 Rx </w:t>
      </w:r>
      <w:r>
        <w:rPr>
          <w:rFonts w:hint="eastAsia"/>
        </w:rPr>
        <w:t>chain</w:t>
      </w:r>
      <w:r>
        <w:t xml:space="preserve"> for LP-WUS receiver is baseline.</w:t>
      </w:r>
    </w:p>
    <w:p w14:paraId="25A15BF3" w14:textId="77777777" w:rsidR="00E51CFB" w:rsidRDefault="00D230F9">
      <w:r>
        <w:t xml:space="preserve"> </w:t>
      </w:r>
    </w:p>
    <w:p w14:paraId="3A515058" w14:textId="77777777" w:rsidR="00E51CFB" w:rsidRDefault="00D230F9">
      <w:pPr>
        <w:rPr>
          <w:b/>
          <w:bCs/>
          <w:highlight w:val="green"/>
        </w:rPr>
      </w:pPr>
      <w:r>
        <w:rPr>
          <w:b/>
          <w:bCs/>
          <w:highlight w:val="green"/>
        </w:rPr>
        <w:t>Agreement</w:t>
      </w:r>
    </w:p>
    <w:p w14:paraId="5C841C5B" w14:textId="77777777" w:rsidR="00E51CFB" w:rsidRDefault="00D230F9">
      <w:r>
        <w:rPr>
          <w:rFonts w:hint="eastAsia"/>
        </w:rPr>
        <w:t>Both</w:t>
      </w:r>
      <w:r>
        <w:t xml:space="preserve"> </w:t>
      </w:r>
      <w:r>
        <w:rPr>
          <w:rFonts w:hint="eastAsia"/>
        </w:rPr>
        <w:t>RRC</w:t>
      </w:r>
      <w:r>
        <w:t xml:space="preserve"> IDLE/INACTIVE and CONNECTED modes are to be studied as part of the LP-WUS/WUR SI. </w:t>
      </w:r>
    </w:p>
    <w:p w14:paraId="5340A779" w14:textId="77777777" w:rsidR="00E51CFB" w:rsidRDefault="00D230F9">
      <w:pPr>
        <w:numPr>
          <w:ilvl w:val="0"/>
          <w:numId w:val="89"/>
        </w:numPr>
        <w:overflowPunct/>
        <w:autoSpaceDE/>
        <w:autoSpaceDN/>
        <w:adjustRightInd/>
        <w:spacing w:after="0" w:line="240" w:lineRule="auto"/>
        <w:textAlignment w:val="auto"/>
      </w:pPr>
      <w:r>
        <w:t>FFS: Further prioritization if needed during the study item.</w:t>
      </w:r>
    </w:p>
    <w:p w14:paraId="7265B3AE" w14:textId="77777777" w:rsidR="00E51CFB" w:rsidRDefault="00D230F9">
      <w:r>
        <w:t xml:space="preserve"> </w:t>
      </w:r>
    </w:p>
    <w:p w14:paraId="42AB1B8A" w14:textId="77777777" w:rsidR="00E51CFB" w:rsidRDefault="00D230F9">
      <w:pPr>
        <w:rPr>
          <w:b/>
          <w:bCs/>
          <w:highlight w:val="green"/>
        </w:rPr>
      </w:pPr>
      <w:r>
        <w:rPr>
          <w:b/>
          <w:bCs/>
          <w:highlight w:val="green"/>
        </w:rPr>
        <w:t>Agreement</w:t>
      </w:r>
    </w:p>
    <w:p w14:paraId="394C4464" w14:textId="77777777" w:rsidR="00E51CFB" w:rsidRDefault="00D230F9">
      <w:r>
        <w:t xml:space="preserve">Take the following power model for </w:t>
      </w:r>
      <w:r>
        <w:rPr>
          <w:bCs/>
        </w:rPr>
        <w:t>main radio</w:t>
      </w:r>
      <w:r>
        <w:t xml:space="preserve"> </w:t>
      </w:r>
      <w:r>
        <w:rPr>
          <w:rFonts w:hint="eastAsia"/>
        </w:rPr>
        <w:t>f</w:t>
      </w:r>
      <w:r>
        <w:t>or evaluation in LP-WUS/WUR SI,</w:t>
      </w:r>
    </w:p>
    <w:p w14:paraId="3DE88034" w14:textId="77777777" w:rsidR="00E51CFB" w:rsidRDefault="00D230F9">
      <w:pPr>
        <w:numPr>
          <w:ilvl w:val="0"/>
          <w:numId w:val="89"/>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1B8B167F" w14:textId="77777777" w:rsidR="00E51CFB" w:rsidRDefault="00D230F9">
      <w:pPr>
        <w:numPr>
          <w:ilvl w:val="0"/>
          <w:numId w:val="89"/>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1EAC42D" w14:textId="77777777" w:rsidR="00E51CFB" w:rsidRDefault="00D230F9">
      <w:pPr>
        <w:numPr>
          <w:ilvl w:val="0"/>
          <w:numId w:val="89"/>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6674DB78" w14:textId="77777777" w:rsidR="00E51CFB" w:rsidRDefault="00D230F9">
      <w:pPr>
        <w:numPr>
          <w:ilvl w:val="1"/>
          <w:numId w:val="89"/>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2C1484BA" w14:textId="77777777" w:rsidR="00E51CFB" w:rsidRDefault="00D230F9">
      <w:r>
        <w:t xml:space="preserve"> </w:t>
      </w:r>
    </w:p>
    <w:p w14:paraId="2A34B042" w14:textId="77777777" w:rsidR="00E51CFB" w:rsidRDefault="00D230F9">
      <w:r>
        <w:rPr>
          <w:b/>
        </w:rPr>
        <w:t>R1-2210512</w:t>
      </w:r>
      <w:r>
        <w:tab/>
        <w:t>FL summary#2 of evaluation on low power WUS</w:t>
      </w:r>
      <w:r>
        <w:tab/>
        <w:t>Moderator (vivo)</w:t>
      </w:r>
    </w:p>
    <w:p w14:paraId="425AA1E7" w14:textId="77777777" w:rsidR="00E51CFB" w:rsidRDefault="00D230F9">
      <w:r>
        <w:t xml:space="preserve"> </w:t>
      </w:r>
    </w:p>
    <w:p w14:paraId="2A01F129" w14:textId="77777777" w:rsidR="00E51CFB" w:rsidRDefault="00D230F9">
      <w:pPr>
        <w:rPr>
          <w:b/>
          <w:bCs/>
          <w:highlight w:val="green"/>
        </w:rPr>
      </w:pPr>
      <w:r>
        <w:rPr>
          <w:b/>
          <w:bCs/>
          <w:highlight w:val="green"/>
        </w:rPr>
        <w:t>Agreement</w:t>
      </w:r>
    </w:p>
    <w:p w14:paraId="278D8E5C" w14:textId="77777777" w:rsidR="00E51CFB" w:rsidRDefault="00D230F9">
      <w:pPr>
        <w:pStyle w:val="aff6"/>
        <w:numPr>
          <w:ilvl w:val="0"/>
          <w:numId w:val="90"/>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03D04C24"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9B1870"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650589A8"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07ECD5F" w14:textId="77777777" w:rsidR="00E51CFB" w:rsidRDefault="00D230F9">
            <w:pPr>
              <w:pStyle w:val="TAH"/>
              <w:rPr>
                <w:rFonts w:ascii="Times" w:hAnsi="Times" w:cs="Times"/>
                <w:sz w:val="20"/>
              </w:rPr>
            </w:pPr>
            <w:r>
              <w:rPr>
                <w:rFonts w:ascii="Times" w:hAnsi="Times" w:cs="Times"/>
                <w:sz w:val="20"/>
              </w:rPr>
              <w:t>Ramp-up and down transition energy (Note1):</w:t>
            </w:r>
          </w:p>
          <w:p w14:paraId="3B997919"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9C787C8"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6B0B303" w14:textId="77777777" w:rsidR="00E51CFB" w:rsidRDefault="00D230F9">
            <w:pPr>
              <w:pStyle w:val="TAH"/>
              <w:rPr>
                <w:rFonts w:ascii="Times" w:hAnsi="Times" w:cs="Times"/>
                <w:sz w:val="20"/>
              </w:rPr>
            </w:pPr>
            <w:r>
              <w:rPr>
                <w:rFonts w:ascii="Times" w:hAnsi="Times" w:cs="Times"/>
                <w:sz w:val="20"/>
              </w:rPr>
              <w:t>Time for sync/re-sync</w:t>
            </w:r>
          </w:p>
        </w:tc>
      </w:tr>
      <w:tr w:rsidR="00E51CFB" w14:paraId="3A80C905"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05B095" w14:textId="77777777" w:rsidR="00E51CFB" w:rsidRDefault="00D230F9">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A54241D" w14:textId="77777777" w:rsidR="00E51CFB" w:rsidRDefault="00D230F9">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8FA3A2A" w14:textId="77777777" w:rsidR="00E51CFB" w:rsidRDefault="00D230F9">
            <w:pPr>
              <w:ind w:right="-99"/>
            </w:pPr>
            <w:r>
              <w:t>[2000 ~ 40000]</w:t>
            </w:r>
          </w:p>
          <w:p w14:paraId="229617A1" w14:textId="77777777" w:rsidR="00E51CFB" w:rsidRDefault="00D230F9">
            <w:pPr>
              <w:numPr>
                <w:ilvl w:val="0"/>
                <w:numId w:val="91"/>
              </w:numPr>
              <w:overflowPunct/>
              <w:autoSpaceDE/>
              <w:autoSpaceDN/>
              <w:adjustRightInd/>
              <w:spacing w:after="0" w:line="240" w:lineRule="auto"/>
              <w:ind w:right="-99"/>
              <w:textAlignment w:val="auto"/>
            </w:pPr>
            <w:r>
              <w:t>Study to converge on candidate numbers to use for evaluation</w:t>
            </w:r>
          </w:p>
          <w:p w14:paraId="73154211" w14:textId="77777777" w:rsidR="00E51CFB" w:rsidRDefault="00D230F9">
            <w:pPr>
              <w:numPr>
                <w:ilvl w:val="0"/>
                <w:numId w:val="91"/>
              </w:numPr>
              <w:overflowPunct/>
              <w:autoSpaceDE/>
              <w:autoSpaceDN/>
              <w:adjustRightInd/>
              <w:spacing w:after="0" w:line="240" w:lineRule="auto"/>
              <w:ind w:right="-99"/>
              <w:textAlignment w:val="auto"/>
            </w:pPr>
            <w:r>
              <w:t>FFS: other values and reported by companies.</w:t>
            </w:r>
          </w:p>
          <w:p w14:paraId="11948A6D"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 xml:space="preserve">FFS: down-selection of the values, </w:t>
            </w:r>
          </w:p>
          <w:p w14:paraId="0A8F4201"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4E3E200" w14:textId="77777777" w:rsidR="00E51CFB" w:rsidRDefault="00D230F9">
            <w:pPr>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2561F856" w14:textId="77777777" w:rsidR="00E51CFB" w:rsidRDefault="00D230F9">
            <w:pPr>
              <w:ind w:right="-99"/>
              <w:jc w:val="center"/>
            </w:pPr>
            <w:r>
              <w:rPr>
                <w:b/>
                <w:bCs/>
              </w:rPr>
              <w:t>X</w:t>
            </w:r>
          </w:p>
        </w:tc>
      </w:tr>
    </w:tbl>
    <w:p w14:paraId="79AC8D1E" w14:textId="77777777" w:rsidR="00E51CFB" w:rsidRDefault="00D230F9">
      <w:pPr>
        <w:rPr>
          <w:rFonts w:ascii="Times" w:eastAsia="Batang" w:hAnsi="Times" w:cs="Times"/>
          <w:sz w:val="24"/>
          <w:szCs w:val="24"/>
        </w:rPr>
      </w:pPr>
      <w:r>
        <w:t xml:space="preserve"> Note1: </w:t>
      </w:r>
    </w:p>
    <w:p w14:paraId="6BAEC2F7" w14:textId="77777777" w:rsidR="00E51CFB" w:rsidRDefault="00D230F9">
      <w:pPr>
        <w:pStyle w:val="aff6"/>
        <w:numPr>
          <w:ilvl w:val="1"/>
          <w:numId w:val="90"/>
        </w:numPr>
        <w:spacing w:before="100" w:beforeAutospacing="1" w:after="100" w:afterAutospacing="1" w:line="240" w:lineRule="auto"/>
      </w:pPr>
      <w:r>
        <w:t xml:space="preserve">Ramp-up time may consist of the procedure for [main radio hardware tune on e.g., boot, memory load and etc.], </w:t>
      </w:r>
    </w:p>
    <w:p w14:paraId="2A7A5C5E" w14:textId="77777777" w:rsidR="00E51CFB" w:rsidRDefault="00D230F9">
      <w:pPr>
        <w:pStyle w:val="aff6"/>
        <w:numPr>
          <w:ilvl w:val="1"/>
          <w:numId w:val="90"/>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3364583" w14:textId="77777777" w:rsidR="00E51CFB" w:rsidRDefault="00D230F9">
      <w:pPr>
        <w:pStyle w:val="aff6"/>
        <w:numPr>
          <w:ilvl w:val="2"/>
          <w:numId w:val="90"/>
        </w:numPr>
        <w:spacing w:before="100" w:beforeAutospacing="1" w:after="100" w:afterAutospacing="1" w:line="240" w:lineRule="auto"/>
      </w:pPr>
      <w:r>
        <w:t>FFS: X and whether/how to have different values depending on other factors, e.g., signal-to-noise ratio</w:t>
      </w:r>
    </w:p>
    <w:p w14:paraId="44157161" w14:textId="77777777" w:rsidR="00E51CFB" w:rsidRDefault="00D230F9">
      <w:pPr>
        <w:pStyle w:val="aff6"/>
        <w:numPr>
          <w:ilvl w:val="2"/>
          <w:numId w:val="90"/>
        </w:numPr>
        <w:spacing w:before="100" w:beforeAutospacing="1" w:after="100" w:afterAutospacing="1" w:line="240" w:lineRule="auto"/>
      </w:pPr>
      <w:r>
        <w:t>Companies can report the assumption of X in the initial evaluation.</w:t>
      </w:r>
    </w:p>
    <w:p w14:paraId="05AB7853" w14:textId="77777777" w:rsidR="00E51CFB" w:rsidRDefault="00D230F9">
      <w:pPr>
        <w:pStyle w:val="aff6"/>
        <w:numPr>
          <w:ilvl w:val="1"/>
          <w:numId w:val="90"/>
        </w:numPr>
        <w:spacing w:before="100" w:beforeAutospacing="1" w:after="100" w:afterAutospacing="1" w:line="240" w:lineRule="auto"/>
      </w:pPr>
      <w:r>
        <w:t>Ramp up and down energy includes power for ramp-up and ramp-down. Energy consumption for sync/re-sync is separately calculated.</w:t>
      </w:r>
    </w:p>
    <w:p w14:paraId="1E33B2B7" w14:textId="77777777" w:rsidR="00E51CFB" w:rsidRDefault="00D230F9">
      <w:pPr>
        <w:pStyle w:val="aff6"/>
        <w:numPr>
          <w:ilvl w:val="0"/>
          <w:numId w:val="90"/>
        </w:numPr>
        <w:spacing w:before="100" w:beforeAutospacing="1" w:after="100" w:afterAutospacing="1" w:line="240" w:lineRule="auto"/>
      </w:pPr>
      <w:r>
        <w:lastRenderedPageBreak/>
        <w:t xml:space="preserve">The total time for main radio transition from ultra-deep sleep to active/micro sleep state is the sum of ramp-up time and time for sync/re-sync. </w:t>
      </w:r>
    </w:p>
    <w:p w14:paraId="405BD08D" w14:textId="77777777" w:rsidR="00E51CFB" w:rsidRDefault="00D230F9">
      <w:pPr>
        <w:pStyle w:val="aff6"/>
        <w:numPr>
          <w:ilvl w:val="1"/>
          <w:numId w:val="90"/>
        </w:numPr>
        <w:spacing w:before="100" w:beforeAutospacing="1" w:after="100" w:afterAutospacing="1" w:line="240" w:lineRule="auto"/>
      </w:pPr>
      <w:r>
        <w:t>FFS whether/how to define ramp-down time, whether to separately describe the ramp-down energy consumption</w:t>
      </w:r>
    </w:p>
    <w:p w14:paraId="1D5C824C" w14:textId="77777777" w:rsidR="00E51CFB" w:rsidRDefault="00D230F9">
      <w:pPr>
        <w:pStyle w:val="aff6"/>
        <w:ind w:left="0"/>
      </w:pPr>
      <w:r>
        <w:t>Note 2: the power state transitions in this table refer to transitions between ultra deep sleep state and active / micro sleep state.</w:t>
      </w:r>
    </w:p>
    <w:p w14:paraId="00FF659F" w14:textId="77777777" w:rsidR="00E51CFB" w:rsidRDefault="00D230F9">
      <w:pPr>
        <w:pStyle w:val="aff6"/>
        <w:ind w:left="0"/>
      </w:pPr>
      <w:r>
        <w:t>Note 3: The values inside of ‘[ ]’ are to be used as starting point of future study on LP-WUS</w:t>
      </w:r>
    </w:p>
    <w:p w14:paraId="60EA273A" w14:textId="77777777" w:rsidR="00E51CFB" w:rsidRDefault="00D230F9">
      <w:r>
        <w:t xml:space="preserve"> </w:t>
      </w:r>
    </w:p>
    <w:p w14:paraId="11EFCB31" w14:textId="77777777" w:rsidR="00E51CFB" w:rsidRDefault="00D230F9">
      <w:pPr>
        <w:rPr>
          <w:b/>
          <w:highlight w:val="green"/>
        </w:rPr>
      </w:pPr>
      <w:r>
        <w:rPr>
          <w:b/>
          <w:highlight w:val="green"/>
        </w:rPr>
        <w:t>Agreement</w:t>
      </w:r>
    </w:p>
    <w:p w14:paraId="3752E40D" w14:textId="77777777" w:rsidR="00E51CFB" w:rsidRDefault="00D230F9">
      <w:pPr>
        <w:pStyle w:val="aff6"/>
        <w:ind w:left="0"/>
      </w:pPr>
      <w:r>
        <w:t>The following power model for LP-WUR/WUS evaluation is considered,</w:t>
      </w:r>
    </w:p>
    <w:p w14:paraId="0203AAFB" w14:textId="77777777" w:rsidR="00E51CFB" w:rsidRDefault="00D230F9">
      <w:pPr>
        <w:pStyle w:val="aff6"/>
        <w:numPr>
          <w:ilvl w:val="1"/>
          <w:numId w:val="92"/>
        </w:numPr>
        <w:spacing w:before="100" w:beforeAutospacing="1" w:after="100" w:afterAutospacing="1" w:line="240" w:lineRule="auto"/>
      </w:pPr>
      <w:r>
        <w:t xml:space="preserve">Relative power unit for LP-WUR ‘off’ state, i.e., the LP-WUR does not perform monitoring: </w:t>
      </w:r>
    </w:p>
    <w:p w14:paraId="61C31402" w14:textId="77777777" w:rsidR="00E51CFB" w:rsidRDefault="00D230F9">
      <w:pPr>
        <w:pStyle w:val="aff6"/>
        <w:numPr>
          <w:ilvl w:val="2"/>
          <w:numId w:val="92"/>
        </w:numPr>
        <w:spacing w:before="100" w:beforeAutospacing="1" w:after="100" w:afterAutospacing="1" w:line="240" w:lineRule="auto"/>
      </w:pPr>
      <w:r>
        <w:t>[0.001]</w:t>
      </w:r>
    </w:p>
    <w:p w14:paraId="13E36CBE" w14:textId="77777777" w:rsidR="00E51CFB" w:rsidRDefault="00D230F9">
      <w:pPr>
        <w:pStyle w:val="aff6"/>
        <w:numPr>
          <w:ilvl w:val="1"/>
          <w:numId w:val="92"/>
        </w:numPr>
        <w:spacing w:before="100" w:beforeAutospacing="1" w:after="100" w:afterAutospacing="1" w:line="240" w:lineRule="auto"/>
      </w:pPr>
      <w:r>
        <w:t xml:space="preserve">Relative power unit for LP-WUR ‘on’ state, i.e., the LP-WUR performs monitoring: </w:t>
      </w:r>
    </w:p>
    <w:p w14:paraId="16CF819A" w14:textId="77777777" w:rsidR="00E51CFB" w:rsidRDefault="00D230F9">
      <w:pPr>
        <w:pStyle w:val="aff6"/>
        <w:numPr>
          <w:ilvl w:val="2"/>
          <w:numId w:val="92"/>
        </w:numPr>
        <w:spacing w:before="100" w:beforeAutospacing="1" w:after="100" w:afterAutospacing="1" w:line="240" w:lineRule="auto"/>
      </w:pPr>
      <w:r>
        <w:t>[0.005/0.01/0.02/0.03/0.05/0.1/0.2/0.5/1/2/4]</w:t>
      </w:r>
    </w:p>
    <w:p w14:paraId="31ABBCD9" w14:textId="77777777" w:rsidR="00E51CFB" w:rsidRDefault="00D230F9">
      <w:pPr>
        <w:pStyle w:val="aff6"/>
        <w:numPr>
          <w:ilvl w:val="2"/>
          <w:numId w:val="92"/>
        </w:numPr>
        <w:spacing w:before="100" w:beforeAutospacing="1" w:after="100" w:afterAutospacing="1" w:line="240" w:lineRule="auto"/>
      </w:pPr>
      <w:r>
        <w:t>Other values are not precluded to be evaluated.</w:t>
      </w:r>
    </w:p>
    <w:p w14:paraId="2478AABF" w14:textId="77777777" w:rsidR="00E51CFB" w:rsidRDefault="00D230F9">
      <w:pPr>
        <w:pStyle w:val="aff6"/>
        <w:numPr>
          <w:ilvl w:val="2"/>
          <w:numId w:val="92"/>
        </w:numPr>
        <w:spacing w:before="100" w:beforeAutospacing="1" w:after="100" w:afterAutospacing="1" w:line="240" w:lineRule="auto"/>
      </w:pPr>
      <w:r>
        <w:t>FFS: Mapping from values to a LP-WUR architecture or LP-WUR mode of operation</w:t>
      </w:r>
    </w:p>
    <w:p w14:paraId="443B3A07" w14:textId="77777777" w:rsidR="00E51CFB" w:rsidRDefault="00D230F9">
      <w:pPr>
        <w:pStyle w:val="aff6"/>
        <w:numPr>
          <w:ilvl w:val="1"/>
          <w:numId w:val="92"/>
        </w:numPr>
        <w:spacing w:before="100" w:beforeAutospacing="1" w:after="100" w:afterAutospacing="1" w:line="240" w:lineRule="auto"/>
      </w:pPr>
      <w:r>
        <w:t>No additional transition energy and transition time between ‘on’ and ‘off’ state as start point, FFS any transition energy and transition time if needed.</w:t>
      </w:r>
    </w:p>
    <w:p w14:paraId="2F2DF3D0" w14:textId="77777777" w:rsidR="00E51CFB" w:rsidRDefault="00D230F9">
      <w:r>
        <w:t>Note1: A unit of power is defined to be the same for main receiver and LP-WUS receiver.</w:t>
      </w:r>
    </w:p>
    <w:p w14:paraId="10EF412A" w14:textId="77777777" w:rsidR="00E51CFB" w:rsidRDefault="00D230F9">
      <w:r>
        <w:t>Note2: the values provided is for the purpose of studying power saving gain, and the values can be further revisit and categorization depending on the receiver architecture discussion.</w:t>
      </w:r>
    </w:p>
    <w:p w14:paraId="45A3B07D" w14:textId="77777777" w:rsidR="00E51CFB" w:rsidRDefault="00D230F9">
      <w:r>
        <w:t>Note3: For LP-WUR ‘on’ state, more than one values within the above range may be used for evaluation (e.g. for a single LP-WUR architecture)</w:t>
      </w:r>
    </w:p>
    <w:p w14:paraId="33B68926" w14:textId="77777777" w:rsidR="00E51CFB" w:rsidRDefault="00D230F9">
      <w:pPr>
        <w:rPr>
          <w:rFonts w:eastAsia="等线"/>
          <w:sz w:val="21"/>
          <w:szCs w:val="21"/>
        </w:rPr>
      </w:pPr>
      <w:r>
        <w:t>FFS: LP-WUR power consumption values for FR2.</w:t>
      </w:r>
    </w:p>
    <w:p w14:paraId="7CB83332" w14:textId="77777777" w:rsidR="00E51CFB" w:rsidRDefault="00D230F9">
      <w:pPr>
        <w:rPr>
          <w:rFonts w:eastAsia="Batang"/>
          <w:sz w:val="24"/>
          <w:szCs w:val="24"/>
        </w:rPr>
      </w:pPr>
      <w:r>
        <w:t xml:space="preserve"> </w:t>
      </w:r>
    </w:p>
    <w:p w14:paraId="4190EE70" w14:textId="77777777" w:rsidR="00E51CFB" w:rsidRDefault="00D230F9">
      <w:pPr>
        <w:rPr>
          <w:b/>
          <w:highlight w:val="green"/>
        </w:rPr>
      </w:pPr>
      <w:r>
        <w:rPr>
          <w:b/>
          <w:highlight w:val="green"/>
        </w:rPr>
        <w:t>Agreement</w:t>
      </w:r>
    </w:p>
    <w:p w14:paraId="70182077" w14:textId="77777777" w:rsidR="00E51CFB" w:rsidRDefault="00D230F9">
      <w:pPr>
        <w:spacing w:line="252" w:lineRule="auto"/>
      </w:pPr>
      <w:r>
        <w:t xml:space="preserve">For R18 LP-WUS/WUR power evaluation in RRC connected mode, the following can be considered, </w:t>
      </w:r>
    </w:p>
    <w:p w14:paraId="68A27701" w14:textId="77777777" w:rsidR="00E51CFB" w:rsidRDefault="00D230F9">
      <w:pPr>
        <w:pStyle w:val="aff6"/>
        <w:numPr>
          <w:ilvl w:val="0"/>
          <w:numId w:val="93"/>
        </w:numPr>
        <w:spacing w:before="100" w:beforeAutospacing="1" w:after="100" w:afterAutospacing="1" w:line="252" w:lineRule="auto"/>
      </w:pPr>
      <w:r>
        <w:t xml:space="preserve">XR traffic model with evaluation methodologies and assumptions captured in TR 38.838. </w:t>
      </w:r>
    </w:p>
    <w:p w14:paraId="3BBC5248" w14:textId="77777777" w:rsidR="00E51CFB" w:rsidRDefault="00D230F9">
      <w:pPr>
        <w:pStyle w:val="aff6"/>
        <w:numPr>
          <w:ilvl w:val="0"/>
          <w:numId w:val="93"/>
        </w:numPr>
        <w:spacing w:before="100" w:beforeAutospacing="1" w:after="100" w:afterAutospacing="1" w:line="252" w:lineRule="auto"/>
      </w:pPr>
      <w:r>
        <w:t>eMBB traffic model with evaluation methodologies and assumptions captured in TR 38.840</w:t>
      </w:r>
    </w:p>
    <w:p w14:paraId="42AD63BB" w14:textId="77777777" w:rsidR="00E51CFB" w:rsidRDefault="00D230F9">
      <w:pPr>
        <w:pStyle w:val="aff6"/>
        <w:numPr>
          <w:ilvl w:val="0"/>
          <w:numId w:val="93"/>
        </w:numPr>
        <w:spacing w:before="100" w:beforeAutospacing="1" w:after="100" w:afterAutospacing="1" w:line="252" w:lineRule="auto"/>
      </w:pPr>
      <w:r>
        <w:t>Heartbeat traffic models in 3GPP TR 38.875.</w:t>
      </w:r>
    </w:p>
    <w:p w14:paraId="10D7D308" w14:textId="77777777" w:rsidR="00E51CFB" w:rsidRDefault="00D230F9">
      <w:pPr>
        <w:pStyle w:val="aff6"/>
        <w:numPr>
          <w:ilvl w:val="0"/>
          <w:numId w:val="93"/>
        </w:numPr>
        <w:spacing w:before="100" w:beforeAutospacing="1" w:after="100" w:afterAutospacing="1" w:line="252" w:lineRule="auto"/>
      </w:pPr>
      <w:r>
        <w:t>Other models are not precluded.</w:t>
      </w:r>
    </w:p>
    <w:p w14:paraId="42C78211" w14:textId="77777777" w:rsidR="00E51CFB" w:rsidRDefault="00D230F9">
      <w:pPr>
        <w:spacing w:line="252" w:lineRule="auto"/>
      </w:pPr>
      <w:r>
        <w:t>Company to further provide the followings,</w:t>
      </w:r>
    </w:p>
    <w:p w14:paraId="7AD5ADCC" w14:textId="77777777" w:rsidR="00E51CFB" w:rsidRDefault="00D230F9">
      <w:pPr>
        <w:pStyle w:val="aff6"/>
        <w:numPr>
          <w:ilvl w:val="0"/>
          <w:numId w:val="93"/>
        </w:numPr>
        <w:spacing w:before="100" w:beforeAutospacing="1" w:after="100" w:afterAutospacing="1" w:line="252" w:lineRule="auto"/>
      </w:pPr>
      <w:r>
        <w:t>Parameters (e.g., frame rate, data rate, jitter range, DRX configurations and etc if needed.)</w:t>
      </w:r>
    </w:p>
    <w:p w14:paraId="72797354" w14:textId="77777777" w:rsidR="00E51CFB" w:rsidRDefault="00D230F9">
      <w:pPr>
        <w:pStyle w:val="aff6"/>
        <w:numPr>
          <w:ilvl w:val="0"/>
          <w:numId w:val="93"/>
        </w:numPr>
        <w:spacing w:before="100" w:beforeAutospacing="1" w:after="100" w:afterAutospacing="1" w:line="252" w:lineRule="auto"/>
      </w:pPr>
      <w:r>
        <w:t>How to use LP-WUS, e.g., LP-WUS to trigger/adapt PDCCH monitoring</w:t>
      </w:r>
    </w:p>
    <w:p w14:paraId="384A400C" w14:textId="77777777" w:rsidR="00E51CFB" w:rsidRDefault="00D230F9">
      <w:pPr>
        <w:pStyle w:val="aff6"/>
        <w:numPr>
          <w:ilvl w:val="0"/>
          <w:numId w:val="93"/>
        </w:numPr>
        <w:spacing w:before="100" w:beforeAutospacing="1" w:after="100" w:afterAutospacing="1" w:line="252" w:lineRule="auto"/>
      </w:pPr>
      <w:r>
        <w:t>Other details if any</w:t>
      </w:r>
    </w:p>
    <w:p w14:paraId="1387E0CE" w14:textId="77777777" w:rsidR="00E51CFB" w:rsidRDefault="00D230F9">
      <w:r>
        <w:t xml:space="preserve"> </w:t>
      </w:r>
    </w:p>
    <w:p w14:paraId="5EC80D82" w14:textId="77777777" w:rsidR="00E51CFB" w:rsidRDefault="00D230F9">
      <w:pPr>
        <w:rPr>
          <w:b/>
          <w:highlight w:val="green"/>
        </w:rPr>
      </w:pPr>
      <w:r>
        <w:rPr>
          <w:b/>
          <w:highlight w:val="green"/>
        </w:rPr>
        <w:t>Agreement</w:t>
      </w:r>
    </w:p>
    <w:p w14:paraId="3BBB29CA" w14:textId="77777777" w:rsidR="00E51CFB" w:rsidRDefault="00D230F9">
      <w:pPr>
        <w:pStyle w:val="aff6"/>
        <w:numPr>
          <w:ilvl w:val="0"/>
          <w:numId w:val="94"/>
        </w:numPr>
        <w:spacing w:before="100" w:beforeAutospacing="1" w:after="100" w:afterAutospacing="1" w:line="252" w:lineRule="auto"/>
      </w:pPr>
      <w:r>
        <w:t xml:space="preserve">For LP-WUS coverage evaluation, the noise figure of LP-WUR is </w:t>
      </w:r>
    </w:p>
    <w:p w14:paraId="163F0400" w14:textId="77777777" w:rsidR="00E51CFB" w:rsidRDefault="00D230F9">
      <w:pPr>
        <w:pStyle w:val="aff6"/>
        <w:numPr>
          <w:ilvl w:val="1"/>
          <w:numId w:val="94"/>
        </w:numPr>
        <w:spacing w:before="100" w:beforeAutospacing="1" w:after="100" w:afterAutospacing="1" w:line="252" w:lineRule="auto"/>
      </w:pPr>
      <w:r>
        <w:t>Options : [9, 12, 15, 18, 21, 24], Other values can be reported by companies</w:t>
      </w:r>
    </w:p>
    <w:p w14:paraId="0A8930C5" w14:textId="77777777" w:rsidR="00E51CFB" w:rsidRDefault="00D230F9">
      <w:pPr>
        <w:pStyle w:val="aff6"/>
        <w:numPr>
          <w:ilvl w:val="0"/>
          <w:numId w:val="94"/>
        </w:numPr>
        <w:spacing w:before="100" w:beforeAutospacing="1" w:after="100" w:afterAutospacing="1" w:line="252" w:lineRule="auto"/>
      </w:pPr>
      <w:r>
        <w:lastRenderedPageBreak/>
        <w:t>FFS: how to determine the NF option.</w:t>
      </w:r>
    </w:p>
    <w:p w14:paraId="4C20B4F5" w14:textId="77777777" w:rsidR="00E51CFB" w:rsidRDefault="00D230F9">
      <w:pPr>
        <w:pStyle w:val="aff6"/>
        <w:numPr>
          <w:ilvl w:val="0"/>
          <w:numId w:val="94"/>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1DCAE81C" w14:textId="77777777" w:rsidR="00E51CFB" w:rsidRDefault="00D230F9">
      <w:r>
        <w:t xml:space="preserve"> </w:t>
      </w:r>
    </w:p>
    <w:p w14:paraId="0C372A21" w14:textId="77777777" w:rsidR="00E51CFB" w:rsidRDefault="00D230F9">
      <w:pPr>
        <w:rPr>
          <w:b/>
          <w:highlight w:val="green"/>
        </w:rPr>
      </w:pPr>
      <w:r>
        <w:rPr>
          <w:b/>
          <w:highlight w:val="green"/>
        </w:rPr>
        <w:t>Agreement</w:t>
      </w:r>
    </w:p>
    <w:p w14:paraId="3B57F10E" w14:textId="77777777" w:rsidR="00E51CFB" w:rsidRDefault="00D230F9">
      <w:r>
        <w:t>For the performance evaluations of LP-WUS candidate designs, it is assumed that</w:t>
      </w:r>
    </w:p>
    <w:p w14:paraId="37C78159" w14:textId="77777777" w:rsidR="00E51CFB" w:rsidRDefault="00D230F9">
      <w:pPr>
        <w:pStyle w:val="aff6"/>
        <w:numPr>
          <w:ilvl w:val="0"/>
          <w:numId w:val="95"/>
        </w:numPr>
        <w:spacing w:before="100" w:beforeAutospacing="1" w:after="100" w:afterAutospacing="1" w:line="240" w:lineRule="auto"/>
        <w:rPr>
          <w:rFonts w:eastAsia="Batang"/>
        </w:rPr>
      </w:pPr>
      <w:r>
        <w:t>The miss-detection rate (MDR) of LP-WUS [1%],</w:t>
      </w:r>
    </w:p>
    <w:p w14:paraId="7BBA164F" w14:textId="77777777" w:rsidR="00E51CFB" w:rsidRDefault="00D230F9">
      <w:pPr>
        <w:pStyle w:val="aff6"/>
        <w:numPr>
          <w:ilvl w:val="0"/>
          <w:numId w:val="95"/>
        </w:numPr>
        <w:spacing w:before="100" w:beforeAutospacing="1" w:after="100" w:afterAutospacing="1" w:line="240" w:lineRule="auto"/>
      </w:pPr>
      <w:r>
        <w:t>The false-alarm rate (FAR) of LP-WUS</w:t>
      </w:r>
    </w:p>
    <w:p w14:paraId="2CF6D2E1" w14:textId="77777777" w:rsidR="00E51CFB" w:rsidRDefault="00D230F9">
      <w:pPr>
        <w:pStyle w:val="aff6"/>
        <w:numPr>
          <w:ilvl w:val="1"/>
          <w:numId w:val="95"/>
        </w:numPr>
        <w:spacing w:before="100" w:beforeAutospacing="1" w:after="100" w:afterAutospacing="1" w:line="240" w:lineRule="auto"/>
      </w:pPr>
      <w:r>
        <w:t>[0.1%, 1%, 10%]</w:t>
      </w:r>
    </w:p>
    <w:p w14:paraId="1404D716" w14:textId="77777777" w:rsidR="00E51CFB" w:rsidRDefault="00D230F9">
      <w:pPr>
        <w:pStyle w:val="aff6"/>
        <w:numPr>
          <w:ilvl w:val="1"/>
          <w:numId w:val="95"/>
        </w:numPr>
        <w:spacing w:before="100" w:beforeAutospacing="1" w:after="100" w:afterAutospacing="1" w:line="240" w:lineRule="auto"/>
      </w:pPr>
      <w:r>
        <w:t>Other values are not precluded for studying reported by companies</w:t>
      </w:r>
    </w:p>
    <w:p w14:paraId="18BC1633" w14:textId="77777777" w:rsidR="00E51CFB" w:rsidRDefault="00D230F9">
      <w:pPr>
        <w:pStyle w:val="aff6"/>
        <w:numPr>
          <w:ilvl w:val="0"/>
          <w:numId w:val="95"/>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2AC66A4" w14:textId="77777777" w:rsidR="00E51CFB" w:rsidRDefault="00D230F9">
      <w:pPr>
        <w:pStyle w:val="aff6"/>
        <w:numPr>
          <w:ilvl w:val="0"/>
          <w:numId w:val="95"/>
        </w:numPr>
        <w:spacing w:before="100" w:beforeAutospacing="1" w:after="100" w:afterAutospacing="1" w:line="240" w:lineRule="auto"/>
      </w:pPr>
      <w:r>
        <w:t>The above values applied in both RRC CONNECTED and IDLE/INACTIVE mode.</w:t>
      </w:r>
    </w:p>
    <w:p w14:paraId="2AEA5954" w14:textId="77777777" w:rsidR="00E51CFB" w:rsidRDefault="00D230F9">
      <w:pPr>
        <w:pStyle w:val="aff6"/>
        <w:numPr>
          <w:ilvl w:val="0"/>
          <w:numId w:val="95"/>
        </w:numPr>
        <w:spacing w:before="100" w:beforeAutospacing="1" w:after="100" w:afterAutospacing="1" w:line="240" w:lineRule="auto"/>
      </w:pPr>
      <w:r>
        <w:t>FFS FAR requirement based on the study outcome of the impact of FAR on power consumption / power saving gain / system overhead</w:t>
      </w:r>
    </w:p>
    <w:p w14:paraId="7B71A463" w14:textId="77777777" w:rsidR="00E51CFB" w:rsidRDefault="00D230F9">
      <w:pPr>
        <w:pStyle w:val="aff6"/>
        <w:numPr>
          <w:ilvl w:val="0"/>
          <w:numId w:val="95"/>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51BC55A3" w14:textId="77777777" w:rsidR="00E51CFB" w:rsidRDefault="00D230F9">
      <w:pPr>
        <w:rPr>
          <w:rFonts w:ascii="Times" w:hAnsi="Times" w:cs="Times"/>
        </w:rPr>
      </w:pPr>
      <w:r>
        <w:t xml:space="preserve"> </w:t>
      </w:r>
    </w:p>
    <w:p w14:paraId="412E28CE" w14:textId="77777777" w:rsidR="00E51CFB" w:rsidRDefault="00D230F9">
      <w:pPr>
        <w:rPr>
          <w:b/>
          <w:highlight w:val="green"/>
        </w:rPr>
      </w:pPr>
      <w:r>
        <w:rPr>
          <w:b/>
          <w:highlight w:val="green"/>
        </w:rPr>
        <w:t>Agreement</w:t>
      </w:r>
    </w:p>
    <w:p w14:paraId="22E03177"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4290DD2" w14:textId="77777777">
        <w:tc>
          <w:tcPr>
            <w:tcW w:w="1650" w:type="pct"/>
            <w:tcBorders>
              <w:top w:val="single" w:sz="4" w:space="0" w:color="auto"/>
              <w:left w:val="single" w:sz="4" w:space="0" w:color="auto"/>
              <w:bottom w:val="single" w:sz="4" w:space="0" w:color="auto"/>
              <w:right w:val="single" w:sz="4" w:space="0" w:color="auto"/>
            </w:tcBorders>
          </w:tcPr>
          <w:p w14:paraId="0DD678C7" w14:textId="77777777" w:rsidR="00E51CFB" w:rsidRDefault="00D230F9">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77E415E6" w14:textId="77777777" w:rsidR="00E51CFB" w:rsidRDefault="00D230F9">
            <w:pPr>
              <w:spacing w:line="240" w:lineRule="atLeast"/>
              <w:rPr>
                <w:rFonts w:eastAsia="Malgun Gothic"/>
              </w:rPr>
            </w:pPr>
            <w:r>
              <w:rPr>
                <w:rFonts w:eastAsia="Malgun Gothic"/>
                <w:b/>
                <w:bCs/>
              </w:rPr>
              <w:t>Note</w:t>
            </w:r>
          </w:p>
        </w:tc>
      </w:tr>
      <w:tr w:rsidR="00E51CFB" w14:paraId="73A90F6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603EF1B" w14:textId="77777777" w:rsidR="00E51CFB" w:rsidRDefault="00D230F9">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FF8B307" w14:textId="77777777" w:rsidR="00E51CFB" w:rsidRDefault="00D230F9">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F8F3AE" w14:textId="77777777" w:rsidR="00E51CFB" w:rsidRDefault="00D230F9">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7F1A149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7C107A3" w14:textId="77777777" w:rsidR="00E51CFB" w:rsidRDefault="00D230F9">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034EBFA0" w14:textId="77777777" w:rsidR="00E51CFB" w:rsidRDefault="00D230F9">
            <w:pPr>
              <w:spacing w:line="240" w:lineRule="atLeast"/>
              <w:rPr>
                <w:rFonts w:eastAsia="Malgun Gothic"/>
              </w:rPr>
            </w:pPr>
            <w:r>
              <w:rPr>
                <w:rFonts w:eastAsia="Malgun Gothic"/>
              </w:rPr>
              <w:t>[Evaluate the system capacity impact due to introducing of LP-WUS]</w:t>
            </w:r>
          </w:p>
        </w:tc>
      </w:tr>
      <w:tr w:rsidR="00E51CFB" w14:paraId="47D4F1A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940EC4" w14:textId="77777777" w:rsidR="00E51CFB" w:rsidRDefault="00D230F9">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19074B00" w14:textId="77777777" w:rsidR="00E51CFB" w:rsidRDefault="00D230F9">
            <w:pPr>
              <w:rPr>
                <w:rFonts w:eastAsia="Malgun Gothic"/>
              </w:rPr>
            </w:pPr>
            <w:r>
              <w:rPr>
                <w:rFonts w:eastAsia="Malgun Gothic"/>
              </w:rPr>
              <w:t>[Impact of LP-WUS/WUR operation on gNB energy consumption as performance metric in system impact analysis.]</w:t>
            </w:r>
          </w:p>
        </w:tc>
      </w:tr>
    </w:tbl>
    <w:p w14:paraId="4F47656A"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614193E" w14:textId="77777777">
        <w:tc>
          <w:tcPr>
            <w:tcW w:w="1650" w:type="pct"/>
            <w:tcBorders>
              <w:top w:val="single" w:sz="4" w:space="0" w:color="auto"/>
              <w:left w:val="single" w:sz="4" w:space="0" w:color="auto"/>
              <w:bottom w:val="single" w:sz="4" w:space="0" w:color="auto"/>
              <w:right w:val="single" w:sz="4" w:space="0" w:color="auto"/>
            </w:tcBorders>
          </w:tcPr>
          <w:p w14:paraId="010A73DF" w14:textId="77777777" w:rsidR="00E51CFB" w:rsidRDefault="00D230F9">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90BD5C2" w14:textId="77777777" w:rsidR="00E51CFB" w:rsidRDefault="00D230F9">
            <w:pPr>
              <w:spacing w:line="240" w:lineRule="atLeast"/>
              <w:rPr>
                <w:rFonts w:eastAsia="Malgun Gothic"/>
              </w:rPr>
            </w:pPr>
            <w:r>
              <w:rPr>
                <w:rFonts w:eastAsia="Malgun Gothic"/>
                <w:b/>
                <w:bCs/>
              </w:rPr>
              <w:t>Note</w:t>
            </w:r>
          </w:p>
        </w:tc>
      </w:tr>
      <w:tr w:rsidR="00E51CFB" w14:paraId="21C7C78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C19337A" w14:textId="77777777" w:rsidR="00E51CFB" w:rsidRDefault="00D230F9">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1DD8D09D" w14:textId="77777777" w:rsidR="00E51CFB" w:rsidRDefault="00D230F9">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2BB138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83DDA70" w14:textId="77777777" w:rsidR="00E51CFB" w:rsidRDefault="00D230F9">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7F1B91A" w14:textId="77777777" w:rsidR="00E51CFB" w:rsidRDefault="00D230F9">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1F57000D" w14:textId="77777777" w:rsidR="00E51CFB" w:rsidRDefault="00D230F9">
            <w:pPr>
              <w:numPr>
                <w:ilvl w:val="0"/>
                <w:numId w:val="96"/>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67A9B1E3" w14:textId="77777777" w:rsidR="00E51CFB" w:rsidRDefault="00D230F9">
            <w:pPr>
              <w:numPr>
                <w:ilvl w:val="0"/>
                <w:numId w:val="96"/>
              </w:numPr>
              <w:overflowPunct/>
              <w:autoSpaceDE/>
              <w:autoSpaceDN/>
              <w:adjustRightInd/>
              <w:spacing w:after="0" w:line="240" w:lineRule="atLeast"/>
              <w:ind w:left="528" w:hanging="284"/>
              <w:textAlignment w:val="auto"/>
              <w:rPr>
                <w:rFonts w:eastAsia="Malgun Gothic"/>
              </w:rPr>
            </w:pPr>
            <w:r>
              <w:rPr>
                <w:rFonts w:eastAsia="Malgun Gothic"/>
              </w:rPr>
              <w:lastRenderedPageBreak/>
              <w:t>sync/re-sync for main radio is included</w:t>
            </w:r>
          </w:p>
          <w:p w14:paraId="741A3006" w14:textId="77777777" w:rsidR="00E51CFB" w:rsidRDefault="00D230F9">
            <w:pPr>
              <w:spacing w:line="240" w:lineRule="atLeast"/>
              <w:rPr>
                <w:rFonts w:eastAsia="Malgun Gothic"/>
              </w:rPr>
            </w:pPr>
            <w:r>
              <w:rPr>
                <w:rFonts w:eastAsia="Malgun Gothic"/>
              </w:rPr>
              <w:t>For CONNECTED state, TBD</w:t>
            </w:r>
          </w:p>
        </w:tc>
      </w:tr>
      <w:tr w:rsidR="00E51CFB" w14:paraId="22DE1B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8DF324D" w14:textId="77777777" w:rsidR="00E51CFB" w:rsidRDefault="00D230F9">
            <w:pPr>
              <w:spacing w:line="240" w:lineRule="atLeast"/>
              <w:rPr>
                <w:rFonts w:eastAsia="Malgun Gothic"/>
                <w:sz w:val="22"/>
                <w:szCs w:val="22"/>
              </w:rPr>
            </w:pPr>
            <w:r>
              <w:rPr>
                <w:rFonts w:eastAsia="Malgun Gothic"/>
                <w:sz w:val="22"/>
                <w:szCs w:val="22"/>
              </w:rPr>
              <w:lastRenderedPageBreak/>
              <w:t>FFS: UPT</w:t>
            </w:r>
          </w:p>
        </w:tc>
        <w:tc>
          <w:tcPr>
            <w:tcW w:w="3300" w:type="pct"/>
            <w:tcBorders>
              <w:top w:val="single" w:sz="4" w:space="0" w:color="auto"/>
              <w:left w:val="single" w:sz="4" w:space="0" w:color="auto"/>
              <w:bottom w:val="single" w:sz="4" w:space="0" w:color="auto"/>
              <w:right w:val="single" w:sz="4" w:space="0" w:color="auto"/>
            </w:tcBorders>
          </w:tcPr>
          <w:p w14:paraId="3599A0C5" w14:textId="77777777" w:rsidR="00E51CFB" w:rsidRDefault="00D230F9">
            <w:pPr>
              <w:spacing w:line="240" w:lineRule="atLeast"/>
              <w:rPr>
                <w:rFonts w:eastAsia="Malgun Gothic"/>
                <w:sz w:val="22"/>
                <w:szCs w:val="22"/>
              </w:rPr>
            </w:pPr>
            <w:r>
              <w:rPr>
                <w:rFonts w:eastAsia="Malgun Gothic"/>
                <w:sz w:val="22"/>
                <w:szCs w:val="22"/>
              </w:rPr>
              <w:t>FFS</w:t>
            </w:r>
          </w:p>
          <w:p w14:paraId="61B97583" w14:textId="77777777" w:rsidR="00E51CFB" w:rsidRDefault="00D230F9">
            <w:pPr>
              <w:spacing w:line="240" w:lineRule="atLeast"/>
              <w:rPr>
                <w:rFonts w:eastAsia="Malgun Gothic"/>
                <w:sz w:val="22"/>
                <w:szCs w:val="22"/>
              </w:rPr>
            </w:pPr>
            <w:r>
              <w:rPr>
                <w:rFonts w:eastAsia="Malgun Gothic"/>
                <w:sz w:val="22"/>
                <w:szCs w:val="22"/>
              </w:rPr>
              <w:t>Note: it is for connected mode purpose.</w:t>
            </w:r>
          </w:p>
        </w:tc>
      </w:tr>
    </w:tbl>
    <w:p w14:paraId="3DD2C3F7"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9B49DDD" w14:textId="77777777" w:rsidR="00E51CFB" w:rsidRDefault="00D230F9">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01191DE7" w14:textId="77777777" w:rsidR="00E51CFB" w:rsidRDefault="00D230F9">
      <w:pPr>
        <w:shd w:val="clear" w:color="auto" w:fill="FFFFFF"/>
        <w:spacing w:line="240" w:lineRule="atLeast"/>
        <w:rPr>
          <w:rFonts w:eastAsia="Times New Roman"/>
        </w:rPr>
      </w:pPr>
      <w:r>
        <w:rPr>
          <w:rFonts w:eastAsia="Times New Roman"/>
        </w:rPr>
        <w:t>Other performance metrics (e.g., mobility) can be reported by companies (if any)</w:t>
      </w:r>
    </w:p>
    <w:p w14:paraId="3B9CC8A3" w14:textId="77777777" w:rsidR="00E51CFB" w:rsidRDefault="00D230F9">
      <w:pPr>
        <w:shd w:val="clear" w:color="auto" w:fill="FFFFFF"/>
        <w:spacing w:line="240" w:lineRule="atLeast"/>
        <w:rPr>
          <w:rFonts w:eastAsia="Times New Roman"/>
        </w:rPr>
      </w:pPr>
      <w:r>
        <w:rPr>
          <w:rFonts w:eastAsia="Times New Roman"/>
        </w:rPr>
        <w:t xml:space="preserve"> </w:t>
      </w:r>
    </w:p>
    <w:p w14:paraId="08C9E505" w14:textId="77777777" w:rsidR="00E51CFB" w:rsidRDefault="00D230F9">
      <w:pPr>
        <w:rPr>
          <w:rFonts w:eastAsia="Batang"/>
          <w:b/>
          <w:highlight w:val="green"/>
        </w:rPr>
      </w:pPr>
      <w:r>
        <w:rPr>
          <w:b/>
          <w:highlight w:val="green"/>
        </w:rPr>
        <w:t>Agreement</w:t>
      </w:r>
    </w:p>
    <w:p w14:paraId="44639A8D" w14:textId="77777777" w:rsidR="00E51CFB" w:rsidRDefault="00D230F9">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58A4EB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2CF3BB" w14:textId="77777777" w:rsidR="00E51CFB" w:rsidRDefault="00D230F9">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238F24FA" w14:textId="77777777" w:rsidR="00E51CFB" w:rsidRDefault="00D230F9">
            <w:pPr>
              <w:spacing w:line="240" w:lineRule="atLeast"/>
              <w:rPr>
                <w:rFonts w:eastAsia="Times New Roman"/>
              </w:rPr>
            </w:pPr>
            <w:r>
              <w:rPr>
                <w:rFonts w:eastAsia="Times New Roman"/>
                <w:b/>
                <w:bCs/>
              </w:rPr>
              <w:t>Value</w:t>
            </w:r>
          </w:p>
        </w:tc>
      </w:tr>
      <w:tr w:rsidR="00E51CFB" w14:paraId="6D786F7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5FA3EF5" w14:textId="77777777" w:rsidR="00E51CFB" w:rsidRDefault="00D230F9">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4C4E289A" w14:textId="77777777" w:rsidR="00E51CFB" w:rsidRDefault="00D230F9">
            <w:pPr>
              <w:spacing w:line="240" w:lineRule="atLeast"/>
              <w:rPr>
                <w:rFonts w:eastAsia="Times New Roman"/>
              </w:rPr>
            </w:pPr>
            <w:r>
              <w:rPr>
                <w:rFonts w:eastAsia="Times New Roman"/>
              </w:rPr>
              <w:t>1.28s and other values not precluded and reported by companies, consider both with PEI/ without PEI</w:t>
            </w:r>
          </w:p>
        </w:tc>
      </w:tr>
      <w:tr w:rsidR="00E51CFB" w14:paraId="0132FF3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059FC8E" w14:textId="77777777" w:rsidR="00E51CFB" w:rsidRDefault="00D230F9">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573AAE06" w14:textId="77777777" w:rsidR="00E51CFB" w:rsidRDefault="00D230F9">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4429862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C767F95" w14:textId="77777777" w:rsidR="00E51CFB" w:rsidRDefault="00D230F9">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0909485B" w14:textId="77777777" w:rsidR="00E51CFB" w:rsidRDefault="00D230F9">
            <w:pPr>
              <w:spacing w:line="240" w:lineRule="atLeast"/>
              <w:rPr>
                <w:rFonts w:eastAsia="Times New Roman"/>
              </w:rPr>
            </w:pPr>
            <w:r>
              <w:rPr>
                <w:rFonts w:eastAsia="Times New Roman"/>
              </w:rPr>
              <w:t>1</w:t>
            </w:r>
          </w:p>
        </w:tc>
      </w:tr>
      <w:tr w:rsidR="00E51CFB" w14:paraId="5B8318E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80BE252" w14:textId="77777777" w:rsidR="00E51CFB" w:rsidRDefault="00D230F9">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4AF6074E" w14:textId="77777777" w:rsidR="00E51CFB" w:rsidRDefault="00D230F9">
            <w:pPr>
              <w:spacing w:line="240" w:lineRule="atLeast"/>
              <w:rPr>
                <w:rFonts w:eastAsia="Times New Roman"/>
              </w:rPr>
            </w:pPr>
            <w:r>
              <w:rPr>
                <w:rFonts w:eastAsia="Times New Roman"/>
              </w:rPr>
              <w:t>4</w:t>
            </w:r>
          </w:p>
        </w:tc>
      </w:tr>
      <w:tr w:rsidR="00E51CFB" w14:paraId="4ED2AC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F5FEA8D" w14:textId="77777777" w:rsidR="00E51CFB" w:rsidRDefault="00D230F9">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2DB614BE" w14:textId="77777777" w:rsidR="00E51CFB" w:rsidRDefault="00D230F9">
            <w:pPr>
              <w:spacing w:line="240" w:lineRule="atLeast"/>
              <w:rPr>
                <w:rFonts w:eastAsia="Times New Roman"/>
              </w:rPr>
            </w:pPr>
            <w:r>
              <w:rPr>
                <w:rFonts w:eastAsia="Times New Roman"/>
              </w:rPr>
              <w:t>1, 2 or 3, (used for e.g., AGC adjustment, T/F tracking, serving cell and intra-F measurement)</w:t>
            </w:r>
          </w:p>
          <w:p w14:paraId="3D46779E" w14:textId="77777777" w:rsidR="00E51CFB" w:rsidRDefault="00D230F9">
            <w:pPr>
              <w:spacing w:line="240" w:lineRule="atLeast"/>
              <w:rPr>
                <w:rFonts w:eastAsia="Times New Roman"/>
              </w:rPr>
            </w:pPr>
            <w:r>
              <w:rPr>
                <w:rFonts w:eastAsia="Times New Roman"/>
              </w:rPr>
              <w:t>company to report which value(s) are used</w:t>
            </w:r>
          </w:p>
          <w:p w14:paraId="5367C3E3" w14:textId="77777777" w:rsidR="00E51CFB" w:rsidRDefault="00D230F9">
            <w:pPr>
              <w:spacing w:line="240" w:lineRule="atLeast"/>
              <w:rPr>
                <w:rFonts w:eastAsia="Times New Roman"/>
              </w:rPr>
            </w:pPr>
            <w:r>
              <w:rPr>
                <w:rFonts w:eastAsia="Times New Roman"/>
              </w:rPr>
              <w:t>Note: the assumptions is for MR wakes from ‘Deep sleep’</w:t>
            </w:r>
          </w:p>
        </w:tc>
      </w:tr>
      <w:tr w:rsidR="00E51CFB" w14:paraId="2722EF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343315E" w14:textId="77777777" w:rsidR="00E51CFB" w:rsidRDefault="00D230F9">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43C99341" w14:textId="77777777" w:rsidR="00E51CFB" w:rsidRDefault="00D230F9">
            <w:pPr>
              <w:spacing w:line="240" w:lineRule="atLeast"/>
              <w:rPr>
                <w:rFonts w:eastAsia="Times New Roman"/>
              </w:rPr>
            </w:pPr>
            <w:r>
              <w:rPr>
                <w:rFonts w:eastAsia="Times New Roman"/>
              </w:rPr>
              <w:t>companies to report the timeline of sync/re-sync and X value, X is the time for sync/re-sync</w:t>
            </w:r>
          </w:p>
        </w:tc>
      </w:tr>
      <w:tr w:rsidR="00E51CFB" w14:paraId="4BADC827"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24F6A6D" w14:textId="77777777" w:rsidR="00E51CFB" w:rsidRDefault="00D230F9">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BB28BE6" w14:textId="77777777" w:rsidR="00E51CFB" w:rsidRDefault="00D230F9">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2A9BB7D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4E46997" w14:textId="77777777" w:rsidR="00E51CFB" w:rsidRDefault="00D230F9">
            <w:pPr>
              <w:spacing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29B3B580" w14:textId="77777777" w:rsidR="00E51CFB" w:rsidRDefault="00D230F9">
            <w:pPr>
              <w:spacing w:line="240" w:lineRule="atLeast"/>
              <w:rPr>
                <w:rFonts w:eastAsia="Times New Roman"/>
              </w:rPr>
            </w:pPr>
            <w:r>
              <w:rPr>
                <w:rFonts w:eastAsia="Times New Roman"/>
              </w:rPr>
              <w:t>Option 1: continuously monitoring</w:t>
            </w:r>
          </w:p>
          <w:p w14:paraId="6E46BBB3" w14:textId="77777777" w:rsidR="00E51CFB" w:rsidRDefault="00D230F9">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7051DD8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2E79515" w14:textId="77777777" w:rsidR="00E51CFB" w:rsidRDefault="00D230F9">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94F1D65" w14:textId="77777777" w:rsidR="00E51CFB" w:rsidRDefault="00D230F9">
            <w:pPr>
              <w:spacing w:line="240" w:lineRule="atLeast"/>
              <w:rPr>
                <w:rFonts w:eastAsia="Times New Roman"/>
              </w:rPr>
            </w:pPr>
            <w:r>
              <w:rPr>
                <w:rFonts w:eastAsia="Times New Roman"/>
              </w:rPr>
              <w:t>Option 1 (baseline):</w:t>
            </w:r>
          </w:p>
          <w:p w14:paraId="6B279291" w14:textId="77777777" w:rsidR="00E51CFB" w:rsidRDefault="00D230F9">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682EADA6"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61C8A593"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lastRenderedPageBreak/>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6984E44C" w14:textId="77777777" w:rsidR="00E51CFB" w:rsidRDefault="00D230F9">
            <w:pPr>
              <w:spacing w:line="240" w:lineRule="atLeast"/>
              <w:rPr>
                <w:rFonts w:eastAsia="Times New Roman"/>
              </w:rPr>
            </w:pPr>
            <w:r>
              <w:rPr>
                <w:rFonts w:eastAsia="Times New Roman"/>
              </w:rPr>
              <w:t> </w:t>
            </w:r>
          </w:p>
          <w:p w14:paraId="2A372708" w14:textId="77777777" w:rsidR="00E51CFB" w:rsidRDefault="00D230F9">
            <w:pPr>
              <w:spacing w:line="240" w:lineRule="atLeast"/>
              <w:rPr>
                <w:rFonts w:eastAsia="Times New Roman"/>
              </w:rPr>
            </w:pPr>
            <w:r>
              <w:rPr>
                <w:rFonts w:eastAsia="Times New Roman"/>
              </w:rPr>
              <w:t>FFS: Option 2 (optional):</w:t>
            </w:r>
          </w:p>
          <w:p w14:paraId="20E11535" w14:textId="77777777" w:rsidR="00E51CFB" w:rsidRDefault="00D230F9">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64211CDA"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75F747AD" w14:textId="77777777" w:rsidR="00E51CFB" w:rsidRDefault="00D230F9">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2A85A53F" w14:textId="77777777" w:rsidR="00E51CFB" w:rsidRDefault="00D230F9">
                  <w:pPr>
                    <w:spacing w:line="240" w:lineRule="atLeast"/>
                    <w:rPr>
                      <w:rFonts w:eastAsia="Times New Roman"/>
                    </w:rPr>
                  </w:pPr>
                  <w:r>
                    <w:rPr>
                      <w:rFonts w:eastAsia="Times New Roman"/>
                    </w:rPr>
                    <w:t>FTP3</w:t>
                  </w:r>
                </w:p>
              </w:tc>
            </w:tr>
            <w:tr w:rsidR="00E51CFB" w14:paraId="64F9A2B1"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655CD586" w14:textId="77777777" w:rsidR="00E51CFB" w:rsidRDefault="00D230F9">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357858F6" w14:textId="77777777" w:rsidR="00E51CFB" w:rsidRDefault="00D230F9">
                  <w:pPr>
                    <w:spacing w:line="240" w:lineRule="atLeast"/>
                    <w:rPr>
                      <w:rFonts w:eastAsia="Times New Roman"/>
                    </w:rPr>
                  </w:pPr>
                  <w:r>
                    <w:rPr>
                      <w:rFonts w:eastAsia="Times New Roman"/>
                    </w:rPr>
                    <w:t>100 Bytes</w:t>
                  </w:r>
                </w:p>
              </w:tc>
            </w:tr>
            <w:tr w:rsidR="00E51CFB" w14:paraId="1DD5BDC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7E34B86" w14:textId="77777777" w:rsidR="00E51CFB" w:rsidRDefault="00D230F9">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45D52ABF" w14:textId="77777777" w:rsidR="00E51CFB" w:rsidRDefault="00D230F9">
                  <w:pPr>
                    <w:spacing w:line="240" w:lineRule="atLeast"/>
                    <w:rPr>
                      <w:rFonts w:eastAsia="Times New Roman"/>
                    </w:rPr>
                  </w:pPr>
                  <w:r>
                    <w:rPr>
                      <w:rFonts w:eastAsia="Times New Roman"/>
                    </w:rPr>
                    <w:t>60s (per UE paging rate≈2%)</w:t>
                  </w:r>
                </w:p>
              </w:tc>
            </w:tr>
          </w:tbl>
          <w:p w14:paraId="2BDE2D59" w14:textId="77777777" w:rsidR="00E51CFB" w:rsidRDefault="00D230F9">
            <w:pPr>
              <w:spacing w:line="240" w:lineRule="atLeast"/>
              <w:rPr>
                <w:rFonts w:ascii="Times" w:eastAsia="Times New Roman" w:hAnsi="Times" w:cs="Times"/>
              </w:rPr>
            </w:pPr>
            <w:r>
              <w:rPr>
                <w:rFonts w:eastAsia="Times New Roman"/>
              </w:rPr>
              <w:t> </w:t>
            </w:r>
          </w:p>
          <w:p w14:paraId="057E6FB3" w14:textId="77777777" w:rsidR="00E51CFB" w:rsidRDefault="00D230F9">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AB9C486"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5E8FDAA0" w14:textId="77777777" w:rsidR="00E51CFB" w:rsidRDefault="00D230F9">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4FC31998" w14:textId="77777777" w:rsidR="00E51CFB" w:rsidRDefault="00D230F9">
                  <w:pPr>
                    <w:spacing w:line="240" w:lineRule="atLeast"/>
                    <w:rPr>
                      <w:rFonts w:eastAsia="Times New Roman"/>
                    </w:rPr>
                  </w:pPr>
                  <w:r>
                    <w:rPr>
                      <w:rFonts w:eastAsia="Times New Roman"/>
                    </w:rPr>
                    <w:t>[30ms]</w:t>
                  </w:r>
                </w:p>
              </w:tc>
            </w:tr>
            <w:tr w:rsidR="00E51CFB" w14:paraId="60EEF906"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13B4F62A" w14:textId="77777777" w:rsidR="00E51CFB" w:rsidRDefault="00D230F9">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2054668D" w14:textId="77777777" w:rsidR="00E51CFB" w:rsidRDefault="00D230F9">
                  <w:pPr>
                    <w:spacing w:line="240" w:lineRule="atLeast"/>
                    <w:rPr>
                      <w:rFonts w:eastAsia="Times New Roman"/>
                    </w:rPr>
                  </w:pPr>
                  <w:r>
                    <w:rPr>
                      <w:rFonts w:eastAsia="Times New Roman"/>
                    </w:rPr>
                    <w:t>[=3000]</w:t>
                  </w:r>
                </w:p>
              </w:tc>
            </w:tr>
          </w:tbl>
          <w:p w14:paraId="4AD45829" w14:textId="77777777" w:rsidR="00E51CFB" w:rsidRDefault="00D230F9">
            <w:pPr>
              <w:spacing w:line="240" w:lineRule="atLeast"/>
              <w:rPr>
                <w:rFonts w:ascii="Times" w:eastAsia="Times New Roman" w:hAnsi="Times" w:cs="Times"/>
              </w:rPr>
            </w:pPr>
            <w:r>
              <w:rPr>
                <w:rFonts w:eastAsia="Times New Roman"/>
              </w:rPr>
              <w:t> </w:t>
            </w:r>
          </w:p>
          <w:p w14:paraId="4F46F5D5" w14:textId="77777777" w:rsidR="00E51CFB" w:rsidRDefault="00D230F9">
            <w:pPr>
              <w:spacing w:line="240" w:lineRule="atLeast"/>
              <w:rPr>
                <w:rFonts w:eastAsia="Times New Roman"/>
              </w:rPr>
            </w:pPr>
            <w:r>
              <w:rPr>
                <w:rFonts w:eastAsia="Times New Roman"/>
              </w:rPr>
              <w:t>Other options are not precluded can be reported by companies.</w:t>
            </w:r>
          </w:p>
        </w:tc>
      </w:tr>
      <w:tr w:rsidR="00E51CFB" w14:paraId="6C8229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FAC1BCC" w14:textId="77777777" w:rsidR="00E51CFB" w:rsidRDefault="00D230F9">
            <w:pPr>
              <w:spacing w:line="240" w:lineRule="atLeast"/>
              <w:rPr>
                <w:rFonts w:eastAsia="Times New Roman"/>
              </w:rPr>
            </w:pPr>
            <w:r>
              <w:rPr>
                <w:rFonts w:eastAsia="Times New Roman"/>
              </w:rPr>
              <w:lastRenderedPageBreak/>
              <w:t>Others</w:t>
            </w:r>
          </w:p>
        </w:tc>
        <w:tc>
          <w:tcPr>
            <w:tcW w:w="3788" w:type="pct"/>
            <w:tcBorders>
              <w:top w:val="single" w:sz="4" w:space="0" w:color="auto"/>
              <w:left w:val="single" w:sz="4" w:space="0" w:color="auto"/>
              <w:bottom w:val="single" w:sz="4" w:space="0" w:color="auto"/>
              <w:right w:val="single" w:sz="4" w:space="0" w:color="auto"/>
            </w:tcBorders>
          </w:tcPr>
          <w:p w14:paraId="58B32AEA" w14:textId="77777777" w:rsidR="00E51CFB" w:rsidRDefault="00D230F9">
            <w:pPr>
              <w:spacing w:line="240" w:lineRule="atLeast"/>
              <w:rPr>
                <w:rFonts w:eastAsia="Times New Roman"/>
              </w:rPr>
            </w:pPr>
            <w:r>
              <w:rPr>
                <w:rFonts w:eastAsia="Times New Roman"/>
              </w:rPr>
              <w:t>Reported by companies</w:t>
            </w:r>
          </w:p>
        </w:tc>
      </w:tr>
    </w:tbl>
    <w:p w14:paraId="5883B810" w14:textId="77777777" w:rsidR="00E51CFB" w:rsidRDefault="00D230F9">
      <w:pPr>
        <w:shd w:val="clear" w:color="auto" w:fill="FFFFFF"/>
        <w:rPr>
          <w:rFonts w:ascii="Calibri" w:eastAsia="Times New Roman" w:hAnsi="Calibri" w:cs="Calibri"/>
          <w:color w:val="000000"/>
          <w:sz w:val="24"/>
          <w:szCs w:val="24"/>
        </w:rPr>
      </w:pPr>
      <w:r>
        <w:rPr>
          <w:color w:val="000000"/>
        </w:rPr>
        <w:t xml:space="preserve"> </w:t>
      </w:r>
    </w:p>
    <w:p w14:paraId="50392F07" w14:textId="77777777" w:rsidR="00E51CFB" w:rsidRDefault="00D230F9">
      <w:pPr>
        <w:rPr>
          <w:rFonts w:ascii="Times" w:eastAsia="Batang" w:hAnsi="Times" w:cs="Times"/>
          <w:b/>
          <w:highlight w:val="green"/>
        </w:rPr>
      </w:pPr>
      <w:r>
        <w:rPr>
          <w:b/>
          <w:highlight w:val="green"/>
        </w:rPr>
        <w:t>Agreement</w:t>
      </w:r>
    </w:p>
    <w:p w14:paraId="3CCE0AFE" w14:textId="77777777" w:rsidR="00E51CFB" w:rsidRDefault="00D230F9">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78877E2"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596BE920"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1BDB4A2B" w14:textId="77777777" w:rsidR="00E51CFB" w:rsidRDefault="00D230F9">
      <w:pPr>
        <w:shd w:val="clear" w:color="auto" w:fill="FFFFFF"/>
        <w:rPr>
          <w:rFonts w:eastAsia="Times New Roman"/>
        </w:rPr>
      </w:pPr>
      <w:r>
        <w:rPr>
          <w:rFonts w:eastAsia="Times New Roman"/>
        </w:rPr>
        <w:t>Note: For IoT/wearables devices, refer to R17 Redcap SI TR38.875 if the assumptions differ from TR38.830.</w:t>
      </w:r>
    </w:p>
    <w:p w14:paraId="46B9096B" w14:textId="77777777" w:rsidR="00E51CFB" w:rsidRDefault="00D230F9">
      <w:pPr>
        <w:shd w:val="clear" w:color="auto" w:fill="FFFFFF"/>
        <w:rPr>
          <w:rFonts w:eastAsia="Times New Roman"/>
        </w:rPr>
      </w:pPr>
      <w:r>
        <w:rPr>
          <w:rFonts w:eastAsia="Times New Roman"/>
        </w:rPr>
        <w:t>Companies report any other assumptions which differ from the TR38.875/ TR38.830, e.g., Tx and Rx loss</w:t>
      </w:r>
    </w:p>
    <w:p w14:paraId="43AB37BF" w14:textId="77777777" w:rsidR="00E51CFB" w:rsidRDefault="00D230F9">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A86671E" w14:textId="77777777" w:rsidR="00E51CFB" w:rsidRDefault="00E51CFB">
      <w:pPr>
        <w:rPr>
          <w:lang w:val="en-GB"/>
        </w:rPr>
      </w:pPr>
    </w:p>
    <w:p w14:paraId="312E9D60" w14:textId="77777777" w:rsidR="00E51CFB" w:rsidRDefault="00E51CFB">
      <w:pPr>
        <w:rPr>
          <w:lang w:val="en-GB"/>
        </w:rPr>
      </w:pPr>
    </w:p>
    <w:p w14:paraId="64583D8C" w14:textId="77777777" w:rsidR="00E51CFB" w:rsidRDefault="00D230F9">
      <w:pPr>
        <w:pStyle w:val="1"/>
        <w:rPr>
          <w:sz w:val="44"/>
        </w:rPr>
      </w:pPr>
      <w:r>
        <w:rPr>
          <w:sz w:val="44"/>
        </w:rPr>
        <w:t>Proposals from companies’ submitted contributions</w:t>
      </w:r>
    </w:p>
    <w:p w14:paraId="283DFD40" w14:textId="77777777" w:rsidR="00E51CFB" w:rsidRDefault="00D230F9">
      <w:pPr>
        <w:pStyle w:val="2"/>
        <w:widowControl w:val="0"/>
        <w:numPr>
          <w:ilvl w:val="0"/>
          <w:numId w:val="99"/>
        </w:numPr>
        <w:spacing w:line="254" w:lineRule="auto"/>
        <w:textAlignment w:val="auto"/>
        <w:rPr>
          <w:rFonts w:cs="Arial"/>
          <w:bCs/>
        </w:rPr>
      </w:pPr>
      <w:r>
        <w:rPr>
          <w:rFonts w:cs="Arial"/>
          <w:bCs/>
        </w:rPr>
        <w:t>FUTUREWEI</w:t>
      </w:r>
    </w:p>
    <w:p w14:paraId="6D294E79" w14:textId="77777777" w:rsidR="00E51CFB" w:rsidRDefault="00D230F9">
      <w:pPr>
        <w:rPr>
          <w:u w:val="single"/>
        </w:rPr>
      </w:pPr>
      <w:r>
        <w:rPr>
          <w:u w:val="single"/>
        </w:rPr>
        <w:t>UE Behavior in Response to a LP-WUS</w:t>
      </w:r>
    </w:p>
    <w:p w14:paraId="64B46A12" w14:textId="77777777" w:rsidR="00E51CFB" w:rsidRDefault="00D230F9">
      <w:pPr>
        <w:spacing w:after="0"/>
        <w:rPr>
          <w:u w:val="single"/>
        </w:rPr>
      </w:pPr>
      <w:r>
        <w:rPr>
          <w:u w:val="single"/>
        </w:rPr>
        <w:lastRenderedPageBreak/>
        <w:fldChar w:fldCharType="begin"/>
      </w:r>
      <w:r>
        <w:rPr>
          <w:u w:val="single"/>
        </w:rPr>
        <w:instrText xml:space="preserve"> REF _Ref117848643 \h </w:instrText>
      </w:r>
      <w:r>
        <w:rPr>
          <w:u w:val="single"/>
        </w:rPr>
      </w:r>
      <w:r>
        <w:rPr>
          <w:u w:val="single"/>
        </w:rPr>
        <w:fldChar w:fldCharType="separate"/>
      </w:r>
      <w:r>
        <w:rPr>
          <w:b/>
          <w:bCs/>
          <w:i/>
          <w:iCs/>
          <w:lang w:eastAsia="ja-JP"/>
        </w:rPr>
        <w:t>Proposal 1: Evaluate the LP-WUR performance for the following LP-WUS design and MR behaviors</w:t>
      </w:r>
      <w:r>
        <w:rPr>
          <w:u w:val="single"/>
        </w:rPr>
        <w:fldChar w:fldCharType="end"/>
      </w:r>
    </w:p>
    <w:p w14:paraId="785626F4"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1C21467E"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439A2052"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0AD6CDBF" w14:textId="77777777" w:rsidR="00E51CFB" w:rsidRDefault="00D230F9">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6D9FD7B3" w14:textId="77777777" w:rsidR="00E51CFB" w:rsidRDefault="00D230F9">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 xml:space="preserve">Proposal 2: For the evaluation of group-addressed LP-WUS, consider the impact of defining a shorter DRX cycle (&lt;320 </w:t>
      </w:r>
      <w:proofErr w:type="spellStart"/>
      <w:r>
        <w:rPr>
          <w:b/>
          <w:bCs/>
          <w:i/>
          <w:iCs/>
          <w:lang w:eastAsia="ja-JP"/>
        </w:rPr>
        <w:t>ms</w:t>
      </w:r>
      <w:proofErr w:type="spellEnd"/>
      <w:r>
        <w:rPr>
          <w:b/>
          <w:bCs/>
          <w:i/>
          <w:iCs/>
          <w:lang w:eastAsia="ja-JP"/>
        </w:rPr>
        <w:t>), i.e., for the MR to monitor POs after waking up due to reception of LP-WUS, on latency and overall paging resource overhead.</w:t>
      </w:r>
      <w:r>
        <w:rPr>
          <w:u w:val="single"/>
        </w:rPr>
        <w:fldChar w:fldCharType="end"/>
      </w:r>
    </w:p>
    <w:p w14:paraId="2822DA86" w14:textId="77777777" w:rsidR="00E51CFB" w:rsidRDefault="00E51CFB">
      <w:pPr>
        <w:rPr>
          <w:u w:val="single"/>
        </w:rPr>
      </w:pPr>
    </w:p>
    <w:p w14:paraId="5C26211E" w14:textId="77777777" w:rsidR="00E51CFB" w:rsidRDefault="00D230F9">
      <w:pPr>
        <w:rPr>
          <w:u w:val="single"/>
        </w:rPr>
      </w:pPr>
      <w:r>
        <w:rPr>
          <w:u w:val="single"/>
        </w:rPr>
        <w:t>Performance Metrics and Models</w:t>
      </w:r>
    </w:p>
    <w:p w14:paraId="3DD15EF4" w14:textId="77777777" w:rsidR="00E51CFB" w:rsidRDefault="00D230F9">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 xml:space="preserve">Proposal 3: Consider the average time between the arrival of data at </w:t>
      </w:r>
      <w:proofErr w:type="spellStart"/>
      <w:r>
        <w:rPr>
          <w:b/>
          <w:bCs/>
          <w:i/>
          <w:iCs/>
          <w:lang w:eastAsia="ja-JP"/>
        </w:rPr>
        <w:t>gNB</w:t>
      </w:r>
      <w:proofErr w:type="spellEnd"/>
      <w:r>
        <w:rPr>
          <w:b/>
          <w:bCs/>
          <w:i/>
          <w:iCs/>
          <w:lang w:eastAsia="ja-JP"/>
        </w:rPr>
        <w:t xml:space="preserve"> and the UE’s detection of a corresponding LP-WUS as a definition for latency when evaluating performance of a LP-WUS carrying a UE unique ID.</w:t>
      </w:r>
      <w:r>
        <w:rPr>
          <w:b/>
          <w:bCs/>
          <w:i/>
          <w:iCs/>
          <w:lang w:eastAsia="ja-JP"/>
        </w:rPr>
        <w:fldChar w:fldCharType="end"/>
      </w:r>
    </w:p>
    <w:p w14:paraId="2434956D"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_Ref117848777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105547D3" w14:textId="77777777" w:rsidR="00E51CFB" w:rsidRDefault="00D230F9">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Proposal 4: Consider the following LP-WUR coverage handling schemes for evaluation of the LP-WUS/WUR power saving gain and network resource overhead.</w:t>
      </w:r>
      <w:r>
        <w:rPr>
          <w:b/>
          <w:bCs/>
          <w:i/>
          <w:iCs/>
          <w:lang w:eastAsia="ja-JP"/>
        </w:rPr>
        <w:fldChar w:fldCharType="end"/>
      </w:r>
    </w:p>
    <w:p w14:paraId="32B1193C"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(1): LP-WUR full coverage without RX mode of operation switching.</w:t>
      </w:r>
    </w:p>
    <w:p w14:paraId="4F21D362"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(2): LP-WUR limited coverage with switching to MR during out-of-coverage.</w:t>
      </w:r>
    </w:p>
    <w:p w14:paraId="5FB74678"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(3): LP-WUR full coverage with RX mode (e.g., two or more) switching.</w:t>
      </w:r>
    </w:p>
    <w:p w14:paraId="15174AB4" w14:textId="77777777" w:rsidR="00E51CFB" w:rsidRDefault="00D230F9">
      <w:pPr>
        <w:numPr>
          <w:ilvl w:val="1"/>
          <w:numId w:val="100"/>
        </w:numPr>
        <w:overflowPunct/>
        <w:snapToGrid w:val="0"/>
        <w:spacing w:after="0" w:line="240" w:lineRule="auto"/>
        <w:ind w:left="1800"/>
        <w:jc w:val="both"/>
        <w:textAlignment w:val="auto"/>
        <w:rPr>
          <w:b/>
          <w:bCs/>
          <w:i/>
          <w:iCs/>
          <w:lang w:eastAsia="ja-JP"/>
        </w:rPr>
      </w:pPr>
      <w:r>
        <w:rPr>
          <w:b/>
          <w:bCs/>
        </w:rPr>
        <w:t xml:space="preserve">Coverage_Scheme </w:t>
      </w:r>
      <w:r>
        <w:rPr>
          <w:b/>
          <w:bCs/>
          <w:i/>
          <w:iCs/>
          <w:lang w:eastAsia="ja-JP"/>
        </w:rPr>
        <w:t>(3-A): RX modes of operation consider the same signal design.</w:t>
      </w:r>
    </w:p>
    <w:p w14:paraId="39999E74" w14:textId="77777777" w:rsidR="00E51CFB" w:rsidRDefault="00D230F9">
      <w:pPr>
        <w:numPr>
          <w:ilvl w:val="1"/>
          <w:numId w:val="100"/>
        </w:numPr>
        <w:overflowPunct/>
        <w:snapToGrid w:val="0"/>
        <w:spacing w:after="120" w:line="240" w:lineRule="auto"/>
        <w:ind w:left="1800"/>
        <w:jc w:val="both"/>
        <w:textAlignment w:val="auto"/>
        <w:rPr>
          <w:b/>
          <w:bCs/>
          <w:i/>
          <w:iCs/>
          <w:lang w:eastAsia="ja-JP"/>
        </w:rPr>
      </w:pPr>
      <w:r>
        <w:rPr>
          <w:b/>
          <w:bCs/>
        </w:rPr>
        <w:t xml:space="preserve">Coverage_Scheme </w:t>
      </w:r>
      <w:r>
        <w:rPr>
          <w:b/>
          <w:bCs/>
          <w:i/>
          <w:iCs/>
          <w:lang w:eastAsia="ja-JP"/>
        </w:rPr>
        <w:t>(3-B): RX modes of operation consider different signal designs.</w:t>
      </w:r>
    </w:p>
    <w:p w14:paraId="5560916B" w14:textId="77777777" w:rsidR="00E51CFB" w:rsidRDefault="00D230F9">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74B7A86F" w14:textId="77777777" w:rsidR="00E51CFB" w:rsidRDefault="00E51CFB">
      <w:pPr>
        <w:rPr>
          <w:u w:val="single"/>
        </w:rPr>
      </w:pPr>
    </w:p>
    <w:p w14:paraId="44C5A01D" w14:textId="77777777" w:rsidR="00E51CFB" w:rsidRDefault="00D230F9">
      <w:pPr>
        <w:rPr>
          <w:u w:val="single"/>
        </w:rPr>
      </w:pPr>
      <w:r>
        <w:rPr>
          <w:u w:val="single"/>
        </w:rPr>
        <w:t>Processing Details, Use Cases, and Traffic Models</w:t>
      </w:r>
    </w:p>
    <w:p w14:paraId="6C9C40B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4: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416A9D11" w14:textId="77777777" w:rsidR="00E51CFB" w:rsidRDefault="00D230F9">
      <w:pPr>
        <w:ind w:left="1080" w:hanging="1080"/>
        <w:rPr>
          <w:b/>
          <w:bCs/>
          <w:i/>
          <w:iCs/>
        </w:rPr>
      </w:pPr>
      <w:r>
        <w:rPr>
          <w:b/>
          <w:bCs/>
          <w:i/>
          <w:iCs/>
        </w:rPr>
        <w:fldChar w:fldCharType="begin"/>
      </w:r>
      <w:r>
        <w:rPr>
          <w:b/>
          <w:bCs/>
          <w:i/>
          <w:iCs/>
        </w:rPr>
        <w:instrText xml:space="preserve"> REF _Ref117849002 \h </w:instrText>
      </w:r>
      <w:r>
        <w:rPr>
          <w:b/>
          <w:bCs/>
          <w:i/>
          <w:iCs/>
        </w:rPr>
      </w:r>
      <w:r>
        <w:rPr>
          <w:b/>
          <w:bCs/>
          <w:i/>
          <w:iCs/>
        </w:rPr>
        <w:fldChar w:fldCharType="separate"/>
      </w:r>
      <w:r>
        <w:rPr>
          <w:b/>
          <w:bCs/>
          <w:i/>
          <w:iCs/>
          <w:lang w:eastAsia="ja-JP"/>
        </w:rPr>
        <w:t>Proposal 5: For power saving gain and latency evaluation, define a criterion for LP-WUS transmission, e.g., at every UE paging arrival, when LP-WUS is addressing a UE group and ‘always-on’ (or short ‘duty-cycled’) monitoring mode is considered.</w:t>
      </w:r>
      <w:r>
        <w:rPr>
          <w:b/>
          <w:bCs/>
          <w:i/>
          <w:iCs/>
        </w:rPr>
        <w:fldChar w:fldCharType="end"/>
      </w:r>
    </w:p>
    <w:p w14:paraId="32187C34" w14:textId="77777777" w:rsidR="00E51CFB" w:rsidRDefault="00D230F9">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6: For LP-WUR power consumption evaluation, consider the following RRM measurement options</w:t>
      </w:r>
      <w:r>
        <w:rPr>
          <w:b/>
          <w:bCs/>
          <w:i/>
          <w:iCs/>
        </w:rPr>
        <w:fldChar w:fldCharType="end"/>
      </w:r>
    </w:p>
    <w:p w14:paraId="7061A75C"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6D5E77C5"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5C25AA7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C087DDB"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5CD0F500" w14:textId="77777777" w:rsidR="00E51CFB" w:rsidRDefault="00D230F9">
      <w:pPr>
        <w:ind w:left="1350" w:hanging="1350"/>
        <w:rPr>
          <w:b/>
          <w:bCs/>
          <w:i/>
          <w:iCs/>
        </w:rPr>
      </w:pPr>
      <w:r>
        <w:rPr>
          <w:b/>
          <w:bCs/>
          <w:i/>
          <w:iCs/>
        </w:rPr>
        <w:lastRenderedPageBreak/>
        <w:fldChar w:fldCharType="begin"/>
      </w:r>
      <w:r>
        <w:rPr>
          <w:b/>
          <w:bCs/>
          <w:i/>
          <w:iCs/>
        </w:rPr>
        <w:instrText xml:space="preserve"> REF _Ref117849066 \h </w:instrText>
      </w:r>
      <w:r>
        <w:rPr>
          <w:b/>
          <w:bCs/>
          <w:i/>
          <w:iCs/>
        </w:rPr>
      </w:r>
      <w:r>
        <w:rPr>
          <w:b/>
          <w:bCs/>
          <w:i/>
          <w:iCs/>
        </w:rPr>
        <w:fldChar w:fldCharType="separate"/>
      </w:r>
      <w:r>
        <w:rPr>
          <w:b/>
          <w:bCs/>
          <w:i/>
          <w:iCs/>
          <w:lang w:eastAsia="ja-JP"/>
        </w:rPr>
        <w:t>Observation 5: Power saving gain from LP-WUR will be limited, if any, compared to DRX power saving scheme when the MR is still configured to perform RRM measurements according to the DRX cycle.</w:t>
      </w:r>
      <w:r>
        <w:rPr>
          <w:b/>
          <w:bCs/>
          <w:i/>
          <w:iCs/>
        </w:rPr>
        <w:fldChar w:fldCharType="end"/>
      </w:r>
    </w:p>
    <w:p w14:paraId="5753F4EA" w14:textId="77777777" w:rsidR="00E51CFB" w:rsidRDefault="00D230F9">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 xml:space="preserve">Proposal 7: For RRM measurement purposes only when LP-WUR is actively monitoring for LP-WUS, consider a MR configured with an </w:t>
      </w:r>
      <w:proofErr w:type="spellStart"/>
      <w:r>
        <w:rPr>
          <w:b/>
          <w:bCs/>
          <w:i/>
          <w:iCs/>
          <w:lang w:eastAsia="ja-JP"/>
        </w:rPr>
        <w:t>eDRX</w:t>
      </w:r>
      <w:proofErr w:type="spellEnd"/>
      <w:r>
        <w:rPr>
          <w:b/>
          <w:bCs/>
          <w:i/>
          <w:iCs/>
          <w:lang w:eastAsia="ja-JP"/>
        </w:rPr>
        <w:t xml:space="preserve"> cycle of, e.g., [10485.76] s, and a PTW of length, e.g., 4 DRX cycles.</w:t>
      </w:r>
      <w:r>
        <w:rPr>
          <w:b/>
          <w:bCs/>
          <w:i/>
          <w:iCs/>
        </w:rPr>
        <w:fldChar w:fldCharType="end"/>
      </w:r>
    </w:p>
    <w:p w14:paraId="4AE78EC6" w14:textId="77777777" w:rsidR="00E51CFB" w:rsidRDefault="00D230F9">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8: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305D0CA2" w14:textId="77777777" w:rsidR="00E51CFB" w:rsidRDefault="00D230F9">
      <w:pPr>
        <w:ind w:left="1080" w:hanging="1080"/>
        <w:rPr>
          <w:b/>
          <w:bCs/>
          <w:i/>
          <w:iCs/>
        </w:rPr>
      </w:pPr>
      <w:r>
        <w:rPr>
          <w:b/>
          <w:bCs/>
          <w:i/>
          <w:iCs/>
        </w:rPr>
        <w:fldChar w:fldCharType="begin"/>
      </w:r>
      <w:r>
        <w:rPr>
          <w:b/>
          <w:bCs/>
          <w:i/>
          <w:iCs/>
        </w:rPr>
        <w:instrText xml:space="preserve"> REF _Ref117849115 \h </w:instrText>
      </w:r>
      <w:r>
        <w:rPr>
          <w:b/>
          <w:bCs/>
          <w:i/>
          <w:iCs/>
        </w:rPr>
      </w:r>
      <w:r>
        <w:rPr>
          <w:b/>
          <w:bCs/>
          <w:i/>
          <w:iCs/>
        </w:rPr>
        <w:fldChar w:fldCharType="separate"/>
      </w:r>
      <w:r>
        <w:rPr>
          <w:b/>
          <w:bCs/>
          <w:i/>
          <w:iCs/>
          <w:lang w:eastAsia="ja-JP"/>
        </w:rPr>
        <w:t>Proposal 9: Define the baseline traffic model (Option 1), agreed upon in RAN1#110-bis-e, as a Poisson Arrival Process where inter-arrival times are exponentially distributed for proper evaluation of latency.</w:t>
      </w:r>
      <w:r>
        <w:rPr>
          <w:b/>
          <w:bCs/>
          <w:i/>
          <w:iCs/>
        </w:rPr>
        <w:fldChar w:fldCharType="end"/>
      </w:r>
    </w:p>
    <w:p w14:paraId="7CBA805C" w14:textId="77777777" w:rsidR="00E51CFB" w:rsidRDefault="00D230F9">
      <w:pPr>
        <w:ind w:left="1260" w:hanging="1260"/>
        <w:rPr>
          <w:b/>
          <w:bCs/>
          <w:i/>
          <w:iCs/>
        </w:rPr>
      </w:pPr>
      <w:r>
        <w:rPr>
          <w:b/>
          <w:bCs/>
          <w:i/>
          <w:iCs/>
        </w:rPr>
        <w:fldChar w:fldCharType="begin"/>
      </w:r>
      <w:r>
        <w:rPr>
          <w:b/>
          <w:bCs/>
          <w:i/>
          <w:iCs/>
        </w:rPr>
        <w:instrText xml:space="preserve"> REF _Ref117849127 \h </w:instrText>
      </w:r>
      <w:r>
        <w:rPr>
          <w:b/>
          <w:bCs/>
          <w:i/>
          <w:iCs/>
        </w:rPr>
      </w:r>
      <w:r>
        <w:rPr>
          <w:b/>
          <w:bCs/>
          <w:i/>
          <w:iCs/>
        </w:rPr>
        <w:fldChar w:fldCharType="separate"/>
      </w:r>
      <w:r>
        <w:rPr>
          <w:b/>
          <w:bCs/>
          <w:i/>
          <w:iCs/>
          <w:lang w:eastAsia="ja-JP"/>
        </w:rPr>
        <w:t xml:space="preserve">Proposal 10: Set the duration </w:t>
      </w:r>
      <m:oMath>
        <m:r>
          <m:rPr>
            <m:sty m:val="p"/>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p"/>
              </m:rPr>
              <w:rPr>
                <w:rFonts w:ascii="Cambria Math" w:hAnsi="Cambria Math"/>
                <w:lang w:eastAsia="ja-JP"/>
              </w:rPr>
              <m:t>1ms, 1s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DRX</m:t>
            </m:r>
          </m:sub>
        </m:sSub>
        <m:r>
          <m:rPr>
            <m:sty m:val="p"/>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eDRX,2</m:t>
                </m:r>
              </m:sub>
            </m:sSub>
          </m:e>
        </m:d>
      </m:oMath>
      <w:r>
        <w:rPr>
          <w:b/>
          <w:bCs/>
          <w:i/>
          <w:iCs/>
          <w:lang w:eastAsia="ja-JP"/>
        </w:rPr>
        <w:t xml:space="preserve"> as</w:t>
      </w:r>
      <w:r>
        <w:rPr>
          <w:b/>
          <w:bCs/>
          <w:i/>
          <w:iCs/>
        </w:rPr>
        <w:fldChar w:fldCharType="end"/>
      </w:r>
    </w:p>
    <w:p w14:paraId="19DB3DA3"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0AD86591"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2ABD2CDD" w14:textId="77777777" w:rsidR="00E51CFB" w:rsidRDefault="00A434E4">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66EF52D" w14:textId="77777777" w:rsidR="00E51CFB" w:rsidRDefault="00D230F9">
      <w:pPr>
        <w:spacing w:after="240"/>
        <w:ind w:left="1440" w:hanging="180"/>
        <w:rPr>
          <w:b/>
          <w:bCs/>
          <w:i/>
          <w:iCs/>
          <w:lang w:eastAsia="ja-JP"/>
        </w:rPr>
      </w:pPr>
      <w:r>
        <w:rPr>
          <w:b/>
          <w:bCs/>
          <w:i/>
          <w:iCs/>
          <w:lang w:eastAsia="ja-JP"/>
        </w:rPr>
        <w:t>where A, B, and PTW are the DRX cycle, eDRX cycle, and PTW length, respectively.</w:t>
      </w:r>
    </w:p>
    <w:p w14:paraId="59C07F7C" w14:textId="77777777" w:rsidR="00E51CFB" w:rsidRDefault="00E51CFB">
      <w:pPr>
        <w:rPr>
          <w:b/>
          <w:bCs/>
          <w:i/>
          <w:iCs/>
        </w:rPr>
      </w:pPr>
    </w:p>
    <w:p w14:paraId="48E7A478" w14:textId="77777777" w:rsidR="00E51CFB" w:rsidRDefault="00D230F9">
      <w:pPr>
        <w:rPr>
          <w:u w:val="single"/>
        </w:rPr>
      </w:pPr>
      <w:r>
        <w:rPr>
          <w:u w:val="single"/>
        </w:rPr>
        <w:t>Evaluation Results for Power Consumption and Latency</w:t>
      </w:r>
    </w:p>
    <w:p w14:paraId="799D631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_Ref117849263 \h </w:instrText>
      </w:r>
      <w:r>
        <w:rPr>
          <w:b/>
          <w:bCs/>
          <w:i/>
          <w:iCs/>
          <w:lang w:eastAsia="ja-JP"/>
        </w:rPr>
      </w:r>
      <w:r>
        <w:rPr>
          <w:b/>
          <w:bCs/>
          <w:i/>
          <w:iCs/>
          <w:lang w:eastAsia="ja-JP"/>
        </w:rPr>
        <w:fldChar w:fldCharType="separate"/>
      </w:r>
      <w:r>
        <w:rPr>
          <w:b/>
          <w:bCs/>
          <w:i/>
          <w:iCs/>
          <w:lang w:eastAsia="ja-JP"/>
        </w:rPr>
        <w:t xml:space="preserve">Observation 6: For LP-WUS, carrying ‘UE ID’ and in ‘always-on’ monitoring mode, latency (without accounting for miss-detections) is close to that of DRX and only represents about 2% of the </w:t>
      </w:r>
      <w:proofErr w:type="spellStart"/>
      <w:r>
        <w:rPr>
          <w:b/>
          <w:bCs/>
          <w:i/>
          <w:iCs/>
          <w:lang w:eastAsia="ja-JP"/>
        </w:rPr>
        <w:t>eDRX</w:t>
      </w:r>
      <w:proofErr w:type="spellEnd"/>
      <w:r>
        <w:rPr>
          <w:b/>
          <w:bCs/>
          <w:i/>
          <w:iCs/>
          <w:lang w:eastAsia="ja-JP"/>
        </w:rPr>
        <w:t xml:space="preserve"> power saving scheme.</w:t>
      </w:r>
      <w:r>
        <w:rPr>
          <w:b/>
          <w:bCs/>
          <w:i/>
          <w:iCs/>
          <w:lang w:eastAsia="ja-JP"/>
        </w:rPr>
        <w:fldChar w:fldCharType="end"/>
      </w:r>
    </w:p>
    <w:p w14:paraId="25EE43FE"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_Ref117849271 \h </w:instrText>
      </w:r>
      <w:r>
        <w:rPr>
          <w:b/>
          <w:bCs/>
          <w:i/>
          <w:iCs/>
          <w:lang w:eastAsia="ja-JP"/>
        </w:rPr>
      </w:r>
      <w:r>
        <w:rPr>
          <w:b/>
          <w:bCs/>
          <w:i/>
          <w:iCs/>
          <w:lang w:eastAsia="ja-JP"/>
        </w:rPr>
        <w:fldChar w:fldCharType="separate"/>
      </w:r>
      <w:r>
        <w:rPr>
          <w:b/>
          <w:bCs/>
          <w:i/>
          <w:iCs/>
          <w:lang w:eastAsia="ja-JP"/>
        </w:rPr>
        <w:t xml:space="preserve">Observation 7: For LP-WUS, carrying ‘UE group ID’ and in ‘always-on’ monitoring mode, latency (without accounting for miss-detections) can be more than twice that of DRX, but only represents about 6% of the </w:t>
      </w:r>
      <w:proofErr w:type="spellStart"/>
      <w:r>
        <w:rPr>
          <w:b/>
          <w:bCs/>
          <w:i/>
          <w:iCs/>
          <w:lang w:eastAsia="ja-JP"/>
        </w:rPr>
        <w:t>eDRX</w:t>
      </w:r>
      <w:proofErr w:type="spellEnd"/>
      <w:r>
        <w:rPr>
          <w:b/>
          <w:bCs/>
          <w:i/>
          <w:iCs/>
          <w:lang w:eastAsia="ja-JP"/>
        </w:rPr>
        <w:t xml:space="preserve"> power saving scheme.</w:t>
      </w:r>
      <w:r>
        <w:rPr>
          <w:b/>
          <w:bCs/>
          <w:i/>
          <w:iCs/>
          <w:lang w:eastAsia="ja-JP"/>
        </w:rPr>
        <w:fldChar w:fldCharType="end"/>
      </w:r>
    </w:p>
    <w:p w14:paraId="40B31F65"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_Ref117849283 \h </w:instrText>
      </w:r>
      <w:r>
        <w:rPr>
          <w:b/>
          <w:bCs/>
          <w:i/>
          <w:iCs/>
          <w:lang w:eastAsia="ja-JP"/>
        </w:rPr>
      </w:r>
      <w:r>
        <w:rPr>
          <w:b/>
          <w:bCs/>
          <w:i/>
          <w:iCs/>
          <w:lang w:eastAsia="ja-JP"/>
        </w:rPr>
        <w:fldChar w:fldCharType="separate"/>
      </w:r>
      <w:r>
        <w:rPr>
          <w:b/>
          <w:bCs/>
          <w:i/>
          <w:iCs/>
          <w:lang w:eastAsia="ja-JP"/>
        </w:rPr>
        <w:t xml:space="preserve">Observation 8: For LP-WUS, carrying ‘UE ID’, in ‘always-on’ monitoring mode and at ‘on’ power state relative power of 1 unit, LP-WUS power consumption (without accounting for false alarms) approaches that of DRX with PEI and 4-5 times that of the </w:t>
      </w:r>
      <w:proofErr w:type="spellStart"/>
      <w:r>
        <w:rPr>
          <w:b/>
          <w:bCs/>
          <w:i/>
          <w:iCs/>
          <w:lang w:eastAsia="ja-JP"/>
        </w:rPr>
        <w:t>eDRX</w:t>
      </w:r>
      <w:proofErr w:type="spellEnd"/>
      <w:r>
        <w:rPr>
          <w:b/>
          <w:bCs/>
          <w:i/>
          <w:iCs/>
          <w:lang w:eastAsia="ja-JP"/>
        </w:rPr>
        <w:t xml:space="preserve"> with PEI power saving schemes at high SNR.</w:t>
      </w:r>
      <w:r>
        <w:rPr>
          <w:b/>
          <w:bCs/>
          <w:i/>
          <w:iCs/>
          <w:lang w:eastAsia="ja-JP"/>
        </w:rPr>
        <w:fldChar w:fldCharType="end"/>
      </w:r>
    </w:p>
    <w:p w14:paraId="32C84168" w14:textId="77777777" w:rsidR="00E51CFB" w:rsidRDefault="00D230F9">
      <w:pPr>
        <w:ind w:left="1260" w:hanging="1260"/>
        <w:rPr>
          <w:b/>
          <w:bCs/>
          <w:i/>
          <w:iCs/>
          <w:lang w:eastAsia="ja-JP"/>
        </w:rPr>
      </w:pPr>
      <w:r>
        <w:rPr>
          <w:b/>
          <w:bCs/>
          <w:i/>
          <w:iCs/>
          <w:lang w:eastAsia="ja-JP"/>
        </w:rPr>
        <w:fldChar w:fldCharType="begin"/>
      </w:r>
      <w:r>
        <w:rPr>
          <w:b/>
          <w:bCs/>
          <w:i/>
          <w:iCs/>
          <w:lang w:eastAsia="ja-JP"/>
        </w:rPr>
        <w:instrText xml:space="preserve"> REF _Ref117849295 \h </w:instrText>
      </w:r>
      <w:r>
        <w:rPr>
          <w:b/>
          <w:bCs/>
          <w:i/>
          <w:iCs/>
          <w:lang w:eastAsia="ja-JP"/>
        </w:rPr>
      </w:r>
      <w:r>
        <w:rPr>
          <w:b/>
          <w:bCs/>
          <w:i/>
          <w:iCs/>
          <w:lang w:eastAsia="ja-JP"/>
        </w:rPr>
        <w:fldChar w:fldCharType="separate"/>
      </w:r>
      <w:r>
        <w:rPr>
          <w:b/>
          <w:bCs/>
          <w:i/>
          <w:iCs/>
          <w:lang w:eastAsia="ja-JP"/>
        </w:rPr>
        <w:t xml:space="preserve">Proposal 11: For LP-WUS, carrying ‘UE ID’, in ‘always-on’ monitoring mode, consider LP-WUR architectures corresponding to ‘on’ power state relative power </w:t>
      </w:r>
      <m:oMath>
        <m:r>
          <m:rPr>
            <m:sty m:val="p"/>
          </m:rPr>
          <w:rPr>
            <w:rFonts w:ascii="Cambria Math" w:hAnsi="Cambria Math"/>
            <w:lang w:eastAsia="ja-JP"/>
          </w:rPr>
          <m:t>&lt;1</m:t>
        </m:r>
      </m:oMath>
      <w:r>
        <w:rPr>
          <w:b/>
          <w:bCs/>
          <w:i/>
          <w:iCs/>
          <w:lang w:eastAsia="ja-JP"/>
        </w:rPr>
        <w:t xml:space="preserve"> unit.</w:t>
      </w:r>
      <w:r>
        <w:rPr>
          <w:b/>
          <w:bCs/>
          <w:i/>
          <w:iCs/>
          <w:lang w:eastAsia="ja-JP"/>
        </w:rPr>
        <w:fldChar w:fldCharType="end"/>
      </w:r>
    </w:p>
    <w:p w14:paraId="4781F2D8"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_Ref117849315 \h </w:instrText>
      </w:r>
      <w:r>
        <w:rPr>
          <w:b/>
          <w:bCs/>
          <w:i/>
          <w:iCs/>
          <w:lang w:eastAsia="ja-JP"/>
        </w:rPr>
      </w:r>
      <w:r>
        <w:rPr>
          <w:b/>
          <w:bCs/>
          <w:i/>
          <w:iCs/>
          <w:lang w:eastAsia="ja-JP"/>
        </w:rPr>
        <w:fldChar w:fldCharType="separate"/>
      </w:r>
      <w:r>
        <w:rPr>
          <w:b/>
          <w:bCs/>
          <w:i/>
          <w:iCs/>
          <w:lang w:eastAsia="ja-JP"/>
        </w:rPr>
        <w:t xml:space="preserve">Observation 9: For LP-WUS, carrying ‘UE group ID’ (group size </w:t>
      </w:r>
      <m:oMath>
        <m:r>
          <m:rPr>
            <m:sty m:val="p"/>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w:t>
      </w:r>
      <w:proofErr w:type="spellStart"/>
      <w:r>
        <w:rPr>
          <w:b/>
          <w:bCs/>
          <w:i/>
          <w:iCs/>
          <w:lang w:eastAsia="ja-JP"/>
        </w:rPr>
        <w:t>eDRX</w:t>
      </w:r>
      <w:proofErr w:type="spellEnd"/>
      <w:r>
        <w:rPr>
          <w:b/>
          <w:bCs/>
          <w:i/>
          <w:iCs/>
          <w:lang w:eastAsia="ja-JP"/>
        </w:rPr>
        <w:t xml:space="preserve"> with PEI power saving schemes at high SNR and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&lt;1%, Y=1s</m:t>
        </m:r>
      </m:oMath>
      <w:r>
        <w:rPr>
          <w:b/>
          <w:bCs/>
          <w:i/>
          <w:iCs/>
          <w:lang w:eastAsia="ja-JP"/>
        </w:rPr>
        <w:t>.</w:t>
      </w:r>
      <w:r>
        <w:rPr>
          <w:b/>
          <w:bCs/>
          <w:i/>
          <w:iCs/>
          <w:lang w:eastAsia="ja-JP"/>
        </w:rPr>
        <w:fldChar w:fldCharType="end"/>
      </w:r>
    </w:p>
    <w:p w14:paraId="5F4E2DEC"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_Ref117849328 \h </w:instrText>
      </w:r>
      <w:r>
        <w:rPr>
          <w:b/>
          <w:bCs/>
          <w:i/>
          <w:iCs/>
          <w:lang w:eastAsia="ja-JP"/>
        </w:rPr>
      </w:r>
      <w:r>
        <w:rPr>
          <w:b/>
          <w:bCs/>
          <w:i/>
          <w:iCs/>
          <w:lang w:eastAsia="ja-JP"/>
        </w:rPr>
        <w:fldChar w:fldCharType="separate"/>
      </w:r>
      <w:r>
        <w:rPr>
          <w:b/>
          <w:bCs/>
          <w:i/>
          <w:iCs/>
          <w:lang w:eastAsia="ja-JP"/>
        </w:rPr>
        <w:t xml:space="preserve">Observation 10: For LP-WUS, carrying ‘UE group ID’ (group size </w:t>
      </w:r>
      <m:oMath>
        <m:r>
          <m:rPr>
            <m:sty m:val="p"/>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w:t>
      </w:r>
      <w:proofErr w:type="spellStart"/>
      <w:r>
        <w:rPr>
          <w:b/>
          <w:bCs/>
          <w:i/>
          <w:iCs/>
          <w:lang w:eastAsia="ja-JP"/>
        </w:rPr>
        <w:t>eDRX</w:t>
      </w:r>
      <w:proofErr w:type="spellEnd"/>
      <w:r>
        <w:rPr>
          <w:b/>
          <w:bCs/>
          <w:i/>
          <w:iCs/>
          <w:lang w:eastAsia="ja-JP"/>
        </w:rPr>
        <w:t xml:space="preserve"> power saving schemes with PEI configuration at low SNR.</w:t>
      </w:r>
      <w:r>
        <w:rPr>
          <w:b/>
          <w:bCs/>
          <w:i/>
          <w:iCs/>
          <w:lang w:eastAsia="ja-JP"/>
        </w:rPr>
        <w:fldChar w:fldCharType="end"/>
      </w:r>
    </w:p>
    <w:p w14:paraId="55448E53"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_Ref118099990 \h </w:instrText>
      </w:r>
      <w:r>
        <w:rPr>
          <w:b/>
          <w:bCs/>
          <w:i/>
          <w:iCs/>
          <w:lang w:eastAsia="ja-JP"/>
        </w:rPr>
      </w:r>
      <w:r>
        <w:rPr>
          <w:b/>
          <w:bCs/>
          <w:i/>
          <w:iCs/>
          <w:lang w:eastAsia="ja-JP"/>
        </w:rPr>
        <w:fldChar w:fldCharType="separate"/>
      </w:r>
      <w:r>
        <w:rPr>
          <w:b/>
          <w:bCs/>
          <w:i/>
          <w:iCs/>
          <w:lang w:eastAsia="ja-JP"/>
        </w:rPr>
        <w:t xml:space="preserve">Observation 11: For LP-WUS, carrying ‘UE ID’ in ‘duty-cycled’ monitoring mode, power consumption can be significantly lower than that of DRX with PEI and comparable to that of the </w:t>
      </w:r>
      <w:proofErr w:type="spellStart"/>
      <w:r>
        <w:rPr>
          <w:b/>
          <w:bCs/>
          <w:i/>
          <w:iCs/>
          <w:lang w:eastAsia="ja-JP"/>
        </w:rPr>
        <w:t>eDRX</w:t>
      </w:r>
      <w:proofErr w:type="spellEnd"/>
      <w:r>
        <w:rPr>
          <w:b/>
          <w:bCs/>
          <w:i/>
          <w:iCs/>
          <w:lang w:eastAsia="ja-JP"/>
        </w:rPr>
        <w:t xml:space="preserve"> with PEI power saving schemes at ‘on’ power state relative power &lt; 1 unit.</w:t>
      </w:r>
      <w:r>
        <w:rPr>
          <w:b/>
          <w:bCs/>
          <w:i/>
          <w:iCs/>
          <w:lang w:eastAsia="ja-JP"/>
        </w:rPr>
        <w:fldChar w:fldCharType="end"/>
      </w:r>
    </w:p>
    <w:p w14:paraId="4214ECF4"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_Ref118099998 \h </w:instrText>
      </w:r>
      <w:r>
        <w:rPr>
          <w:b/>
          <w:bCs/>
          <w:i/>
          <w:iCs/>
          <w:lang w:eastAsia="ja-JP"/>
        </w:rPr>
      </w:r>
      <w:r>
        <w:rPr>
          <w:b/>
          <w:bCs/>
          <w:i/>
          <w:iCs/>
          <w:lang w:eastAsia="ja-JP"/>
        </w:rPr>
        <w:fldChar w:fldCharType="separate"/>
      </w:r>
      <w:r>
        <w:rPr>
          <w:b/>
          <w:bCs/>
          <w:i/>
          <w:iCs/>
          <w:lang w:eastAsia="ja-JP"/>
        </w:rPr>
        <w:t xml:space="preserve">Observation 12: For LP-WUS, carrying ‘UE group ID’ (group size </w:t>
      </w:r>
      <m:oMath>
        <m:r>
          <m:rPr>
            <m:sty m:val="p"/>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r>
        <w:rPr>
          <w:b/>
          <w:bCs/>
          <w:i/>
          <w:iCs/>
          <w:lang w:eastAsia="ja-JP"/>
        </w:rPr>
        <w:fldChar w:fldCharType="end"/>
      </w:r>
    </w:p>
    <w:p w14:paraId="37D32E93" w14:textId="77777777" w:rsidR="00E51CFB" w:rsidRDefault="00D230F9">
      <w:pPr>
        <w:spacing w:after="0"/>
        <w:rPr>
          <w:b/>
          <w:bCs/>
          <w:i/>
          <w:iCs/>
          <w:lang w:eastAsia="ja-JP"/>
        </w:rPr>
      </w:pPr>
      <w:r>
        <w:rPr>
          <w:b/>
          <w:bCs/>
          <w:i/>
          <w:iCs/>
          <w:lang w:eastAsia="ja-JP"/>
        </w:rPr>
        <w:lastRenderedPageBreak/>
        <w:fldChar w:fldCharType="begin"/>
      </w:r>
      <w:r>
        <w:rPr>
          <w:b/>
          <w:bCs/>
          <w:i/>
          <w:iCs/>
          <w:lang w:eastAsia="ja-JP"/>
        </w:rPr>
        <w:instrText xml:space="preserve"> REF _Ref117849338 \h </w:instrText>
      </w:r>
      <w:r>
        <w:rPr>
          <w:b/>
          <w:bCs/>
          <w:i/>
          <w:iCs/>
          <w:lang w:eastAsia="ja-JP"/>
        </w:rPr>
      </w:r>
      <w:r>
        <w:rPr>
          <w:b/>
          <w:bCs/>
          <w:i/>
          <w:iCs/>
          <w:lang w:eastAsia="ja-JP"/>
        </w:rPr>
        <w:fldChar w:fldCharType="separate"/>
      </w:r>
      <w:r>
        <w:rPr>
          <w:b/>
          <w:bCs/>
          <w:i/>
          <w:iCs/>
          <w:lang w:eastAsia="ja-JP"/>
        </w:rPr>
        <w:t xml:space="preserve">Proposal 12: For further evaluation of LP-WUS carrying ‘UE group ID’ (group size </w:t>
      </w:r>
      <m:oMath>
        <m:r>
          <m:rPr>
            <m:sty m:val="p"/>
          </m:rPr>
          <w:rPr>
            <w:rFonts w:ascii="Cambria Math" w:hAnsi="Cambria Math" w:hint="eastAsia"/>
            <w:lang w:eastAsia="ja-JP"/>
          </w:rPr>
          <m:t>≥</m:t>
        </m:r>
      </m:oMath>
      <w:r>
        <w:rPr>
          <w:b/>
          <w:bCs/>
          <w:i/>
          <w:iCs/>
          <w:lang w:eastAsia="ja-JP"/>
        </w:rPr>
        <w:t>10):</w:t>
      </w:r>
      <w:r>
        <w:rPr>
          <w:b/>
          <w:bCs/>
          <w:i/>
          <w:iCs/>
          <w:lang w:eastAsia="ja-JP"/>
        </w:rPr>
        <w:fldChar w:fldCharType="end"/>
      </w:r>
    </w:p>
    <w:p w14:paraId="3BAE8064"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30803EA4"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42EFE9E7"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08ED11F9"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09D722C6" w14:textId="77777777" w:rsidR="00E51CFB" w:rsidRDefault="00E51CFB">
      <w:pPr>
        <w:rPr>
          <w:lang w:val="en-GB"/>
        </w:rPr>
      </w:pPr>
    </w:p>
    <w:p w14:paraId="1D5DCAF1" w14:textId="77777777" w:rsidR="00E51CFB" w:rsidRDefault="00D230F9">
      <w:pPr>
        <w:pStyle w:val="2"/>
        <w:widowControl w:val="0"/>
        <w:numPr>
          <w:ilvl w:val="0"/>
          <w:numId w:val="99"/>
        </w:numPr>
        <w:spacing w:line="254" w:lineRule="auto"/>
        <w:textAlignment w:val="auto"/>
        <w:rPr>
          <w:rFonts w:cs="Arial"/>
          <w:bCs/>
        </w:rPr>
      </w:pPr>
      <w:r>
        <w:rPr>
          <w:rFonts w:cs="Arial"/>
          <w:bCs/>
        </w:rPr>
        <w:t>Huawei, HiSilicon</w:t>
      </w:r>
    </w:p>
    <w:p w14:paraId="323F3E31"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F41B1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56546A14"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7F7660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Reducing the number of MR transitions can increase the power saving gain, which can be achieved by </w:t>
      </w:r>
    </w:p>
    <w:p w14:paraId="7B722264"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649E478B"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Reducing the RRM measurement by MR</w:t>
      </w:r>
    </w:p>
    <w:p w14:paraId="272B8B05"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4C810B65" w14:textId="77777777" w:rsidR="00E51CFB" w:rsidRDefault="00E51CFB">
      <w:pPr>
        <w:rPr>
          <w:kern w:val="2"/>
          <w:lang w:eastAsia="zh-CN"/>
        </w:rPr>
      </w:pPr>
    </w:p>
    <w:p w14:paraId="0D9EED99" w14:textId="77777777" w:rsidR="00E51CFB" w:rsidRDefault="00D230F9">
      <w:pPr>
        <w:pStyle w:val="aff6"/>
        <w:numPr>
          <w:ilvl w:val="0"/>
          <w:numId w:val="103"/>
        </w:numPr>
        <w:spacing w:line="240" w:lineRule="auto"/>
        <w:ind w:left="0" w:firstLine="0"/>
        <w:jc w:val="both"/>
        <w:rPr>
          <w:b/>
          <w:i/>
          <w:lang w:val="en-GB" w:eastAsia="zh-CN"/>
        </w:rPr>
      </w:pPr>
      <w:r>
        <w:rPr>
          <w:b/>
          <w:i/>
          <w:lang w:eastAsia="zh-CN"/>
        </w:rPr>
        <w:t>Regarding the design of LP-WUS, the waveform and modulation for IDLE/INACTIVE state and CONNECTED state are the same, while the</w:t>
      </w:r>
      <w:r>
        <w:t xml:space="preserve"> </w:t>
      </w:r>
      <w:r>
        <w:rPr>
          <w:b/>
          <w:i/>
          <w:lang w:eastAsia="zh-CN"/>
        </w:rPr>
        <w:t xml:space="preserve">procedures and functionalities </w:t>
      </w:r>
      <w:r>
        <w:rPr>
          <w:rFonts w:hint="eastAsia"/>
          <w:b/>
          <w:i/>
          <w:lang w:eastAsia="zh-CN"/>
        </w:rPr>
        <w:t>can</w:t>
      </w:r>
      <w:r>
        <w:rPr>
          <w:b/>
          <w:i/>
          <w:lang w:eastAsia="zh-CN"/>
        </w:rPr>
        <w:t xml:space="preserve"> be different for IDLE/INACTIVE state and CONNECTED state.</w:t>
      </w:r>
    </w:p>
    <w:p w14:paraId="250DBA22" w14:textId="77777777" w:rsidR="00E51CFB" w:rsidRDefault="00D230F9">
      <w:pPr>
        <w:pStyle w:val="aff6"/>
        <w:numPr>
          <w:ilvl w:val="0"/>
          <w:numId w:val="103"/>
        </w:numPr>
        <w:spacing w:line="240" w:lineRule="auto"/>
        <w:ind w:left="0" w:firstLine="0"/>
        <w:jc w:val="both"/>
        <w:rPr>
          <w:b/>
          <w:i/>
          <w:lang w:eastAsia="zh-CN"/>
        </w:rPr>
      </w:pPr>
      <w:r>
        <w:rPr>
          <w:rFonts w:hint="eastAsia"/>
          <w:b/>
          <w:i/>
          <w:lang w:eastAsia="zh-CN"/>
        </w:rPr>
        <w:t>1</w:t>
      </w:r>
      <w:r>
        <w:rPr>
          <w:b/>
          <w:i/>
          <w:lang w:eastAsia="zh-CN"/>
        </w:rPr>
        <w:t>0kbps and 100kbps are taken as two candidate target data rates in the future study of IDLE/INACTIVE mode.</w:t>
      </w:r>
    </w:p>
    <w:p w14:paraId="1AAA82FF" w14:textId="77777777" w:rsidR="00E51CFB" w:rsidRDefault="00D230F9">
      <w:pPr>
        <w:pStyle w:val="aff6"/>
        <w:numPr>
          <w:ilvl w:val="0"/>
          <w:numId w:val="103"/>
        </w:numPr>
        <w:spacing w:line="240" w:lineRule="auto"/>
        <w:ind w:left="0" w:firstLine="0"/>
        <w:jc w:val="both"/>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5A0ABE8F"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1A701F8B"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5A76E618"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1E661551"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4D4C7BCC"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A3623DE"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E51CFB" w14:paraId="7BEB2C2B"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3D55A7" w14:textId="77777777" w:rsidR="00E51CFB" w:rsidRDefault="00D230F9">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710BE279" w14:textId="77777777" w:rsidR="00E51CFB" w:rsidRDefault="00D230F9">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6FFC30FE" w14:textId="77777777" w:rsidR="00E51CFB" w:rsidRDefault="00D230F9">
            <w:pPr>
              <w:autoSpaceDE/>
              <w:autoSpaceDN/>
              <w:ind w:right="-99"/>
              <w:jc w:val="center"/>
              <w:rPr>
                <w:rFonts w:ascii="Times" w:hAnsi="Times" w:cs="Times"/>
                <w:b/>
                <w:i/>
                <w:lang w:val="en-GB"/>
              </w:rPr>
            </w:pPr>
            <w:r>
              <w:rPr>
                <w:rFonts w:ascii="Times" w:hAnsi="Times" w:cs="Times"/>
                <w:b/>
                <w:i/>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38F075FD" w14:textId="77777777" w:rsidR="00E51CFB" w:rsidRDefault="00D230F9">
            <w:pPr>
              <w:autoSpaceDE/>
              <w:autoSpaceDN/>
              <w:ind w:right="-99"/>
              <w:jc w:val="center"/>
              <w:rPr>
                <w:rFonts w:ascii="Times" w:hAnsi="Times" w:cs="Times"/>
                <w:b/>
                <w:i/>
                <w:lang w:val="en-GB" w:eastAsia="zh-CN"/>
              </w:rPr>
            </w:pPr>
            <w:r>
              <w:rPr>
                <w:rFonts w:ascii="Times" w:hAnsi="Times" w:cs="Times"/>
                <w:b/>
                <w:i/>
                <w:lang w:val="en-GB" w:eastAsia="ja-JP"/>
              </w:rPr>
              <w:t>1</w:t>
            </w:r>
            <w:r>
              <w:rPr>
                <w:rFonts w:ascii="Times" w:hAnsi="Times" w:cs="Times"/>
                <w:b/>
                <w:i/>
                <w:lang w:val="en-GB" w:eastAsia="zh-CN"/>
              </w:rPr>
              <w:t>00</w:t>
            </w:r>
            <w:r>
              <w:rPr>
                <w:rFonts w:ascii="Times" w:hAnsi="Times" w:cs="Times"/>
                <w:b/>
                <w:i/>
                <w:lang w:val="en-GB" w:eastAsia="ja-JP"/>
              </w:rPr>
              <w:t>ms</w:t>
            </w:r>
          </w:p>
        </w:tc>
      </w:tr>
    </w:tbl>
    <w:p w14:paraId="080A75D8" w14:textId="77777777" w:rsidR="00E51CFB" w:rsidRDefault="00D230F9">
      <w:pPr>
        <w:pStyle w:val="aff6"/>
        <w:numPr>
          <w:ilvl w:val="0"/>
          <w:numId w:val="103"/>
        </w:numPr>
        <w:spacing w:line="240" w:lineRule="auto"/>
        <w:ind w:left="0" w:firstLine="0"/>
        <w:jc w:val="both"/>
        <w:rPr>
          <w:b/>
          <w:i/>
          <w:lang w:eastAsia="zh-CN"/>
        </w:rPr>
      </w:pPr>
      <w:r>
        <w:rPr>
          <w:b/>
          <w:i/>
          <w:lang w:eastAsia="zh-CN"/>
        </w:rPr>
        <w:t xml:space="preserve">For the FFS points of mapping from values to a LP-WUR architecture,  the relative power unit for LP-WUR ‘on’ state, i.e., the LP-WUR performs monitoring, is </w:t>
      </w:r>
    </w:p>
    <w:p w14:paraId="14579BA4" w14:textId="77777777" w:rsidR="00E51CFB" w:rsidRDefault="00D230F9">
      <w:pPr>
        <w:pStyle w:val="aff6"/>
        <w:numPr>
          <w:ilvl w:val="0"/>
          <w:numId w:val="104"/>
        </w:numPr>
        <w:spacing w:line="240" w:lineRule="auto"/>
        <w:jc w:val="both"/>
        <w:rPr>
          <w:b/>
          <w:i/>
          <w:lang w:eastAsia="zh-CN"/>
        </w:rPr>
      </w:pPr>
      <w:r>
        <w:rPr>
          <w:b/>
          <w:i/>
          <w:lang w:eastAsia="zh-CN"/>
        </w:rPr>
        <w:t>0.1 for heterodyne architecture and zero-IF architecture.</w:t>
      </w:r>
    </w:p>
    <w:p w14:paraId="7FFA9095" w14:textId="77777777" w:rsidR="00E51CFB" w:rsidRDefault="00D230F9">
      <w:pPr>
        <w:pStyle w:val="aff6"/>
        <w:numPr>
          <w:ilvl w:val="0"/>
          <w:numId w:val="104"/>
        </w:numPr>
        <w:spacing w:line="240" w:lineRule="auto"/>
        <w:jc w:val="both"/>
        <w:rPr>
          <w:b/>
          <w:i/>
          <w:lang w:eastAsia="zh-CN"/>
        </w:rPr>
      </w:pPr>
      <w:r>
        <w:rPr>
          <w:rFonts w:hint="eastAsia"/>
          <w:b/>
          <w:i/>
          <w:lang w:eastAsia="zh-CN"/>
        </w:rPr>
        <w:t>0</w:t>
      </w:r>
      <w:r>
        <w:rPr>
          <w:b/>
          <w:i/>
          <w:lang w:eastAsia="zh-CN"/>
        </w:rPr>
        <w:t>.05 for architecture with RF envelope detection, for which only low-Q value bandpass filter is assumed in the evaluation</w:t>
      </w:r>
    </w:p>
    <w:p w14:paraId="4A899233" w14:textId="77777777" w:rsidR="00E51CFB" w:rsidRDefault="00D230F9">
      <w:pPr>
        <w:pStyle w:val="aff6"/>
        <w:numPr>
          <w:ilvl w:val="0"/>
          <w:numId w:val="103"/>
        </w:numPr>
        <w:spacing w:line="240" w:lineRule="auto"/>
        <w:ind w:left="0" w:firstLine="0"/>
        <w:jc w:val="both"/>
        <w:rPr>
          <w:b/>
          <w:i/>
          <w:lang w:eastAsia="zh-CN"/>
        </w:rPr>
      </w:pPr>
      <w:r>
        <w:rPr>
          <w:b/>
          <w:i/>
          <w:lang w:eastAsia="zh-CN"/>
        </w:rPr>
        <w:t>If UE is not required to monitor a PO after wake-up, latency is the time interval between the data arrival time at the gNB and the time of the first RO UE can transmit the PRACH after LP-WUS detection.</w:t>
      </w:r>
    </w:p>
    <w:p w14:paraId="1ABA81ED" w14:textId="77777777" w:rsidR="00E51CFB" w:rsidRDefault="00D230F9">
      <w:pPr>
        <w:pStyle w:val="aff6"/>
        <w:numPr>
          <w:ilvl w:val="0"/>
          <w:numId w:val="103"/>
        </w:numPr>
        <w:spacing w:line="240" w:lineRule="auto"/>
        <w:ind w:left="0" w:firstLine="0"/>
        <w:jc w:val="both"/>
        <w:rPr>
          <w:b/>
          <w:i/>
          <w:lang w:eastAsia="zh-CN"/>
        </w:rPr>
      </w:pPr>
      <w:r>
        <w:rPr>
          <w:b/>
          <w:i/>
          <w:lang w:eastAsia="zh-CN"/>
        </w:rPr>
        <w:t>For evaluation of LP-WUS, per-UE paging rate (R_E_1)= ([1%]) or ([0.1%]) or ([0.01%]) or ([0.001%]) with 1.28s i-DRX cycle length.</w:t>
      </w:r>
    </w:p>
    <w:p w14:paraId="00171AF2" w14:textId="77777777" w:rsidR="00E51CFB" w:rsidRDefault="00D230F9">
      <w:pPr>
        <w:pStyle w:val="aff6"/>
        <w:numPr>
          <w:ilvl w:val="1"/>
          <w:numId w:val="103"/>
        </w:numPr>
        <w:spacing w:line="240" w:lineRule="auto"/>
        <w:jc w:val="both"/>
        <w:rPr>
          <w:b/>
          <w:i/>
          <w:lang w:eastAsia="zh-CN"/>
        </w:rPr>
      </w:pPr>
      <w:r>
        <w:rPr>
          <w:b/>
          <w:i/>
          <w:lang w:eastAsia="zh-CN"/>
        </w:rPr>
        <w:t>For i-DRX cycle length equal to M*1.28s, the per-UE paging rate R_E_M = 1 - (1-R_E_1)^M</w:t>
      </w:r>
    </w:p>
    <w:p w14:paraId="11717216" w14:textId="77777777" w:rsidR="00E51CFB" w:rsidRDefault="00D230F9">
      <w:pPr>
        <w:pStyle w:val="aff6"/>
        <w:numPr>
          <w:ilvl w:val="1"/>
          <w:numId w:val="103"/>
        </w:numPr>
        <w:spacing w:line="240" w:lineRule="auto"/>
        <w:jc w:val="both"/>
        <w:rPr>
          <w:b/>
          <w:i/>
          <w:lang w:eastAsia="zh-CN"/>
        </w:rPr>
      </w:pPr>
      <w:r>
        <w:rPr>
          <w:b/>
          <w:i/>
          <w:lang w:eastAsia="zh-CN"/>
        </w:rPr>
        <w:t xml:space="preserve">For e-DRX cycle length equal to K*1.28s and PTW length equal to L*1.28s, the per-UE paging rate R_E_EDRX is </w:t>
      </w:r>
    </w:p>
    <w:p w14:paraId="48326400" w14:textId="77777777" w:rsidR="00E51CFB" w:rsidRDefault="00D230F9">
      <w:pPr>
        <w:pStyle w:val="aff6"/>
        <w:numPr>
          <w:ilvl w:val="2"/>
          <w:numId w:val="103"/>
        </w:numPr>
        <w:spacing w:line="240" w:lineRule="auto"/>
        <w:jc w:val="both"/>
        <w:rPr>
          <w:b/>
          <w:i/>
          <w:lang w:eastAsia="zh-CN"/>
        </w:rPr>
      </w:pPr>
      <w:r>
        <w:rPr>
          <w:b/>
          <w:i/>
          <w:lang w:eastAsia="zh-CN"/>
        </w:rPr>
        <w:lastRenderedPageBreak/>
        <w:t xml:space="preserve"> 1 - (1-R_E_1)^(K-L+1) for the first i-DRX cycle within the PTW.</w:t>
      </w:r>
    </w:p>
    <w:p w14:paraId="5033295D" w14:textId="77777777" w:rsidR="00E51CFB" w:rsidRDefault="00D230F9">
      <w:pPr>
        <w:pStyle w:val="aff6"/>
        <w:numPr>
          <w:ilvl w:val="2"/>
          <w:numId w:val="103"/>
        </w:numPr>
        <w:spacing w:line="240" w:lineRule="auto"/>
        <w:jc w:val="both"/>
        <w:rPr>
          <w:b/>
          <w:i/>
          <w:lang w:eastAsia="zh-CN"/>
        </w:rPr>
      </w:pPr>
      <w:r>
        <w:rPr>
          <w:b/>
          <w:i/>
          <w:lang w:eastAsia="zh-CN"/>
        </w:rPr>
        <w:t>R_E_1 for the rem</w:t>
      </w:r>
      <w:r>
        <w:rPr>
          <w:rFonts w:hint="eastAsia"/>
          <w:b/>
          <w:i/>
          <w:lang w:eastAsia="zh-CN"/>
        </w:rPr>
        <w:t>a</w:t>
      </w:r>
      <w:r>
        <w:rPr>
          <w:b/>
          <w:i/>
          <w:lang w:eastAsia="zh-CN"/>
        </w:rPr>
        <w:t>ining L-1 i-DRX cycles within the PTW.</w:t>
      </w:r>
    </w:p>
    <w:p w14:paraId="55C6A27C" w14:textId="77777777" w:rsidR="00E51CFB" w:rsidRDefault="00D230F9">
      <w:pPr>
        <w:pStyle w:val="aff6"/>
        <w:numPr>
          <w:ilvl w:val="0"/>
          <w:numId w:val="103"/>
        </w:numPr>
        <w:spacing w:line="240" w:lineRule="auto"/>
        <w:ind w:left="0" w:firstLine="0"/>
        <w:jc w:val="both"/>
        <w:rPr>
          <w:b/>
          <w:i/>
          <w:lang w:eastAsia="zh-CN"/>
        </w:rPr>
      </w:pPr>
      <w:r>
        <w:rPr>
          <w:b/>
          <w:i/>
          <w:lang w:eastAsia="zh-CN"/>
        </w:rPr>
        <w:t>For LP-WUS coverage evaluation, the noise figure of LP-WUR is assumed to be 15 dB for the heterodyne architecture with IF envelope detection and the zero-IF architecture.</w:t>
      </w:r>
    </w:p>
    <w:p w14:paraId="405456BF" w14:textId="77777777" w:rsidR="00E51CFB" w:rsidRDefault="00D230F9">
      <w:pPr>
        <w:pStyle w:val="aff6"/>
        <w:numPr>
          <w:ilvl w:val="0"/>
          <w:numId w:val="103"/>
        </w:numPr>
        <w:spacing w:line="240" w:lineRule="auto"/>
        <w:ind w:left="0" w:firstLine="0"/>
        <w:jc w:val="both"/>
        <w:rPr>
          <w:b/>
          <w:i/>
          <w:lang w:eastAsia="zh-CN"/>
        </w:rPr>
      </w:pPr>
      <w:r>
        <w:rPr>
          <w:b/>
          <w:i/>
          <w:lang w:eastAsia="zh-CN"/>
        </w:rPr>
        <w:t>The CFO assumption can be either 200 ppm or 50 ppm depending on different implementation, companies can report what they use.</w:t>
      </w:r>
    </w:p>
    <w:p w14:paraId="7E90C635" w14:textId="77777777" w:rsidR="00E51CFB" w:rsidRDefault="00D230F9">
      <w:pPr>
        <w:pStyle w:val="aff6"/>
        <w:numPr>
          <w:ilvl w:val="0"/>
          <w:numId w:val="103"/>
        </w:numPr>
        <w:spacing w:line="240" w:lineRule="auto"/>
        <w:ind w:left="0" w:firstLine="0"/>
        <w:jc w:val="both"/>
        <w:rPr>
          <w:b/>
          <w:i/>
          <w:lang w:eastAsia="zh-CN"/>
        </w:rPr>
      </w:pPr>
      <w:r>
        <w:rPr>
          <w:b/>
          <w:i/>
          <w:lang w:eastAsia="zh-CN"/>
        </w:rPr>
        <w:t>The evaluation assumptions of ADC should be determined:</w:t>
      </w:r>
    </w:p>
    <w:p w14:paraId="1310E3E1" w14:textId="77777777" w:rsidR="00E51CFB" w:rsidRDefault="00D230F9">
      <w:pPr>
        <w:pStyle w:val="aff6"/>
        <w:numPr>
          <w:ilvl w:val="1"/>
          <w:numId w:val="103"/>
        </w:numPr>
        <w:spacing w:line="240" w:lineRule="auto"/>
        <w:jc w:val="both"/>
        <w:rPr>
          <w:b/>
          <w:i/>
          <w:lang w:eastAsia="zh-CN"/>
        </w:rPr>
      </w:pPr>
      <w:r>
        <w:rPr>
          <w:b/>
          <w:i/>
          <w:lang w:eastAsia="zh-CN"/>
        </w:rPr>
        <w:t>For quantization order, the performance under 1-bit ADC (or comparator) and 6-bit ADC should be reported.</w:t>
      </w:r>
    </w:p>
    <w:p w14:paraId="0A02F5B3" w14:textId="77777777" w:rsidR="00E51CFB" w:rsidRDefault="00D230F9">
      <w:pPr>
        <w:pStyle w:val="aff6"/>
        <w:numPr>
          <w:ilvl w:val="1"/>
          <w:numId w:val="103"/>
        </w:numPr>
        <w:spacing w:line="240" w:lineRule="auto"/>
        <w:jc w:val="both"/>
        <w:rPr>
          <w:b/>
          <w:i/>
          <w:lang w:eastAsia="zh-CN"/>
        </w:rPr>
      </w:pPr>
      <w:r>
        <w:rPr>
          <w:b/>
          <w:i/>
          <w:lang w:eastAsia="zh-CN"/>
        </w:rPr>
        <w:t>Sampling rate can be reported by companies.</w:t>
      </w:r>
    </w:p>
    <w:p w14:paraId="2E988807" w14:textId="77777777" w:rsidR="00E51CFB" w:rsidRDefault="00E51CFB">
      <w:pPr>
        <w:rPr>
          <w:lang w:val="en-GB"/>
        </w:rPr>
      </w:pPr>
    </w:p>
    <w:p w14:paraId="2CA750A2" w14:textId="77777777" w:rsidR="00E51CFB" w:rsidRDefault="00D230F9">
      <w:pPr>
        <w:pStyle w:val="2"/>
        <w:widowControl w:val="0"/>
        <w:numPr>
          <w:ilvl w:val="0"/>
          <w:numId w:val="99"/>
        </w:numPr>
        <w:spacing w:line="254" w:lineRule="auto"/>
        <w:textAlignment w:val="auto"/>
        <w:rPr>
          <w:rFonts w:cs="Arial"/>
          <w:bCs/>
        </w:rPr>
      </w:pPr>
      <w:r>
        <w:rPr>
          <w:rFonts w:cs="Arial"/>
          <w:bCs/>
        </w:rPr>
        <w:t>Vivo</w:t>
      </w:r>
    </w:p>
    <w:p w14:paraId="29CD136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_Ref115446976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w:t>
      </w:r>
      <w:r>
        <w:rPr>
          <w:rFonts w:eastAsia="等线"/>
          <w:b/>
          <w:lang w:eastAsia="zh-CN"/>
        </w:rPr>
        <w:t xml:space="preserve">: </w:t>
      </w:r>
      <w:r>
        <w:rPr>
          <w:rFonts w:eastAsia="等线"/>
          <w:b/>
          <w:lang w:val="en-GB"/>
        </w:rPr>
        <w:t xml:space="preserve">For RRC idle/inactive UEs, the average UE power consumption for current NR devices is on </w:t>
      </w:r>
      <w:r>
        <w:rPr>
          <w:rFonts w:eastAsia="等线" w:hint="eastAsia"/>
          <w:b/>
          <w:lang w:val="en-GB" w:eastAsia="zh-CN"/>
        </w:rPr>
        <w:t>several</w:t>
      </w:r>
      <w:r>
        <w:rPr>
          <w:rFonts w:eastAsia="等线"/>
          <w:b/>
          <w:lang w:val="en-GB"/>
        </w:rPr>
        <w:t xml:space="preserve"> to tens of </w:t>
      </w:r>
      <w:proofErr w:type="spellStart"/>
      <w:r>
        <w:rPr>
          <w:rFonts w:eastAsia="等线"/>
          <w:b/>
          <w:lang w:val="en-GB"/>
        </w:rPr>
        <w:t>mW</w:t>
      </w:r>
      <w:proofErr w:type="spellEnd"/>
      <w:r>
        <w:rPr>
          <w:rFonts w:eastAsia="等线"/>
          <w:b/>
          <w:lang w:val="en-GB"/>
        </w:rPr>
        <w:t>.</w:t>
      </w:r>
      <w:r>
        <w:rPr>
          <w:lang w:eastAsia="zh-CN"/>
        </w:rPr>
        <w:fldChar w:fldCharType="end"/>
      </w:r>
    </w:p>
    <w:p w14:paraId="3B6DDA8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_Ref115446998 \h</w:instrText>
      </w:r>
      <w:r>
        <w:rPr>
          <w:lang w:eastAsia="zh-CN"/>
        </w:rPr>
        <w:instrText xml:space="preserve"> </w:instrText>
      </w:r>
      <w:r>
        <w:rPr>
          <w:lang w:eastAsia="zh-CN"/>
        </w:rPr>
      </w:r>
      <w:r>
        <w:rPr>
          <w:lang w:eastAsia="zh-CN"/>
        </w:rPr>
        <w:fldChar w:fldCharType="separate"/>
      </w:r>
      <w:r>
        <w:rPr>
          <w:rFonts w:eastAsia="等线"/>
          <w:b/>
          <w:lang w:val="en-GB" w:eastAsia="zh-CN"/>
        </w:rPr>
        <w:t>Observation 2</w:t>
      </w:r>
      <w:r>
        <w:rPr>
          <w:rFonts w:eastAsia="等线" w:hint="eastAsia"/>
          <w:b/>
          <w:lang w:val="en-GB" w:eastAsia="zh-CN"/>
        </w:rPr>
        <w:t>:</w:t>
      </w:r>
      <w:r>
        <w:rPr>
          <w:rFonts w:eastAsia="等线"/>
          <w:b/>
          <w:lang w:val="en-GB" w:eastAsia="zh-CN"/>
        </w:rPr>
        <w:t xml:space="preserve"> To achieve substantial power saving gain, a reasonable target power consumption of LP-WUR need to be at the level of 1/100~1/1000 of the main receiver, corresponding to tens to hundreds of </w:t>
      </w:r>
      <w:proofErr w:type="spellStart"/>
      <w:r>
        <w:rPr>
          <w:rFonts w:eastAsia="等线"/>
          <w:b/>
          <w:lang w:val="en-GB" w:eastAsia="zh-CN"/>
        </w:rPr>
        <w:t>μW</w:t>
      </w:r>
      <w:proofErr w:type="spellEnd"/>
      <w:r>
        <w:rPr>
          <w:rFonts w:eastAsia="等线"/>
          <w:b/>
          <w:lang w:val="en-GB" w:eastAsia="zh-CN"/>
        </w:rPr>
        <w:t>.</w:t>
      </w:r>
      <w:r>
        <w:rPr>
          <w:lang w:eastAsia="zh-CN"/>
        </w:rPr>
        <w:fldChar w:fldCharType="end"/>
      </w:r>
    </w:p>
    <w:p w14:paraId="0065B99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_Ref118739706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3</w:t>
      </w:r>
      <w:r>
        <w:rPr>
          <w:rFonts w:eastAsia="等线" w:hint="eastAsia"/>
          <w:b/>
          <w:lang w:val="en-GB" w:eastAsia="zh-CN"/>
        </w:rPr>
        <w:t>:</w:t>
      </w:r>
      <w:r>
        <w:rPr>
          <w:rFonts w:eastAsia="等线"/>
          <w:b/>
          <w:lang w:val="en-GB"/>
        </w:rPr>
        <w:t xml:space="preserve"> When the relative power of LP-WUR is 30~500 units, UE battery life can be increased by 3~43 times compared with legacy UEs.</w:t>
      </w:r>
      <w:r>
        <w:rPr>
          <w:lang w:eastAsia="zh-CN"/>
        </w:rPr>
        <w:fldChar w:fldCharType="end"/>
      </w:r>
    </w:p>
    <w:p w14:paraId="598DF7C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_Ref115447016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4</w:t>
      </w:r>
      <w:r>
        <w:rPr>
          <w:rFonts w:eastAsia="等线" w:hint="eastAsia"/>
          <w:b/>
          <w:lang w:val="en-GB" w:eastAsia="zh-CN"/>
        </w:rPr>
        <w:t>:</w:t>
      </w:r>
      <w:r>
        <w:rPr>
          <w:rFonts w:eastAsia="等线"/>
          <w:b/>
          <w:lang w:val="en-GB" w:eastAsia="zh-CN"/>
        </w:rPr>
        <w:t xml:space="preserve"> </w:t>
      </w:r>
      <w:r>
        <w:rPr>
          <w:rFonts w:eastAsia="等线"/>
          <w:b/>
          <w:lang w:val="en-GB"/>
        </w:rPr>
        <w:t>When the LP-WUR relative power is 30~500 units,</w:t>
      </w:r>
      <w:r>
        <w:rPr>
          <w:rFonts w:eastAsia="等线"/>
          <w:b/>
          <w:lang w:val="en-GB" w:eastAsia="zh-CN"/>
        </w:rPr>
        <w:t xml:space="preserve"> </w:t>
      </w:r>
      <w:r>
        <w:rPr>
          <w:rFonts w:eastAsia="等线"/>
          <w:b/>
          <w:lang w:val="en-GB"/>
        </w:rPr>
        <w:t>the standby time of IoT devices can be extended to up to 10 years with the use of a button battery for power supply.</w:t>
      </w:r>
      <w:r>
        <w:rPr>
          <w:lang w:eastAsia="zh-CN"/>
        </w:rPr>
        <w:fldChar w:fldCharType="end"/>
      </w:r>
    </w:p>
    <w:p w14:paraId="366754E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_Ref118739713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5</w:t>
      </w:r>
      <w:r>
        <w:rPr>
          <w:rFonts w:eastAsia="等线"/>
          <w:b/>
          <w:lang w:eastAsia="zh-CN"/>
        </w:rPr>
        <w:t>: With the additional assumptions on sync/re-sync time and energy, ramp-up time and energy (only for hardware tuning on) will be more reasonable to set as 100ms and 2000 units.</w:t>
      </w:r>
      <w:r>
        <w:rPr>
          <w:lang w:eastAsia="zh-CN"/>
        </w:rPr>
        <w:fldChar w:fldCharType="end"/>
      </w:r>
    </w:p>
    <w:p w14:paraId="3531E2D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_Ref115447061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6</w:t>
      </w:r>
      <w:r>
        <w:rPr>
          <w:rFonts w:eastAsia="等线"/>
          <w:b/>
          <w:lang w:eastAsia="zh-CN"/>
        </w:rPr>
        <w:t>: Comparing with I-DRX paging (with and without PEI), LP-WUR/WUS can largely reduce the UE power consumption (~ 92% power saving gain), with marginal latency increase.</w:t>
      </w:r>
      <w:r>
        <w:rPr>
          <w:lang w:eastAsia="zh-CN"/>
        </w:rPr>
        <w:fldChar w:fldCharType="end"/>
      </w:r>
    </w:p>
    <w:p w14:paraId="55D8044E"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_Ref115447064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7</w:t>
      </w:r>
      <w:r>
        <w:rPr>
          <w:rFonts w:eastAsia="等线"/>
          <w:b/>
          <w:lang w:eastAsia="zh-CN"/>
        </w:rPr>
        <w:t xml:space="preserve">: Comparing with </w:t>
      </w:r>
      <w:proofErr w:type="spellStart"/>
      <w:r>
        <w:rPr>
          <w:rFonts w:eastAsia="等线"/>
          <w:b/>
          <w:lang w:eastAsia="zh-CN"/>
        </w:rPr>
        <w:t>eDRX</w:t>
      </w:r>
      <w:proofErr w:type="spellEnd"/>
      <w:r>
        <w:rPr>
          <w:rFonts w:eastAsia="等线"/>
          <w:b/>
          <w:lang w:eastAsia="zh-CN"/>
        </w:rPr>
        <w:t xml:space="preserve"> (with and without PEI), LP-WUR/WUS can largely reduce the latency (26x), with even lower UE power consumption.</w:t>
      </w:r>
      <w:r>
        <w:rPr>
          <w:lang w:eastAsia="zh-CN"/>
        </w:rPr>
        <w:fldChar w:fldCharType="end"/>
      </w:r>
    </w:p>
    <w:p w14:paraId="5B2A18F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_Ref118739723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 xml:space="preserve">: Comparing with I-DRX paging and </w:t>
      </w:r>
      <w:proofErr w:type="spellStart"/>
      <w:r>
        <w:rPr>
          <w:rFonts w:eastAsiaTheme="minorEastAsia"/>
          <w:b/>
          <w:bCs/>
          <w:lang w:eastAsia="zh-CN"/>
        </w:rPr>
        <w:t>eDRX</w:t>
      </w:r>
      <w:proofErr w:type="spellEnd"/>
      <w:r>
        <w:rPr>
          <w:rFonts w:eastAsiaTheme="minorEastAsia"/>
          <w:b/>
          <w:bCs/>
          <w:lang w:eastAsia="zh-CN"/>
        </w:rPr>
        <w:t>, LP-WUR/WUS provides a much better trade-off between latency and power consumption.</w:t>
      </w:r>
      <w:r>
        <w:rPr>
          <w:lang w:eastAsia="zh-CN"/>
        </w:rPr>
        <w:fldChar w:fldCharType="end"/>
      </w:r>
    </w:p>
    <w:p w14:paraId="790DE7B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_Ref118739726 \h</w:instrText>
      </w:r>
      <w:r>
        <w:rPr>
          <w:lang w:eastAsia="zh-CN"/>
        </w:rPr>
        <w:instrText xml:space="preserve"> </w:instrText>
      </w:r>
      <w:r>
        <w:rPr>
          <w:lang w:eastAsia="zh-CN"/>
        </w:rPr>
      </w:r>
      <w:r>
        <w:rPr>
          <w:lang w:eastAsia="zh-CN"/>
        </w:rPr>
        <w:fldChar w:fldCharType="separate"/>
      </w:r>
      <w:r>
        <w:rPr>
          <w:rFonts w:eastAsia="等线"/>
          <w:b/>
        </w:rPr>
        <w:t xml:space="preserve">Observation </w:t>
      </w:r>
      <w:r>
        <w:rPr>
          <w:rFonts w:eastAsia="等线"/>
          <w:b/>
          <w:lang w:val="en-GB" w:eastAsia="zh-CN"/>
        </w:rPr>
        <w:t>9</w:t>
      </w:r>
      <w:r>
        <w:rPr>
          <w:rFonts w:eastAsia="等线"/>
          <w:b/>
        </w:rPr>
        <w:t>: The larger relative power of LP-WUR, less power saving gain will obtain by LP-WUR/WUS scheme.</w:t>
      </w:r>
      <w:r>
        <w:rPr>
          <w:lang w:eastAsia="zh-CN"/>
        </w:rPr>
        <w:fldChar w:fldCharType="end"/>
      </w:r>
    </w:p>
    <w:p w14:paraId="257F6C1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_Ref118739730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10</w:t>
      </w:r>
      <w:r>
        <w:rPr>
          <w:rFonts w:eastAsia="等线"/>
          <w:b/>
          <w:lang w:eastAsia="zh-CN"/>
        </w:rPr>
        <w:t>: When relative power of LP-WUR is higher than 1 unit, compared to I-DRX paging scheme, not much power saving gain will be achieved by LP-WUS/WUR scheme especially for continuously LP-WUS monitoring case.</w:t>
      </w:r>
      <w:r>
        <w:rPr>
          <w:lang w:eastAsia="zh-CN"/>
        </w:rPr>
        <w:fldChar w:fldCharType="end"/>
      </w:r>
    </w:p>
    <w:p w14:paraId="2461832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11</w:t>
      </w:r>
      <w:r>
        <w:rPr>
          <w:rFonts w:eastAsia="等线"/>
          <w:b/>
          <w:lang w:eastAsia="zh-CN"/>
        </w:rPr>
        <w:t>: Discontinuous LP-WUS monitoring can significantly reduce the power consumption of LP-WUS monitoring especially for the cases with high relative power of LP-WUR.</w:t>
      </w:r>
      <w:r>
        <w:rPr>
          <w:lang w:eastAsia="zh-CN"/>
        </w:rPr>
        <w:fldChar w:fldCharType="end"/>
      </w:r>
    </w:p>
    <w:p w14:paraId="4BF0FA6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_Ref118739747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With fixed duty cycle ratio, different LP-WUR DRX cycle lengths have no or less impact on the power consumption of LP-WUS scheme.</w:t>
      </w:r>
      <w:r>
        <w:rPr>
          <w:lang w:eastAsia="zh-CN"/>
        </w:rPr>
        <w:fldChar w:fldCharType="end"/>
      </w:r>
    </w:p>
    <w:p w14:paraId="76C34B0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13</w:t>
      </w:r>
      <w:r>
        <w:rPr>
          <w:rFonts w:eastAsiaTheme="minorEastAsia"/>
          <w:b/>
          <w:bCs/>
          <w:lang w:eastAsia="zh-CN"/>
        </w:rPr>
        <w:t>:</w:t>
      </w:r>
      <w:r>
        <w:rPr>
          <w:b/>
        </w:rPr>
        <w:t xml:space="preserve"> Latency will be increased by </w:t>
      </w:r>
      <w:r>
        <w:rPr>
          <w:rFonts w:eastAsiaTheme="minorEastAsia"/>
          <w:b/>
          <w:bCs/>
          <w:lang w:eastAsia="zh-CN"/>
        </w:rPr>
        <w:t>DRX configuration for LP-WUS monitoring. And the impact of it on latency will be reduced with the decrease of DRX cycle and the increase of duty cycle ratio.</w:t>
      </w:r>
      <w:r>
        <w:rPr>
          <w:lang w:eastAsia="zh-CN"/>
        </w:rPr>
        <w:fldChar w:fldCharType="end"/>
      </w:r>
    </w:p>
    <w:p w14:paraId="3D23722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_Ref118739755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14</w:t>
      </w:r>
      <w:r>
        <w:rPr>
          <w:rFonts w:eastAsiaTheme="minorEastAsia"/>
          <w:b/>
          <w:bCs/>
          <w:lang w:eastAsia="zh-CN"/>
        </w:rPr>
        <w:t>: With the increase of FAR, the power consumption of LP-WUS scheme will increase, but the latency of it will be less impacted.</w:t>
      </w:r>
      <w:r>
        <w:rPr>
          <w:lang w:eastAsia="zh-CN"/>
        </w:rPr>
        <w:fldChar w:fldCharType="end"/>
      </w:r>
    </w:p>
    <w:p w14:paraId="13DE93F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_Ref118739760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15</w:t>
      </w:r>
      <w:r>
        <w:rPr>
          <w:rFonts w:eastAsiaTheme="minorEastAsia"/>
          <w:b/>
          <w:bCs/>
          <w:lang w:eastAsia="zh-CN"/>
        </w:rPr>
        <w:t>: The power consumption of LP-WUS scheme when FAR is 10% is 7.4 times higher than that when FAR=1%.</w:t>
      </w:r>
      <w:r>
        <w:rPr>
          <w:lang w:eastAsia="zh-CN"/>
        </w:rPr>
        <w:fldChar w:fldCharType="end"/>
      </w:r>
    </w:p>
    <w:p w14:paraId="5CDE354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lang w:eastAsia="zh-CN"/>
        </w:rPr>
        <w:fldChar w:fldCharType="end"/>
      </w:r>
    </w:p>
    <w:p w14:paraId="53ADDB00"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_Ref115459362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lang w:eastAsia="zh-CN"/>
        </w:rPr>
        <w:fldChar w:fldCharType="end"/>
      </w:r>
    </w:p>
    <w:p w14:paraId="4FB7676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_Ref115459364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lang w:eastAsia="zh-CN"/>
        </w:rPr>
        <w:fldChar w:fldCharType="end"/>
      </w:r>
    </w:p>
    <w:p w14:paraId="4A07343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19</w:t>
      </w:r>
      <w:r>
        <w:rPr>
          <w:b/>
          <w:lang w:val="en-GB" w:eastAsia="zh-CN"/>
        </w:rPr>
        <w:t>: Compared with any existing UE power saving schemes including their combinations, LP-</w:t>
      </w:r>
      <w:r>
        <w:rPr>
          <w:rFonts w:eastAsiaTheme="minorEastAsia"/>
          <w:b/>
          <w:lang w:eastAsia="zh-CN"/>
        </w:rPr>
        <w:t xml:space="preserve"> WUS monitoring with PDCCH skipping can achieve the best performance from both UPT and power saving perspective.</w:t>
      </w:r>
      <w:r>
        <w:rPr>
          <w:lang w:eastAsia="zh-CN"/>
        </w:rPr>
        <w:fldChar w:fldCharType="end"/>
      </w:r>
    </w:p>
    <w:p w14:paraId="116BBCC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_Ref118739777 \h</w:instrText>
      </w:r>
      <w:r>
        <w:rPr>
          <w:lang w:eastAsia="zh-CN"/>
        </w:rPr>
        <w:instrText xml:space="preserve"> </w:instrText>
      </w:r>
      <w:r>
        <w:rPr>
          <w:lang w:eastAsia="zh-CN"/>
        </w:rPr>
      </w:r>
      <w:r>
        <w:rPr>
          <w:lang w:eastAsia="zh-CN"/>
        </w:rPr>
        <w:fldChar w:fldCharType="separate"/>
      </w:r>
      <w:r>
        <w:rPr>
          <w:rFonts w:eastAsiaTheme="minorEastAsia"/>
          <w:b/>
          <w:lang w:eastAsia="zh-CN"/>
        </w:rPr>
        <w:t xml:space="preserve">Observation </w:t>
      </w:r>
      <w:r>
        <w:rPr>
          <w:rFonts w:eastAsia="等线"/>
          <w:b/>
          <w:lang w:val="en-GB" w:eastAsia="zh-CN"/>
        </w:rPr>
        <w:t>20</w:t>
      </w:r>
      <w:r>
        <w:rPr>
          <w:rFonts w:eastAsiaTheme="minorEastAsia"/>
          <w:b/>
          <w:lang w:eastAsia="zh-CN"/>
        </w:rPr>
        <w:t>: The resource overhead ratio of LP-WUS over entire system resource is marginal.</w:t>
      </w:r>
      <w:r>
        <w:rPr>
          <w:lang w:eastAsia="zh-CN"/>
        </w:rPr>
        <w:fldChar w:fldCharType="end"/>
      </w:r>
    </w:p>
    <w:p w14:paraId="6D354BF2"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_Ref115447088 \h</w:instrText>
      </w:r>
      <w:r>
        <w:rPr>
          <w:lang w:eastAsia="zh-CN"/>
        </w:rPr>
        <w:instrText xml:space="preserve"> </w:instrText>
      </w:r>
      <w:r>
        <w:rPr>
          <w:lang w:eastAsia="zh-CN"/>
        </w:rPr>
      </w:r>
      <w:r>
        <w:rPr>
          <w:lang w:eastAsia="zh-CN"/>
        </w:rPr>
        <w:fldChar w:fldCharType="separate"/>
      </w:r>
      <w:r>
        <w:rPr>
          <w:rFonts w:eastAsia="等线"/>
          <w:b/>
          <w:lang w:val="en-GB" w:eastAsia="zh-CN"/>
        </w:rPr>
        <w:t>Observation 21</w:t>
      </w:r>
      <w:r>
        <w:rPr>
          <w:b/>
          <w:lang w:eastAsia="zh-CN"/>
        </w:rPr>
        <w:t>: About -81 dBm Receiver sensitivity is required for LP-WUS, to achieve same coverage as PUSCH 1Mbps in 2.6GHz Urban scenario.</w:t>
      </w:r>
      <w:r>
        <w:rPr>
          <w:lang w:eastAsia="zh-CN"/>
        </w:rPr>
        <w:fldChar w:fldCharType="end"/>
      </w:r>
    </w:p>
    <w:p w14:paraId="30AF6B37"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_Ref118739783 \h</w:instrText>
      </w:r>
      <w:r>
        <w:rPr>
          <w:lang w:eastAsia="zh-CN"/>
        </w:rPr>
        <w:instrText xml:space="preserve"> </w:instrText>
      </w:r>
      <w:r>
        <w:rPr>
          <w:lang w:eastAsia="zh-CN"/>
        </w:rPr>
      </w:r>
      <w:r>
        <w:rPr>
          <w:lang w:eastAsia="zh-CN"/>
        </w:rPr>
        <w:fldChar w:fldCharType="separate"/>
      </w:r>
      <w:r>
        <w:rPr>
          <w:rFonts w:eastAsia="等线"/>
          <w:b/>
          <w:lang w:val="en-GB"/>
        </w:rPr>
        <w:t>Observation 22</w:t>
      </w:r>
      <w:r>
        <w:rPr>
          <w:b/>
        </w:rPr>
        <w:t>: For some receiver structure, e.g., the heterodyne architecture with IF envelope detection, IF BPF/LPF can be modeled to suppress the adjacent subcarrier interference.</w:t>
      </w:r>
      <w:r>
        <w:rPr>
          <w:lang w:eastAsia="zh-CN"/>
        </w:rPr>
        <w:fldChar w:fldCharType="end"/>
      </w:r>
    </w:p>
    <w:p w14:paraId="54B0F0D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_Ref118739786 \h</w:instrText>
      </w:r>
      <w:r>
        <w:rPr>
          <w:lang w:eastAsia="zh-CN"/>
        </w:rPr>
        <w:instrText xml:space="preserve"> </w:instrText>
      </w:r>
      <w:r>
        <w:rPr>
          <w:lang w:eastAsia="zh-CN"/>
        </w:rPr>
      </w:r>
      <w:r>
        <w:rPr>
          <w:lang w:eastAsia="zh-CN"/>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23</w:t>
      </w:r>
      <w:r>
        <w:rPr>
          <w:rFonts w:eastAsiaTheme="minorEastAsia"/>
          <w:b/>
          <w:lang w:eastAsia="zh-CN"/>
        </w:rPr>
        <w:t>: With the increase of paging rate, the power consumption of LP-WUS scheme will increase.</w:t>
      </w:r>
      <w:r>
        <w:rPr>
          <w:lang w:eastAsia="zh-CN"/>
        </w:rPr>
        <w:fldChar w:fldCharType="end"/>
      </w:r>
    </w:p>
    <w:p w14:paraId="2313B24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_Ref118739829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rPr>
        <w:t>24</w:t>
      </w:r>
      <w:r>
        <w:rPr>
          <w:rFonts w:eastAsiaTheme="minorEastAsia"/>
          <w:b/>
          <w:bCs/>
          <w:lang w:eastAsia="zh-CN"/>
        </w:rPr>
        <w:t>: With the increase of rump-up time/energy, the power consumption and latency of LP-WUS scheme will all increase.</w:t>
      </w:r>
      <w:r>
        <w:rPr>
          <w:lang w:eastAsia="zh-CN"/>
        </w:rPr>
        <w:fldChar w:fldCharType="end"/>
      </w:r>
    </w:p>
    <w:p w14:paraId="45AC4A8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_Ref115447104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lang w:eastAsia="zh-CN"/>
        </w:rPr>
        <w:fldChar w:fldCharType="end"/>
      </w:r>
    </w:p>
    <w:p w14:paraId="7DB30D7A"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IoT devices (e.g., sensors and controllers): The battery should last at least few years; Latency would be within several or tens of seconds; For </w:t>
      </w:r>
      <w:r>
        <w:rPr>
          <w:b/>
          <w:kern w:val="2"/>
          <w:lang w:eastAsia="zh-CN"/>
        </w:rPr>
        <w:t>latency sensitive sensors/actuators</w:t>
      </w:r>
      <w:r>
        <w:rPr>
          <w:b/>
          <w:kern w:val="2"/>
          <w:lang w:val="en-GB" w:eastAsia="zh-CN"/>
        </w:rPr>
        <w:t xml:space="preserve">, the latency requirement is 1 or 2 seconds; The mobility would be stationary or nomadic.  </w:t>
      </w:r>
    </w:p>
    <w:p w14:paraId="5919009F"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wearable </w:t>
      </w:r>
      <w:r>
        <w:rPr>
          <w:rFonts w:hint="eastAsia"/>
          <w:b/>
          <w:kern w:val="2"/>
          <w:lang w:val="en-GB" w:eastAsia="zh-CN"/>
        </w:rPr>
        <w:t>device</w:t>
      </w:r>
      <w:r>
        <w:rPr>
          <w:b/>
          <w:kern w:val="2"/>
          <w:lang w:val="en-GB" w:eastAsia="zh-CN"/>
        </w:rPr>
        <w:t xml:space="preserve">s: The battery should last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rFonts w:hint="eastAsia"/>
          <w:b/>
          <w:kern w:val="2"/>
          <w:lang w:val="en-GB" w:eastAsia="zh-CN"/>
        </w:rPr>
        <w:t>Support</w:t>
      </w:r>
      <w:r>
        <w:rPr>
          <w:b/>
          <w:kern w:val="2"/>
          <w:lang w:val="en-GB" w:eastAsia="zh-CN"/>
        </w:rPr>
        <w:t xml:space="preserve"> of low/medium speed is required.</w:t>
      </w:r>
    </w:p>
    <w:p w14:paraId="2F39C4FB" w14:textId="77777777" w:rsidR="00E51CFB" w:rsidRDefault="00D230F9">
      <w:pPr>
        <w:widowControl w:val="0"/>
        <w:numPr>
          <w:ilvl w:val="0"/>
          <w:numId w:val="105"/>
        </w:numPr>
        <w:adjustRightInd/>
        <w:spacing w:after="120" w:line="240" w:lineRule="auto"/>
        <w:jc w:val="both"/>
        <w:rPr>
          <w:b/>
          <w:kern w:val="2"/>
          <w:lang w:val="en-GB" w:eastAsia="zh-CN"/>
        </w:rPr>
      </w:pPr>
      <w:r>
        <w:rPr>
          <w:rFonts w:hint="eastAsia"/>
          <w:b/>
          <w:kern w:val="2"/>
          <w:lang w:val="en-GB" w:eastAsia="zh-CN"/>
        </w:rPr>
        <w:t>Fo</w:t>
      </w:r>
      <w:r>
        <w:rPr>
          <w:b/>
          <w:kern w:val="2"/>
          <w:lang w:val="en-GB" w:eastAsia="zh-CN"/>
        </w:rPr>
        <w:t xml:space="preserve">r XR devices or smart phones: </w:t>
      </w:r>
      <w:r>
        <w:rPr>
          <w:rFonts w:hint="eastAsia"/>
          <w:b/>
          <w:kern w:val="2"/>
          <w:lang w:val="en-GB" w:eastAsia="zh-CN"/>
        </w:rPr>
        <w:t>power</w:t>
      </w:r>
      <w:r>
        <w:rPr>
          <w:b/>
          <w:kern w:val="2"/>
          <w:lang w:val="en-GB" w:eastAsia="zh-CN"/>
        </w:rPr>
        <w:t xml:space="preserve"> saving in CONNECTED mode is desirable; Latency which is critical for RRC CONNECTED state need to be in the order of milliseconds; </w:t>
      </w:r>
      <w:r>
        <w:rPr>
          <w:rFonts w:hint="eastAsia"/>
          <w:b/>
          <w:kern w:val="2"/>
          <w:lang w:val="en-GB" w:eastAsia="zh-CN"/>
        </w:rPr>
        <w:t>Support</w:t>
      </w:r>
      <w:r>
        <w:rPr>
          <w:b/>
          <w:kern w:val="2"/>
          <w:lang w:val="en-GB" w:eastAsia="zh-CN"/>
        </w:rPr>
        <w:t xml:space="preserve"> of low/medium speed is required.</w:t>
      </w:r>
    </w:p>
    <w:p w14:paraId="5646964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_Ref118739859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2</w:t>
      </w:r>
      <w:r>
        <w:rPr>
          <w:rFonts w:eastAsia="等线"/>
          <w:b/>
          <w:lang w:val="en-GB" w:eastAsia="zh-CN"/>
        </w:rPr>
        <w:t xml:space="preserve">: The target </w:t>
      </w:r>
      <w:r>
        <w:rPr>
          <w:rFonts w:eastAsia="等线"/>
          <w:b/>
          <w:lang w:val="en-GB"/>
        </w:rPr>
        <w:t>power</w:t>
      </w:r>
      <w:r>
        <w:rPr>
          <w:rFonts w:eastAsia="等线"/>
          <w:b/>
          <w:lang w:val="en-GB" w:eastAsia="zh-CN"/>
        </w:rPr>
        <w:t xml:space="preserve"> consumption for </w:t>
      </w:r>
      <w:r>
        <w:rPr>
          <w:rFonts w:eastAsia="等线"/>
          <w:b/>
          <w:lang w:val="en-GB"/>
        </w:rPr>
        <w:t>LP-WUR</w:t>
      </w:r>
      <w:r>
        <w:rPr>
          <w:rFonts w:eastAsia="等线"/>
          <w:b/>
          <w:lang w:val="en-GB" w:eastAsia="zh-CN"/>
        </w:rPr>
        <w:t xml:space="preserve"> </w:t>
      </w:r>
      <w:r>
        <w:rPr>
          <w:rFonts w:eastAsia="等线"/>
          <w:b/>
          <w:lang w:val="en-GB"/>
        </w:rPr>
        <w:t>should</w:t>
      </w:r>
      <w:r>
        <w:rPr>
          <w:rFonts w:eastAsia="等线"/>
          <w:b/>
          <w:lang w:val="en-GB" w:eastAsia="zh-CN"/>
        </w:rPr>
        <w:t xml:space="preserve"> be</w:t>
      </w:r>
      <w:r>
        <w:rPr>
          <w:rFonts w:eastAsia="等线"/>
          <w:b/>
          <w:lang w:val="en-GB"/>
        </w:rPr>
        <w:t xml:space="preserve"> lower than 1mW, corresponding to a relative power of less than 1unit.</w:t>
      </w:r>
      <w:r>
        <w:rPr>
          <w:lang w:eastAsia="zh-CN"/>
        </w:rPr>
        <w:fldChar w:fldCharType="end"/>
      </w:r>
    </w:p>
    <w:p w14:paraId="6CFF9AA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_Ref115447123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introduced by LP-WUR/WUS consists two parts</w:t>
      </w:r>
      <w:r>
        <w:rPr>
          <w:b/>
          <w:lang w:val="en-GB" w:eastAsia="zh-CN"/>
        </w:rPr>
        <w:t>: wake-up delay and transition time of main radio.</w:t>
      </w:r>
      <w:r>
        <w:rPr>
          <w:lang w:eastAsia="zh-CN"/>
        </w:rPr>
        <w:fldChar w:fldCharType="end"/>
      </w:r>
    </w:p>
    <w:p w14:paraId="24DDAEE0" w14:textId="77777777" w:rsidR="00E51CFB" w:rsidRDefault="00D230F9">
      <w:pPr>
        <w:spacing w:after="120"/>
        <w:jc w:val="both"/>
        <w:rPr>
          <w:b/>
          <w:lang w:eastAsia="zh-CN"/>
        </w:rPr>
      </w:pPr>
      <w:r>
        <w:rPr>
          <w:b/>
          <w:lang w:eastAsia="zh-CN"/>
        </w:rPr>
        <w:fldChar w:fldCharType="begin"/>
      </w:r>
      <w:r>
        <w:rPr>
          <w:b/>
          <w:lang w:eastAsia="zh-CN"/>
        </w:rPr>
        <w:instrText xml:space="preserve"> </w:instrText>
      </w:r>
      <w:r>
        <w:rPr>
          <w:rFonts w:hint="eastAsia"/>
          <w:b/>
          <w:lang w:eastAsia="zh-CN"/>
        </w:rPr>
        <w:instrText>REF _Ref118743624 \h</w:instrText>
      </w:r>
      <w:r>
        <w:rPr>
          <w:b/>
          <w:lang w:eastAsia="zh-CN"/>
        </w:rPr>
        <w:instrText xml:space="preserve"> </w:instrText>
      </w:r>
      <w:r>
        <w:rPr>
          <w:b/>
          <w:lang w:eastAsia="zh-CN"/>
        </w:rPr>
      </w:r>
      <w:r>
        <w:rPr>
          <w:b/>
          <w:lang w:eastAsia="zh-CN"/>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eastAsia="zh-CN"/>
        </w:rPr>
        <w:fldChar w:fldCharType="end"/>
      </w:r>
    </w:p>
    <w:p w14:paraId="678A7A8D"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idle/inactive mode</w:t>
      </w:r>
    </w:p>
    <w:p w14:paraId="468C4F6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depends on the length of LP-WUS monitoring cycle, e.g. hundreds of milliseconds</w:t>
      </w:r>
    </w:p>
    <w:p w14:paraId="0FCE4C7A"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hundreds of milliseconds</w:t>
      </w:r>
    </w:p>
    <w:p w14:paraId="7858B10B"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connected mode</w:t>
      </w:r>
    </w:p>
    <w:p w14:paraId="7D8CF33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0 (assuming continuous monitoring of LP-WUS)</w:t>
      </w:r>
    </w:p>
    <w:p w14:paraId="235ABD47"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0 (wake-up from micro sleep), or 3ms (wake-up from light sleep)</w:t>
      </w:r>
    </w:p>
    <w:p w14:paraId="6B1C06D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_Ref115447130 \h</w:instrText>
      </w:r>
      <w:r>
        <w:rPr>
          <w:lang w:eastAsia="zh-CN"/>
        </w:rPr>
        <w:instrText xml:space="preserve"> </w:instrText>
      </w:r>
      <w:r>
        <w:rPr>
          <w:lang w:eastAsia="zh-CN"/>
        </w:rPr>
      </w:r>
      <w:r>
        <w:rPr>
          <w:lang w:eastAsia="zh-CN"/>
        </w:rPr>
        <w:fldChar w:fldCharType="separate"/>
      </w:r>
      <w:r>
        <w:rPr>
          <w:rFonts w:ascii="Times" w:hAnsi="Times" w:cs="Times"/>
          <w:b/>
        </w:rPr>
        <w:t>Proposal 5</w:t>
      </w:r>
      <w:r>
        <w:rPr>
          <w:b/>
          <w:lang w:eastAsia="zh-CN"/>
        </w:rPr>
        <w:t xml:space="preserve">: </w:t>
      </w:r>
      <w:r>
        <w:rPr>
          <w:rFonts w:eastAsia="等线"/>
          <w:b/>
          <w:lang w:val="en-GB" w:eastAsia="zh-CN"/>
        </w:rPr>
        <w:t>Coverage of the LP-WUS should be comparable to the NR bottleneck channel, i.e. PUSCH.</w:t>
      </w:r>
      <w:r>
        <w:rPr>
          <w:lang w:eastAsia="zh-CN"/>
        </w:rPr>
        <w:fldChar w:fldCharType="end"/>
      </w:r>
    </w:p>
    <w:p w14:paraId="2D401D5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_Ref115447133 \h</w:instrText>
      </w:r>
      <w:r>
        <w:rPr>
          <w:lang w:eastAsia="zh-CN"/>
        </w:rPr>
        <w:instrText xml:space="preserve"> </w:instrText>
      </w:r>
      <w:r>
        <w:rPr>
          <w:lang w:eastAsia="zh-CN"/>
        </w:rPr>
      </w:r>
      <w:r>
        <w:rPr>
          <w:lang w:eastAsia="zh-CN"/>
        </w:rPr>
        <w:fldChar w:fldCharType="separate"/>
      </w:r>
      <w:r>
        <w:rPr>
          <w:rFonts w:ascii="Times" w:hAnsi="Times" w:cs="Times"/>
          <w:b/>
        </w:rPr>
        <w:t>Proposal 6</w:t>
      </w:r>
      <w:r>
        <w:rPr>
          <w:b/>
          <w:lang w:eastAsia="zh-CN"/>
        </w:rPr>
        <w:t>: Around 100kbps data rate can be considered as design target for LP-WUS.</w:t>
      </w:r>
      <w:r>
        <w:rPr>
          <w:lang w:eastAsia="zh-CN"/>
        </w:rPr>
        <w:fldChar w:fldCharType="end"/>
      </w:r>
    </w:p>
    <w:p w14:paraId="0FB31A9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_Ref118739966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7</w:t>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r>
        <w:rPr>
          <w:lang w:eastAsia="zh-CN"/>
        </w:rPr>
        <w:fldChar w:fldCharType="end"/>
      </w:r>
    </w:p>
    <w:p w14:paraId="650F768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_Ref118739971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8</w:t>
      </w:r>
      <w:r>
        <w:rPr>
          <w:rFonts w:eastAsia="等线"/>
          <w:b/>
          <w:lang w:val="fr-FR" w:eastAsia="zh-CN"/>
        </w:rPr>
        <w:t>: UPT can be evaluated as a performance metric as considered in TR 38.840.</w:t>
      </w:r>
      <w:r>
        <w:rPr>
          <w:lang w:eastAsia="zh-CN"/>
        </w:rPr>
        <w:fldChar w:fldCharType="end"/>
      </w:r>
    </w:p>
    <w:p w14:paraId="1D432649"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_Ref118739974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9</w:t>
      </w:r>
      <w:r>
        <w:rPr>
          <w:rFonts w:eastAsia="等线"/>
          <w:b/>
          <w:lang w:eastAsia="zh-CN"/>
        </w:rPr>
        <w:t>: For evaluation, the sync/re-sync time for main receiver can be modeled as 260ms and the corresponding energy consumption can be assumed as 9400 units.</w:t>
      </w:r>
      <w:r>
        <w:rPr>
          <w:lang w:eastAsia="zh-CN"/>
        </w:rPr>
        <w:fldChar w:fldCharType="end"/>
      </w:r>
    </w:p>
    <w:p w14:paraId="3420810F"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_Ref118739977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10</w:t>
      </w:r>
      <w:r>
        <w:rPr>
          <w:rFonts w:eastAsia="等线"/>
          <w:b/>
          <w:lang w:eastAsia="zh-CN"/>
        </w:rPr>
        <w:t>: Additional transition energy and transition time are needed when the relative power of LP-WUR is higher than 1 unit due to the larger relative power difference for LP-WUR ‘on’ and ‘off’ states.</w:t>
      </w:r>
      <w:r>
        <w:rPr>
          <w:lang w:eastAsia="zh-CN"/>
        </w:rPr>
        <w:fldChar w:fldCharType="end"/>
      </w:r>
    </w:p>
    <w:p w14:paraId="5E03DB50"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_Ref118739981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11</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r>
        <w:rPr>
          <w:lang w:eastAsia="zh-CN"/>
        </w:rPr>
        <w:fldChar w:fldCharType="end"/>
      </w:r>
    </w:p>
    <w:p w14:paraId="5501751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_Ref118739985 \h</w:instrText>
      </w:r>
      <w:r>
        <w:rPr>
          <w:lang w:eastAsia="zh-CN"/>
        </w:rPr>
        <w:instrText xml:space="preserve"> </w:instrText>
      </w:r>
      <w:r>
        <w:rPr>
          <w:lang w:eastAsia="zh-CN"/>
        </w:rPr>
      </w:r>
      <w:r>
        <w:rPr>
          <w:lang w:eastAsia="zh-CN"/>
        </w:rPr>
        <w:fldChar w:fldCharType="separate"/>
      </w:r>
      <w:r>
        <w:rPr>
          <w:b/>
        </w:rPr>
        <w:t>Proposal 12: In addition to MIL, MPL/ISD is adopted as the metric in coverage evaluation.</w:t>
      </w:r>
      <w:r>
        <w:rPr>
          <w:lang w:eastAsia="zh-CN"/>
        </w:rPr>
        <w:fldChar w:fldCharType="end"/>
      </w:r>
    </w:p>
    <w:p w14:paraId="33F6A65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_Ref115447242 \h</w:instrText>
      </w:r>
      <w:r>
        <w:rPr>
          <w:lang w:eastAsia="zh-CN"/>
        </w:rPr>
        <w:instrText xml:space="preserve"> </w:instrText>
      </w:r>
      <w:r>
        <w:rPr>
          <w:lang w:eastAsia="zh-CN"/>
        </w:rPr>
      </w:r>
      <w:r>
        <w:rPr>
          <w:lang w:eastAsia="zh-CN"/>
        </w:rPr>
        <w:fldChar w:fldCharType="separate"/>
      </w:r>
      <w:r>
        <w:rPr>
          <w:rFonts w:ascii="Times" w:hAnsi="Times" w:cs="Times"/>
          <w:b/>
        </w:rPr>
        <w:t>Proposal 13</w:t>
      </w:r>
      <w:r>
        <w:rPr>
          <w:b/>
          <w:lang w:eastAsia="zh-CN"/>
        </w:rPr>
        <w:t>: For modeling adjacent subcarrier interference in LLS, PDSCH can be mapped on RBs not used for LP-WUS and guard band.</w:t>
      </w:r>
      <w:r>
        <w:rPr>
          <w:lang w:eastAsia="zh-CN"/>
        </w:rPr>
        <w:fldChar w:fldCharType="end"/>
      </w:r>
    </w:p>
    <w:p w14:paraId="1858120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_Ref118740482 \h</w:instrText>
      </w:r>
      <w:r>
        <w:rPr>
          <w:lang w:eastAsia="zh-CN"/>
        </w:rPr>
        <w:instrText xml:space="preserve"> </w:instrText>
      </w:r>
      <w:r>
        <w:rPr>
          <w:lang w:eastAsia="zh-CN"/>
        </w:rPr>
      </w:r>
      <w:r>
        <w:rPr>
          <w:lang w:eastAsia="zh-CN"/>
        </w:rPr>
        <w:fldChar w:fldCharType="separate"/>
      </w:r>
      <w:r>
        <w:rPr>
          <w:rFonts w:ascii="Times" w:hAnsi="Times" w:cs="Times"/>
          <w:b/>
        </w:rPr>
        <w:t>Proposal 14</w:t>
      </w:r>
      <w:r>
        <w:rPr>
          <w:b/>
          <w:lang w:eastAsia="zh-CN"/>
        </w:rPr>
        <w:t>: Following assumptions should be reported for coverage evaluation for LP-WUS, and can be further restricted based on output of AI 9.13.2 and AI 9.13.3.</w:t>
      </w:r>
      <w:r>
        <w:rPr>
          <w:lang w:eastAsia="zh-CN"/>
        </w:rPr>
        <w:fldChar w:fldCharType="end"/>
      </w:r>
    </w:p>
    <w:p w14:paraId="05B94A47" w14:textId="77777777" w:rsidR="00E51CFB" w:rsidRDefault="00D230F9">
      <w:pPr>
        <w:pStyle w:val="aff6"/>
        <w:widowControl w:val="0"/>
        <w:numPr>
          <w:ilvl w:val="0"/>
          <w:numId w:val="108"/>
        </w:numPr>
        <w:adjustRightInd w:val="0"/>
        <w:snapToGrid w:val="0"/>
        <w:spacing w:line="240" w:lineRule="atLeast"/>
        <w:jc w:val="both"/>
        <w:rPr>
          <w:b/>
        </w:rPr>
      </w:pPr>
      <w:r>
        <w:rPr>
          <w:b/>
        </w:rPr>
        <w:t xml:space="preserve">LP-WUS </w:t>
      </w:r>
      <w:r>
        <w:rPr>
          <w:rFonts w:hint="eastAsia"/>
          <w:b/>
        </w:rPr>
        <w:t>C</w:t>
      </w:r>
      <w:r>
        <w:rPr>
          <w:b/>
        </w:rPr>
        <w:t>hannel/</w:t>
      </w:r>
      <w:r>
        <w:rPr>
          <w:rFonts w:hint="eastAsia"/>
          <w:b/>
        </w:rPr>
        <w:t>signal</w:t>
      </w:r>
      <w:r>
        <w:rPr>
          <w:b/>
        </w:rPr>
        <w:t xml:space="preserve"> design, e.g., Sync (X chips) </w:t>
      </w:r>
      <w:r>
        <w:rPr>
          <w:rFonts w:hint="eastAsia"/>
          <w:b/>
        </w:rPr>
        <w:t>+</w:t>
      </w:r>
      <w:r>
        <w:rPr>
          <w:b/>
        </w:rPr>
        <w:t xml:space="preserve"> data (Y bits) + CRC (Z bits), etc.;</w:t>
      </w:r>
    </w:p>
    <w:p w14:paraId="30633932"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esource allocation, i.e., bandwidth and duration.</w:t>
      </w:r>
    </w:p>
    <w:p w14:paraId="6995FDDE" w14:textId="77777777" w:rsidR="00E51CFB" w:rsidRDefault="00D230F9">
      <w:pPr>
        <w:pStyle w:val="aff6"/>
        <w:widowControl w:val="0"/>
        <w:numPr>
          <w:ilvl w:val="0"/>
          <w:numId w:val="108"/>
        </w:numPr>
        <w:adjustRightInd w:val="0"/>
        <w:snapToGrid w:val="0"/>
        <w:spacing w:line="240" w:lineRule="atLeast"/>
        <w:jc w:val="both"/>
        <w:rPr>
          <w:b/>
        </w:rPr>
      </w:pPr>
      <w:r>
        <w:rPr>
          <w:b/>
        </w:rPr>
        <w:t>Waveform, e.g., OOK/ASK;</w:t>
      </w:r>
    </w:p>
    <w:p w14:paraId="3A390B29" w14:textId="77777777" w:rsidR="00E51CFB" w:rsidRDefault="00D230F9">
      <w:pPr>
        <w:pStyle w:val="aff6"/>
        <w:widowControl w:val="0"/>
        <w:numPr>
          <w:ilvl w:val="0"/>
          <w:numId w:val="108"/>
        </w:numPr>
        <w:adjustRightInd w:val="0"/>
        <w:snapToGrid w:val="0"/>
        <w:spacing w:line="240" w:lineRule="atLeast"/>
        <w:jc w:val="both"/>
        <w:rPr>
          <w:b/>
        </w:rPr>
      </w:pPr>
      <w:r>
        <w:rPr>
          <w:b/>
        </w:rPr>
        <w:t>Coding scheme;</w:t>
      </w:r>
    </w:p>
    <w:p w14:paraId="396DF1BF" w14:textId="77777777" w:rsidR="00E51CFB" w:rsidRDefault="00D230F9">
      <w:pPr>
        <w:pStyle w:val="aff6"/>
        <w:widowControl w:val="0"/>
        <w:numPr>
          <w:ilvl w:val="0"/>
          <w:numId w:val="108"/>
        </w:numPr>
        <w:adjustRightInd w:val="0"/>
        <w:snapToGrid w:val="0"/>
        <w:spacing w:line="240" w:lineRule="atLeast"/>
        <w:jc w:val="both"/>
        <w:rPr>
          <w:b/>
        </w:rPr>
      </w:pPr>
      <w:r>
        <w:rPr>
          <w:b/>
        </w:rPr>
        <w:t>Assumptions on adjacent interference channels, e.g., power and resource allocation;</w:t>
      </w:r>
    </w:p>
    <w:p w14:paraId="49DFFBA9"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G</w:t>
      </w:r>
      <w:r>
        <w:rPr>
          <w:b/>
        </w:rPr>
        <w:t>uard band for LP-WUS;</w:t>
      </w:r>
    </w:p>
    <w:p w14:paraId="30C662FA"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B</w:t>
      </w:r>
      <w:r>
        <w:rPr>
          <w:b/>
        </w:rPr>
        <w:t>PF/LPF for adjacent interference Rejection;</w:t>
      </w:r>
    </w:p>
    <w:p w14:paraId="45CFEFD4"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eceiver structure, e.g., Heterodyne architecture with IF envelope detection;</w:t>
      </w:r>
    </w:p>
    <w:p w14:paraId="55307E24" w14:textId="77777777" w:rsidR="00E51CFB" w:rsidRDefault="00D230F9">
      <w:pPr>
        <w:pStyle w:val="aff6"/>
        <w:widowControl w:val="0"/>
        <w:numPr>
          <w:ilvl w:val="0"/>
          <w:numId w:val="108"/>
        </w:numPr>
        <w:adjustRightInd w:val="0"/>
        <w:snapToGrid w:val="0"/>
        <w:spacing w:line="240" w:lineRule="atLeast"/>
        <w:jc w:val="both"/>
        <w:rPr>
          <w:b/>
        </w:rPr>
      </w:pPr>
      <w:r>
        <w:rPr>
          <w:b/>
        </w:rPr>
        <w:t>Sampling rate and ADC bit-width;</w:t>
      </w:r>
    </w:p>
    <w:p w14:paraId="40641B05"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Assumed</w:t>
      </w:r>
      <w:r>
        <w:rPr>
          <w:b/>
        </w:rPr>
        <w:t xml:space="preserve"> FAR.</w:t>
      </w:r>
    </w:p>
    <w:p w14:paraId="5B6D76E4" w14:textId="77777777" w:rsidR="00E51CFB" w:rsidRDefault="00E51CFB">
      <w:pPr>
        <w:rPr>
          <w:lang w:val="en-GB"/>
        </w:rPr>
      </w:pPr>
    </w:p>
    <w:p w14:paraId="1176EE22" w14:textId="77777777" w:rsidR="00E51CFB" w:rsidRDefault="00D230F9">
      <w:pPr>
        <w:pStyle w:val="2"/>
        <w:widowControl w:val="0"/>
        <w:numPr>
          <w:ilvl w:val="0"/>
          <w:numId w:val="99"/>
        </w:numPr>
        <w:spacing w:line="254" w:lineRule="auto"/>
        <w:textAlignment w:val="auto"/>
        <w:rPr>
          <w:rFonts w:cs="Arial"/>
          <w:bCs/>
        </w:rPr>
      </w:pPr>
      <w:r>
        <w:rPr>
          <w:rFonts w:cs="Arial"/>
          <w:bCs/>
        </w:rPr>
        <w:t>CATT</w:t>
      </w:r>
    </w:p>
    <w:p w14:paraId="1A9A5802"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szCs w:val="22"/>
          <w:lang w:eastAsia="zh-CN"/>
        </w:rPr>
        <w:t>IDLE/</w:t>
      </w:r>
      <w:r>
        <w:rPr>
          <w:rFonts w:hint="eastAsia"/>
          <w:szCs w:val="22"/>
          <w:lang w:eastAsia="zh-CN"/>
        </w:rPr>
        <w:t>INACTIVE</w:t>
      </w:r>
      <w:r>
        <w:rPr>
          <w:rFonts w:hint="eastAsia"/>
          <w:b/>
          <w:bCs/>
          <w:szCs w:val="22"/>
          <w:lang w:eastAsia="zh-CN"/>
        </w:rPr>
        <w:t xml:space="preserve"> and </w:t>
      </w:r>
      <w:r>
        <w:rPr>
          <w:szCs w:val="22"/>
          <w:lang w:eastAsia="zh-CN"/>
        </w:rPr>
        <w:t xml:space="preserve">CONNECTED </w:t>
      </w:r>
      <w:r>
        <w:rPr>
          <w:rFonts w:hint="eastAsia"/>
          <w:b/>
          <w:bCs/>
          <w:szCs w:val="22"/>
          <w:lang w:eastAsia="zh-CN"/>
        </w:rPr>
        <w:t>modes</w:t>
      </w:r>
      <w:r>
        <w:rPr>
          <w:b/>
          <w:bCs/>
          <w:szCs w:val="22"/>
          <w:lang w:eastAsia="zh-CN"/>
        </w:rPr>
        <w:t>.</w:t>
      </w:r>
    </w:p>
    <w:p w14:paraId="2E2F0D69" w14:textId="77777777" w:rsidR="00E51CFB" w:rsidRDefault="00D230F9">
      <w:pPr>
        <w:spacing w:before="120" w:after="120"/>
        <w:jc w:val="both"/>
        <w:rPr>
          <w:b/>
          <w:bCs/>
          <w:szCs w:val="22"/>
          <w:lang w:eastAsia="zh-CN"/>
        </w:rPr>
      </w:pPr>
      <w:r>
        <w:rPr>
          <w:b/>
          <w:bCs/>
          <w:szCs w:val="22"/>
          <w:lang w:eastAsia="zh-CN"/>
        </w:rPr>
        <w:t>Proposal 2:</w:t>
      </w:r>
      <w:r>
        <w:rPr>
          <w:rFonts w:hint="eastAsia"/>
          <w:b/>
          <w:bCs/>
          <w:szCs w:val="22"/>
          <w:lang w:eastAsia="zh-CN"/>
        </w:rPr>
        <w:t xml:space="preserve"> </w:t>
      </w:r>
      <w:r>
        <w:rPr>
          <w:b/>
          <w:bCs/>
          <w:szCs w:val="22"/>
          <w:lang w:eastAsia="zh-CN"/>
        </w:rPr>
        <w:t>The wakeup receiver could be configured to monitor wake up signals continuously for on-demand access or with duty-cycle to align with the periodicity of DRX for CONNECTED mode UE or PO for IDLE/ INACTIVE mode UE</w:t>
      </w:r>
      <w:r>
        <w:rPr>
          <w:rFonts w:hint="eastAsia"/>
          <w:b/>
          <w:bCs/>
          <w:szCs w:val="22"/>
          <w:lang w:eastAsia="zh-CN"/>
        </w:rPr>
        <w:t>.</w:t>
      </w:r>
    </w:p>
    <w:p w14:paraId="5E222FF6" w14:textId="77777777" w:rsidR="00E51CFB" w:rsidRDefault="00D230F9">
      <w:pPr>
        <w:spacing w:before="120" w:after="120"/>
        <w:jc w:val="both"/>
        <w:rPr>
          <w:b/>
          <w:bCs/>
          <w:szCs w:val="22"/>
          <w:lang w:eastAsia="zh-CN"/>
        </w:rPr>
      </w:pPr>
      <w:r>
        <w:rPr>
          <w:b/>
          <w:bCs/>
          <w:szCs w:val="22"/>
          <w:lang w:eastAsia="zh-CN"/>
        </w:rPr>
        <w:t>Proposal 3:</w:t>
      </w:r>
      <w:r>
        <w:rPr>
          <w:rFonts w:hint="eastAsia"/>
          <w:b/>
          <w:bCs/>
          <w:szCs w:val="22"/>
          <w:lang w:eastAsia="zh-CN"/>
        </w:rPr>
        <w:t xml:space="preserve"> </w:t>
      </w:r>
      <w:r>
        <w:rPr>
          <w:b/>
          <w:bCs/>
          <w:szCs w:val="22"/>
          <w:lang w:eastAsia="zh-CN"/>
        </w:rPr>
        <w:t>The target requirements of UE power consumption, the receiver sensitivity and the minimum achievable data rate of Low-power wakeup should be defined as follows,</w:t>
      </w:r>
    </w:p>
    <w:p w14:paraId="6096E0C2"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17395E00"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0ED7F294"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0D81E3AC" w14:textId="77777777" w:rsidR="00E51CFB" w:rsidRDefault="00E51CFB">
      <w:pPr>
        <w:jc w:val="both"/>
        <w:rPr>
          <w:b/>
          <w:lang w:eastAsia="zh-CN"/>
        </w:rPr>
      </w:pPr>
    </w:p>
    <w:p w14:paraId="4B07F109"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2644306D"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0AB6BEEA" w14:textId="77777777" w:rsidR="00E51CFB" w:rsidRDefault="00D230F9">
            <w:pPr>
              <w:pStyle w:val="TAH"/>
              <w:jc w:val="bot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1FC6C5EA"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7A3709C" w14:textId="77777777" w:rsidR="00E51CFB" w:rsidRDefault="00D230F9">
            <w:pPr>
              <w:pStyle w:val="TAH"/>
              <w:jc w:val="both"/>
              <w:rPr>
                <w:rFonts w:ascii="Times" w:hAnsi="Times" w:cs="Times"/>
                <w:sz w:val="20"/>
              </w:rPr>
            </w:pPr>
            <w:r>
              <w:rPr>
                <w:rFonts w:ascii="Times" w:hAnsi="Times" w:cs="Times"/>
                <w:sz w:val="20"/>
              </w:rPr>
              <w:t>Ramp-up and down transition energy:</w:t>
            </w:r>
          </w:p>
          <w:p w14:paraId="4423D8E7"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E44F3A8"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B5FFA1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1028883"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793BC4EE" w14:textId="77777777" w:rsidR="00E51CFB" w:rsidRDefault="00D230F9">
            <w:pPr>
              <w:ind w:right="-99"/>
              <w:jc w:val="both"/>
              <w:rPr>
                <w:rFonts w:cs="Times"/>
                <w:b/>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04FED946" w14:textId="77777777" w:rsidR="00E51CFB" w:rsidRDefault="00D230F9">
            <w:pPr>
              <w:ind w:right="-99" w:firstLineChars="300" w:firstLine="602"/>
              <w:jc w:val="both"/>
              <w:rPr>
                <w:rFonts w:eastAsiaTheme="minorEastAsia" w:cs="Times"/>
                <w:b/>
                <w:lang w:eastAsia="zh-CN"/>
              </w:rPr>
            </w:pPr>
            <w:r>
              <w:rPr>
                <w:rFonts w:cs="Times"/>
                <w:b/>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FE1FAD1" w14:textId="77777777" w:rsidR="00E51CFB" w:rsidRDefault="00D230F9">
            <w:pPr>
              <w:ind w:right="-99"/>
              <w:jc w:val="both"/>
              <w:rPr>
                <w:rFonts w:cs="Times"/>
                <w:b/>
                <w:lang w:eastAsia="zh-CN"/>
              </w:rPr>
            </w:pPr>
            <w:r>
              <w:rPr>
                <w:rFonts w:cs="Times"/>
                <w:b/>
                <w:lang w:eastAsia="ja-JP"/>
              </w:rPr>
              <w:t>100ms</w:t>
            </w:r>
          </w:p>
        </w:tc>
      </w:tr>
    </w:tbl>
    <w:p w14:paraId="0C0A4037" w14:textId="77777777" w:rsidR="00E51CFB" w:rsidRDefault="00E51CFB">
      <w:pPr>
        <w:jc w:val="both"/>
        <w:rPr>
          <w:b/>
          <w:lang w:eastAsia="zh-CN"/>
        </w:rPr>
      </w:pPr>
    </w:p>
    <w:p w14:paraId="004E3B20" w14:textId="77777777" w:rsidR="00E51CFB" w:rsidRDefault="00D230F9">
      <w:pPr>
        <w:jc w:val="both"/>
        <w:rPr>
          <w:b/>
          <w:lang w:eastAsia="zh-CN"/>
        </w:rPr>
      </w:pPr>
      <w:r>
        <w:rPr>
          <w:rFonts w:hint="eastAsia"/>
          <w:b/>
          <w:lang w:eastAsia="zh-CN"/>
        </w:rPr>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10652FFE"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43EF67E" w14:textId="77777777" w:rsidR="00E51CFB" w:rsidRDefault="00D230F9">
            <w:pPr>
              <w:pStyle w:val="B2"/>
              <w:spacing w:after="0" w:line="240" w:lineRule="auto"/>
              <w:ind w:left="60" w:firstLine="0"/>
              <w:jc w:val="both"/>
              <w:rPr>
                <w:b/>
              </w:rPr>
            </w:pPr>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E831EA3"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3B136D" w14:textId="77777777" w:rsidR="00E51CFB" w:rsidRDefault="00D230F9">
            <w:pPr>
              <w:pStyle w:val="B2"/>
              <w:spacing w:after="0" w:line="240" w:lineRule="auto"/>
              <w:ind w:left="0" w:firstLine="0"/>
              <w:jc w:val="both"/>
              <w:rPr>
                <w:b/>
              </w:rPr>
            </w:pPr>
            <w:r>
              <w:rPr>
                <w:b/>
              </w:rPr>
              <w:t xml:space="preserve">Relative Power </w:t>
            </w:r>
          </w:p>
        </w:tc>
      </w:tr>
      <w:tr w:rsidR="00E51CFB" w14:paraId="67C319C9"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4EECC43" w14:textId="77777777" w:rsidR="00E51CFB" w:rsidRDefault="00D230F9">
            <w:pPr>
              <w:pStyle w:val="B2"/>
              <w:spacing w:after="0" w:line="240" w:lineRule="auto"/>
              <w:ind w:left="60" w:firstLine="0"/>
              <w:jc w:val="both"/>
              <w:rPr>
                <w:b/>
                <w:lang w:eastAsia="zh-CN"/>
              </w:rPr>
            </w:pPr>
            <w:r>
              <w:rPr>
                <w:b/>
              </w:rPr>
              <w:lastRenderedPageBreak/>
              <w:t>Periodic low power WUS</w:t>
            </w:r>
          </w:p>
          <w:p w14:paraId="281EE787"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ON</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A500EE" w14:textId="77777777" w:rsidR="00E51CFB" w:rsidRDefault="00D230F9">
            <w:pPr>
              <w:pStyle w:val="B2"/>
              <w:spacing w:after="0" w:line="240" w:lineRule="auto"/>
              <w:ind w:left="0" w:firstLine="0"/>
              <w:jc w:val="both"/>
              <w:rPr>
                <w:b/>
              </w:rPr>
            </w:pPr>
            <w:r>
              <w:rPr>
                <w:b/>
              </w:rP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2190F7" w14:textId="77777777" w:rsidR="00E51CFB" w:rsidRDefault="00D230F9">
            <w:pPr>
              <w:pStyle w:val="B2"/>
              <w:spacing w:after="0" w:line="240" w:lineRule="auto"/>
              <w:ind w:left="0" w:firstLine="0"/>
              <w:jc w:val="both"/>
              <w:rPr>
                <w:b/>
              </w:rPr>
            </w:pPr>
            <w:r>
              <w:rPr>
                <w:b/>
              </w:rPr>
              <w:t>[0.01 – 0.1]</w:t>
            </w:r>
          </w:p>
        </w:tc>
      </w:tr>
      <w:tr w:rsidR="00E51CFB" w14:paraId="244B5DDF"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C12DDA" w14:textId="77777777" w:rsidR="00E51CFB" w:rsidRDefault="00D230F9">
            <w:pPr>
              <w:pStyle w:val="B2"/>
              <w:spacing w:after="0" w:line="240" w:lineRule="auto"/>
              <w:ind w:left="60" w:firstLine="0"/>
              <w:jc w:val="both"/>
              <w:rPr>
                <w:b/>
                <w:lang w:eastAsia="zh-CN"/>
              </w:rPr>
            </w:pPr>
            <w:r>
              <w:rPr>
                <w:b/>
              </w:rPr>
              <w:t>Periodic low power WUS</w:t>
            </w:r>
          </w:p>
          <w:p w14:paraId="0808EB60"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OFF</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3A79EC" w14:textId="77777777" w:rsidR="00E51CFB" w:rsidRDefault="00D230F9">
            <w:pPr>
              <w:pStyle w:val="B2"/>
              <w:spacing w:after="0" w:line="240" w:lineRule="auto"/>
              <w:ind w:left="0" w:firstLine="0"/>
              <w:jc w:val="both"/>
              <w:rPr>
                <w:b/>
                <w:lang w:eastAsia="zh-CN"/>
              </w:rPr>
            </w:pPr>
            <w:r>
              <w:rPr>
                <w:b/>
              </w:rPr>
              <w:t>Front end wakeup receiver is configured to detect the wakeup signals periodically associated with C-DRX or PO</w:t>
            </w:r>
            <w:r>
              <w:rPr>
                <w:rFonts w:hint="eastAsia"/>
                <w:b/>
                <w:lang w:eastAsia="zh-CN"/>
              </w:rPr>
              <w:t xml:space="preserve">. </w:t>
            </w:r>
            <w:r>
              <w:rPr>
                <w:b/>
                <w:lang w:eastAsia="zh-CN"/>
              </w:rPr>
              <w:t>Otherwise</w:t>
            </w:r>
            <w:r>
              <w:rPr>
                <w:rFonts w:hint="eastAsia"/>
                <w:b/>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64277B" w14:textId="77777777" w:rsidR="00E51CFB" w:rsidRDefault="00D230F9">
            <w:pPr>
              <w:pStyle w:val="B2"/>
              <w:spacing w:after="0" w:line="240" w:lineRule="auto"/>
              <w:ind w:left="0" w:firstLine="0"/>
              <w:jc w:val="both"/>
              <w:rPr>
                <w:b/>
              </w:rPr>
            </w:pPr>
            <w:r>
              <w:rPr>
                <w:b/>
              </w:rPr>
              <w:t>[0.0</w:t>
            </w:r>
            <w:r>
              <w:rPr>
                <w:rFonts w:hint="eastAsia"/>
                <w:b/>
                <w:lang w:eastAsia="zh-CN"/>
              </w:rPr>
              <w:t>0</w:t>
            </w:r>
            <w:r>
              <w:rPr>
                <w:b/>
              </w:rPr>
              <w:t>1]</w:t>
            </w:r>
          </w:p>
        </w:tc>
      </w:tr>
      <w:tr w:rsidR="00E51CFB" w14:paraId="65956774"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5CF2B9" w14:textId="77777777" w:rsidR="00E51CFB" w:rsidRDefault="00D230F9">
            <w:pPr>
              <w:pStyle w:val="B2"/>
              <w:spacing w:after="0" w:line="240" w:lineRule="auto"/>
              <w:ind w:left="60" w:firstLine="0"/>
              <w:jc w:val="both"/>
              <w:rPr>
                <w:b/>
              </w:rPr>
            </w:pPr>
            <w:r>
              <w:rPr>
                <w:b/>
              </w:rP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D8A4AF" w14:textId="77777777" w:rsidR="00E51CFB" w:rsidRDefault="00D230F9">
            <w:pPr>
              <w:pStyle w:val="B2"/>
              <w:spacing w:after="0" w:line="240" w:lineRule="auto"/>
              <w:ind w:left="0" w:firstLine="0"/>
              <w:jc w:val="both"/>
              <w:rPr>
                <w:b/>
              </w:rPr>
            </w:pPr>
            <w:r>
              <w:rPr>
                <w:b/>
              </w:rP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32A29E" w14:textId="77777777" w:rsidR="00E51CFB" w:rsidRDefault="00D230F9">
            <w:pPr>
              <w:pStyle w:val="B2"/>
              <w:spacing w:after="0" w:line="240" w:lineRule="auto"/>
              <w:ind w:left="0" w:firstLine="0"/>
              <w:jc w:val="both"/>
              <w:rPr>
                <w:b/>
              </w:rPr>
            </w:pPr>
            <w:r>
              <w:rPr>
                <w:b/>
              </w:rPr>
              <w:t>[0.001 – 0.01]</w:t>
            </w:r>
          </w:p>
        </w:tc>
      </w:tr>
    </w:tbl>
    <w:p w14:paraId="2FAEC819" w14:textId="77777777" w:rsidR="00E51CFB" w:rsidRDefault="00E51CFB">
      <w:pPr>
        <w:jc w:val="both"/>
        <w:rPr>
          <w:b/>
          <w:lang w:eastAsia="zh-CN"/>
        </w:rPr>
      </w:pPr>
    </w:p>
    <w:p w14:paraId="5F3F43B1"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1914CAA0"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4DAE1020"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29AD77B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7ED66405" w14:textId="77777777" w:rsidR="00E51CFB" w:rsidRDefault="00D230F9">
      <w:pPr>
        <w:jc w:val="both"/>
        <w:rPr>
          <w:rFonts w:eastAsiaTheme="minorEastAsia" w:cs="Times"/>
          <w:lang w:eastAsia="zh-CN"/>
        </w:rPr>
      </w:pPr>
      <w:r>
        <w:rPr>
          <w:b/>
          <w:bCs/>
          <w:lang w:eastAsia="zh-CN"/>
        </w:rPr>
        <w:t xml:space="preserve">Proposal </w:t>
      </w:r>
      <w:r>
        <w:rPr>
          <w:rFonts w:hint="eastAsia"/>
          <w:b/>
          <w:bCs/>
          <w:lang w:eastAsia="zh-CN"/>
        </w:rPr>
        <w:t>8</w:t>
      </w:r>
      <w:r>
        <w:rPr>
          <w:b/>
          <w:bCs/>
          <w:lang w:eastAsia="zh-CN"/>
        </w:rPr>
        <w:t xml:space="preserve">: The </w:t>
      </w:r>
      <w:r>
        <w:rPr>
          <w:rFonts w:hint="eastAsia"/>
          <w:b/>
          <w:bCs/>
          <w:lang w:eastAsia="zh-CN"/>
        </w:rPr>
        <w:t xml:space="preserve">link and </w:t>
      </w:r>
      <w:r>
        <w:rPr>
          <w:b/>
          <w:bCs/>
          <w:lang w:eastAsia="zh-CN"/>
        </w:rPr>
        <w:t>system level simulation assumptions are based on the system parameters of selected deployment scenarios of those scenarios with limited inter-site distance in Rel-16 UE power saving in TR38.840.</w:t>
      </w:r>
    </w:p>
    <w:p w14:paraId="01C80B08" w14:textId="77777777" w:rsidR="00E51CFB" w:rsidRDefault="00D230F9">
      <w:pPr>
        <w:jc w:val="both"/>
        <w:rPr>
          <w:b/>
          <w:bCs/>
          <w:lang w:eastAsia="zh-CN"/>
        </w:rPr>
      </w:pPr>
      <w:r>
        <w:rPr>
          <w:b/>
          <w:bCs/>
          <w:lang w:eastAsia="zh-CN"/>
        </w:rPr>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 </w:t>
      </w:r>
    </w:p>
    <w:p w14:paraId="725BE514" w14:textId="77777777" w:rsidR="00E51CFB" w:rsidRDefault="00D230F9">
      <w:pPr>
        <w:jc w:val="both"/>
        <w:rPr>
          <w:b/>
          <w:bCs/>
          <w:lang w:eastAsia="zh-CN"/>
        </w:rPr>
      </w:pPr>
      <w:r>
        <w:rPr>
          <w:b/>
          <w:bCs/>
          <w:lang w:eastAsia="zh-CN"/>
        </w:rPr>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4A7032CB" w14:textId="77777777" w:rsidR="00E51CFB" w:rsidRDefault="00E51CFB">
      <w:pPr>
        <w:rPr>
          <w:lang w:val="en-GB"/>
        </w:rPr>
      </w:pPr>
    </w:p>
    <w:p w14:paraId="4D597055" w14:textId="77777777" w:rsidR="00E51CFB" w:rsidRDefault="00D230F9">
      <w:pPr>
        <w:pStyle w:val="2"/>
        <w:widowControl w:val="0"/>
        <w:numPr>
          <w:ilvl w:val="0"/>
          <w:numId w:val="99"/>
        </w:numPr>
        <w:spacing w:line="254" w:lineRule="auto"/>
        <w:textAlignment w:val="auto"/>
        <w:rPr>
          <w:rFonts w:cs="Arial"/>
          <w:bCs/>
        </w:rPr>
      </w:pPr>
      <w:r>
        <w:rPr>
          <w:rFonts w:cs="Arial"/>
          <w:bCs/>
        </w:rPr>
        <w:t>Spreadtrum Communications</w:t>
      </w:r>
    </w:p>
    <w:p w14:paraId="7B375DDE" w14:textId="77777777" w:rsidR="00E51CFB" w:rsidRDefault="00D230F9">
      <w:pPr>
        <w:spacing w:after="100"/>
        <w:rPr>
          <w:lang w:eastAsia="zh-CN"/>
        </w:rPr>
      </w:pPr>
      <w:r>
        <w:rPr>
          <w:kern w:val="2"/>
          <w:lang w:eastAsia="zh-CN"/>
        </w:rPr>
        <w:t>We have t</w:t>
      </w:r>
      <w:r>
        <w:rPr>
          <w:lang w:eastAsia="zh-CN"/>
        </w:rPr>
        <w:t>he following observations.</w:t>
      </w:r>
    </w:p>
    <w:p w14:paraId="16190A8F" w14:textId="77777777" w:rsidR="00E51CFB" w:rsidRDefault="00D230F9">
      <w:pPr>
        <w:rPr>
          <w:u w:val="single"/>
          <w:lang w:eastAsia="zh-CN"/>
        </w:rPr>
      </w:pPr>
      <w:r>
        <w:rPr>
          <w:u w:val="single"/>
          <w:lang w:eastAsia="zh-CN"/>
        </w:rPr>
        <w:t>Evaluation assumptions</w:t>
      </w:r>
    </w:p>
    <w:p w14:paraId="59B6BBA2" w14:textId="77777777" w:rsidR="00E51CFB" w:rsidRDefault="00D230F9">
      <w:pPr>
        <w:rPr>
          <w:b/>
          <w:i/>
          <w:lang w:eastAsia="zh-CN"/>
        </w:rPr>
      </w:pPr>
      <w:r>
        <w:rPr>
          <w:b/>
          <w:i/>
          <w:lang w:eastAsia="zh-CN"/>
        </w:rPr>
        <w:t>Observation 1: Assumption of continuously-monitoring or periodically-monitoring impacts KPIs widely.</w:t>
      </w:r>
    </w:p>
    <w:p w14:paraId="52490BB8" w14:textId="77777777" w:rsidR="00E51CFB" w:rsidRDefault="00D230F9">
      <w:pPr>
        <w:rPr>
          <w:b/>
          <w:i/>
          <w:lang w:eastAsia="zh-CN"/>
        </w:rPr>
      </w:pPr>
      <w:r>
        <w:rPr>
          <w:b/>
          <w:i/>
          <w:lang w:eastAsia="zh-CN"/>
        </w:rPr>
        <w:t>Observation 2: Assumption of whether the LP-WUS supports beam sweeping or not impacts at least the resource overhead and the coverage.</w:t>
      </w:r>
    </w:p>
    <w:p w14:paraId="575371D3" w14:textId="77777777" w:rsidR="00E51CFB" w:rsidRDefault="00D230F9">
      <w:pPr>
        <w:rPr>
          <w:b/>
          <w:i/>
          <w:lang w:eastAsia="zh-CN"/>
        </w:rPr>
      </w:pPr>
      <w:r>
        <w:rPr>
          <w:b/>
          <w:i/>
          <w:lang w:eastAsia="zh-CN"/>
        </w:rPr>
        <w:t>Observation 3: Assumption of whether the main radio should still monitor PO after wakeup impacts KPIs widely.</w:t>
      </w:r>
    </w:p>
    <w:p w14:paraId="37429FA4" w14:textId="77777777" w:rsidR="00E51CFB" w:rsidRDefault="00D230F9">
      <w:pPr>
        <w:rPr>
          <w:b/>
          <w:i/>
          <w:lang w:eastAsia="zh-CN"/>
        </w:rPr>
      </w:pPr>
      <w:r>
        <w:rPr>
          <w:b/>
          <w:i/>
          <w:lang w:eastAsia="zh-CN"/>
        </w:rPr>
        <w:t>Observation 4: Assumption of whether the measurement is relaxed or not at the main radio at least impacts the mobility.</w:t>
      </w:r>
    </w:p>
    <w:p w14:paraId="11F33750"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3A9DBEA5" w14:textId="77777777" w:rsidR="00E51CFB" w:rsidRDefault="00D230F9">
      <w:pPr>
        <w:rPr>
          <w:b/>
          <w:i/>
          <w:lang w:eastAsia="zh-CN"/>
        </w:rPr>
      </w:pPr>
      <w:r>
        <w:rPr>
          <w:b/>
          <w:i/>
          <w:lang w:eastAsia="zh-CN"/>
        </w:rPr>
        <w:t>Observation 6: If the main radio needs to perform cell search after wakeup, the main radio can stay in a completely-off state before wakeup.</w:t>
      </w:r>
    </w:p>
    <w:p w14:paraId="50A79DD3" w14:textId="77777777" w:rsidR="00E51CFB" w:rsidRDefault="00E51CFB">
      <w:pPr>
        <w:spacing w:after="100"/>
        <w:rPr>
          <w:kern w:val="2"/>
          <w:lang w:eastAsia="zh-CN"/>
        </w:rPr>
      </w:pPr>
    </w:p>
    <w:p w14:paraId="495E9858" w14:textId="77777777" w:rsidR="00E51CFB" w:rsidRDefault="00D230F9">
      <w:pPr>
        <w:spacing w:after="100"/>
        <w:rPr>
          <w:lang w:eastAsia="zh-CN"/>
        </w:rPr>
      </w:pPr>
      <w:r>
        <w:rPr>
          <w:kern w:val="2"/>
          <w:lang w:eastAsia="zh-CN"/>
        </w:rPr>
        <w:t>We have t</w:t>
      </w:r>
      <w:r>
        <w:rPr>
          <w:lang w:eastAsia="zh-CN"/>
        </w:rPr>
        <w:t>he following proposals.</w:t>
      </w:r>
    </w:p>
    <w:p w14:paraId="4D074900" w14:textId="77777777" w:rsidR="00E51CFB" w:rsidRDefault="00D230F9">
      <w:pPr>
        <w:spacing w:after="100"/>
        <w:rPr>
          <w:u w:val="single"/>
          <w:lang w:eastAsia="zh-CN"/>
        </w:rPr>
      </w:pPr>
      <w:r>
        <w:rPr>
          <w:u w:val="single"/>
          <w:lang w:eastAsia="zh-CN"/>
        </w:rPr>
        <w:t>Evaluation methodology</w:t>
      </w:r>
    </w:p>
    <w:p w14:paraId="2B886775" w14:textId="77777777" w:rsidR="00E51CFB" w:rsidRDefault="00D230F9">
      <w:pPr>
        <w:rPr>
          <w:b/>
          <w:i/>
          <w:lang w:val="en-GB" w:eastAsia="zh-CN"/>
        </w:rPr>
      </w:pPr>
      <w:r>
        <w:rPr>
          <w:b/>
          <w:i/>
          <w:lang w:val="en-GB" w:eastAsia="zh-CN"/>
        </w:rPr>
        <w:lastRenderedPageBreak/>
        <w:t>Proposal 1: The cell search should be considered in the ramp-up/down time/energy.</w:t>
      </w:r>
    </w:p>
    <w:p w14:paraId="2AF5C0E8" w14:textId="77777777" w:rsidR="00E51CFB" w:rsidRDefault="00D230F9">
      <w:pPr>
        <w:rPr>
          <w:b/>
          <w:i/>
          <w:lang w:val="en-GB" w:eastAsia="zh-CN"/>
        </w:rPr>
      </w:pPr>
      <w:r>
        <w:rPr>
          <w:b/>
          <w:i/>
          <w:lang w:val="en-GB" w:eastAsia="zh-CN"/>
        </w:rPr>
        <w:t>Proposal 2: The ramp-up/down time could be 400ms, and the ramp-up/down energy could be 5000.</w:t>
      </w:r>
    </w:p>
    <w:p w14:paraId="30F6501C" w14:textId="77777777" w:rsidR="00E51CFB" w:rsidRDefault="00D230F9">
      <w:pPr>
        <w:rPr>
          <w:b/>
          <w:i/>
          <w:lang w:eastAsia="zh-CN"/>
        </w:rPr>
      </w:pPr>
      <w:r>
        <w:rPr>
          <w:rFonts w:hint="eastAsia"/>
          <w:b/>
          <w:i/>
          <w:lang w:eastAsia="zh-CN"/>
        </w:rPr>
        <w:t>P</w:t>
      </w:r>
      <w:r>
        <w:rPr>
          <w:b/>
          <w:i/>
          <w:lang w:eastAsia="zh-CN"/>
        </w:rPr>
        <w:t>roposal 3: The sync/re-sync time and energy mean T/F tracking based on based on the periodic reference signals in legacy.</w:t>
      </w:r>
    </w:p>
    <w:p w14:paraId="746C151D" w14:textId="77777777" w:rsidR="00E51CFB" w:rsidRDefault="00D230F9">
      <w:pPr>
        <w:rPr>
          <w:b/>
          <w:i/>
          <w:lang w:eastAsia="zh-CN"/>
        </w:rPr>
      </w:pPr>
      <w:r>
        <w:rPr>
          <w:b/>
          <w:i/>
          <w:lang w:eastAsia="zh-CN"/>
        </w:rPr>
        <w:t>Proposal 4: Define two categories for relative power values for the LP-WUR.</w:t>
      </w:r>
    </w:p>
    <w:p w14:paraId="7172FCA8"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6353B470" w14:textId="77777777" w:rsidR="00E51CFB" w:rsidRDefault="00D230F9">
      <w:pPr>
        <w:rPr>
          <w:u w:val="single"/>
          <w:lang w:eastAsia="zh-CN"/>
        </w:rPr>
      </w:pPr>
      <w:r>
        <w:rPr>
          <w:u w:val="single"/>
          <w:lang w:eastAsia="zh-CN"/>
        </w:rPr>
        <w:t>Evaluation assumptions</w:t>
      </w:r>
    </w:p>
    <w:p w14:paraId="1D3E0CD3" w14:textId="77777777" w:rsidR="00E51CFB" w:rsidRDefault="00D230F9">
      <w:pPr>
        <w:rPr>
          <w:b/>
          <w:i/>
          <w:lang w:eastAsia="zh-CN"/>
        </w:rPr>
      </w:pPr>
      <w:r>
        <w:rPr>
          <w:rFonts w:hint="eastAsia"/>
          <w:b/>
          <w:i/>
          <w:lang w:eastAsia="zh-CN"/>
        </w:rPr>
        <w:t>P</w:t>
      </w:r>
      <w:r>
        <w:rPr>
          <w:b/>
          <w:i/>
          <w:lang w:eastAsia="zh-CN"/>
        </w:rPr>
        <w:t>roposal 6: The additional evaluation assumptions should be studied and determined as much as possible, e.g.</w:t>
      </w:r>
    </w:p>
    <w:p w14:paraId="707EAFD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continuously-monitoring vs. periodically-monitoring,</w:t>
      </w:r>
    </w:p>
    <w:p w14:paraId="472D16AF"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LP-WUS supports beam sweeping or not,</w:t>
      </w:r>
    </w:p>
    <w:p w14:paraId="27CC255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 xml:space="preserve">whether the main radio should still monitor PO after wakeup, </w:t>
      </w:r>
    </w:p>
    <w:p w14:paraId="5DC17EC7"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measurement is relaxed or not at the main radio, and</w:t>
      </w:r>
    </w:p>
    <w:p w14:paraId="63298204"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main radio needs to perform cell search after wakeup.</w:t>
      </w:r>
    </w:p>
    <w:p w14:paraId="4A6DB89B" w14:textId="77777777" w:rsidR="00E51CFB" w:rsidRDefault="00E51CFB">
      <w:pPr>
        <w:rPr>
          <w:lang w:val="en-GB"/>
        </w:rPr>
      </w:pPr>
    </w:p>
    <w:p w14:paraId="6E4FF463" w14:textId="77777777" w:rsidR="00E51CFB" w:rsidRDefault="00D230F9">
      <w:pPr>
        <w:pStyle w:val="2"/>
        <w:widowControl w:val="0"/>
        <w:numPr>
          <w:ilvl w:val="0"/>
          <w:numId w:val="99"/>
        </w:numPr>
        <w:spacing w:line="254" w:lineRule="auto"/>
        <w:textAlignment w:val="auto"/>
        <w:rPr>
          <w:rFonts w:cs="Arial"/>
          <w:bCs/>
        </w:rPr>
      </w:pPr>
      <w:r>
        <w:rPr>
          <w:rFonts w:cs="Arial"/>
          <w:bCs/>
        </w:rPr>
        <w:t>Nokia, Nokia Shanghai Bell</w:t>
      </w:r>
    </w:p>
    <w:p w14:paraId="0C5F7141" w14:textId="77777777" w:rsidR="00E51CFB" w:rsidRDefault="00E51CFB">
      <w:pPr>
        <w:rPr>
          <w:lang w:val="en-GB"/>
        </w:rPr>
      </w:pPr>
    </w:p>
    <w:p w14:paraId="448884AF" w14:textId="77777777" w:rsidR="00E51CFB" w:rsidRDefault="00D230F9">
      <w:pPr>
        <w:pStyle w:val="Normaltimes"/>
        <w:rPr>
          <w:rFonts w:ascii="Times New Roman" w:hAnsi="Times New Roman" w:cs="Times New Roman"/>
        </w:rPr>
      </w:pPr>
      <w:r>
        <w:rPr>
          <w:rFonts w:ascii="Times New Roman" w:hAnsi="Times New Roman" w:cs="Times New Roman"/>
        </w:rPr>
        <w:t xml:space="preserve">In this contribution we have discussed different issues related to the evalautions for study on wake-up signal and receiver designs. </w:t>
      </w:r>
    </w:p>
    <w:p w14:paraId="4456FEA6" w14:textId="77777777" w:rsidR="00E51CFB" w:rsidRDefault="00D230F9">
      <w:pPr>
        <w:pStyle w:val="Normaltimes"/>
        <w:rPr>
          <w:rFonts w:ascii="Times New Roman" w:hAnsi="Times New Roman" w:cs="Times New Roman"/>
        </w:rPr>
      </w:pPr>
      <w:r>
        <w:rPr>
          <w:rFonts w:ascii="Times New Roman" w:hAnsi="Times New Roman" w:cs="Times New Roman"/>
        </w:rPr>
        <w:t>In section 2 we discussed study item scope and raised following observations and proposals:-</w:t>
      </w:r>
    </w:p>
    <w:p w14:paraId="5873EE4F" w14:textId="77777777" w:rsidR="00E51CFB" w:rsidRDefault="00D230F9">
      <w:pPr>
        <w:pStyle w:val="a6"/>
      </w:pPr>
      <w:r>
        <w:t>Observation 1: Many of the target use cases for the new WUS, are the same as those for the Reduced Capability devices developed for Release 17 and the being developed for Release 18.</w:t>
      </w:r>
    </w:p>
    <w:p w14:paraId="728A3BE4" w14:textId="77777777" w:rsidR="00E51CFB" w:rsidRDefault="00D230F9">
      <w:pPr>
        <w:pStyle w:val="a6"/>
      </w:pPr>
      <w:r>
        <w:t>Proposal 1:</w:t>
      </w:r>
      <w:r>
        <w:tab/>
      </w:r>
      <w:r>
        <w:tab/>
        <w:t>The SI considers the constraints of RedCap devices.</w:t>
      </w:r>
    </w:p>
    <w:p w14:paraId="3C2888F3" w14:textId="77777777" w:rsidR="00E51CFB" w:rsidRDefault="00D230F9">
      <w:pPr>
        <w:pStyle w:val="a6"/>
      </w:pPr>
      <w:r>
        <w:t>Proposal 2:</w:t>
      </w:r>
      <w:r>
        <w:tab/>
      </w:r>
      <w:r>
        <w:tab/>
        <w:t>Down prioritize the sidelink related studies for time being.</w:t>
      </w:r>
    </w:p>
    <w:p w14:paraId="7A1A9423" w14:textId="77777777" w:rsidR="00E51CFB" w:rsidRDefault="00D230F9">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68B1F5F4" w14:textId="77777777" w:rsidR="00E51CFB" w:rsidRDefault="00D230F9">
      <w:pPr>
        <w:pStyle w:val="a6"/>
      </w:pPr>
      <w:r>
        <w:t xml:space="preserve">Proposal 3: </w:t>
      </w:r>
      <w:r>
        <w:tab/>
        <w:t>LP-WUS design and LP-WUR architecture support flexible placement in frequency domain.</w:t>
      </w:r>
    </w:p>
    <w:p w14:paraId="0E357992" w14:textId="77777777" w:rsidR="00E51CFB" w:rsidRDefault="00D230F9">
      <w:pPr>
        <w:pStyle w:val="a6"/>
      </w:pPr>
      <w:r>
        <w:t>Proposal 4:</w:t>
      </w:r>
      <w:r>
        <w:tab/>
      </w:r>
      <w:r>
        <w:tab/>
        <w:t>The wake-up signal design and wake up receiver architecture defined, allows efficient reuse of gNB hardware for signal generation.</w:t>
      </w:r>
    </w:p>
    <w:p w14:paraId="3485870B" w14:textId="77777777" w:rsidR="00E51CFB" w:rsidRDefault="00D230F9">
      <w:pPr>
        <w:pStyle w:val="a6"/>
      </w:pPr>
      <w:r>
        <w:t>Proposal 5:</w:t>
      </w:r>
      <w:r>
        <w:tab/>
      </w:r>
      <w:r>
        <w:tab/>
        <w:t>The LP-WUS signal design and LP-WUR architecture should be defined so that efficient multiplexing with existing NR signals and channels is possible to limit the resource reservation.</w:t>
      </w:r>
    </w:p>
    <w:p w14:paraId="019A82E6" w14:textId="77777777" w:rsidR="00E51CFB" w:rsidRDefault="00D230F9">
      <w:pPr>
        <w:pStyle w:val="a6"/>
      </w:pPr>
      <w:r>
        <w:t>Proposal 6:</w:t>
      </w:r>
      <w:r>
        <w:tab/>
      </w:r>
      <w:r>
        <w:tab/>
        <w:t>Coverage and mobility implications should be accounted for in LP-WUS design and LP-WUR architecture assumptions.</w:t>
      </w:r>
    </w:p>
    <w:p w14:paraId="1F9C5320" w14:textId="77777777" w:rsidR="00E51CFB" w:rsidRDefault="00D230F9">
      <w:pPr>
        <w:pStyle w:val="a6"/>
      </w:pPr>
      <w:r>
        <w:t>Proposal 7:</w:t>
      </w:r>
      <w:r>
        <w:tab/>
      </w:r>
      <w:r>
        <w:tab/>
        <w:t>Consider in LP-WUS design and LP-WUR architecture the possibility to accommodate use cases with some degree of limited mobility.</w:t>
      </w:r>
    </w:p>
    <w:p w14:paraId="4B2DB47D" w14:textId="77777777" w:rsidR="00E51CFB" w:rsidRDefault="00D230F9">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3371F7CA" w14:textId="77777777" w:rsidR="00E51CFB" w:rsidRDefault="00D230F9">
      <w:pPr>
        <w:pStyle w:val="a6"/>
      </w:pPr>
      <w:r>
        <w:lastRenderedPageBreak/>
        <w:t xml:space="preserve">Observation 2: Additional performance metrics that could be considered in the study on top of the agreed should cover: coverage, selectivity/robustness data rate/capacity (from LP-WUS and system perspective). </w:t>
      </w:r>
    </w:p>
    <w:p w14:paraId="363BD068" w14:textId="77777777" w:rsidR="00E51CFB" w:rsidRDefault="00D230F9">
      <w:r>
        <w:t>Further in section 4.1 we discuss the assumptions related to the power saving evaluations, together with preliminary results and conclude:-</w:t>
      </w:r>
    </w:p>
    <w:p w14:paraId="2FB6FF52" w14:textId="77777777" w:rsidR="00E51CFB" w:rsidRDefault="00D230F9">
      <w:pPr>
        <w:rPr>
          <w:b/>
          <w:bCs/>
        </w:rPr>
      </w:pPr>
      <w:r>
        <w:rPr>
          <w:b/>
          <w:bCs/>
        </w:rPr>
        <w:t xml:space="preserve">Observation 2: Additional performance metrics that could be considered in the study on top of the agreed should cover: coverage, selectivity/robustness data rate/capacity (from LP-WUS and system perspective). </w:t>
      </w:r>
    </w:p>
    <w:p w14:paraId="1A6DC8F4" w14:textId="77777777" w:rsidR="00E51CFB" w:rsidRDefault="00D230F9">
      <w:pPr>
        <w:rPr>
          <w:b/>
          <w:bCs/>
        </w:rPr>
      </w:pPr>
      <w:r>
        <w:rPr>
          <w:b/>
          <w:bCs/>
        </w:rPr>
        <w:t>Proposal 8: At least IDLE/Inactive mode power saving evalautions, use the updated values from Rel-17 UE PS work for RRM.</w:t>
      </w:r>
    </w:p>
    <w:p w14:paraId="00C2FC28" w14:textId="77777777" w:rsidR="00E51CFB" w:rsidRDefault="00D230F9">
      <w:pPr>
        <w:pStyle w:val="a6"/>
      </w:pPr>
      <w:r>
        <w:t>Proposal 9: Account the timeline illustrated in Figure 1 and summarised in Table 3 for defining the UE re-sycnhronisation time and power consumption after ultra-deep sleep.</w:t>
      </w:r>
    </w:p>
    <w:p w14:paraId="535030E5" w14:textId="77777777" w:rsidR="00E51CFB" w:rsidRDefault="00D230F9">
      <w:pPr>
        <w:pStyle w:val="a6"/>
      </w:pPr>
      <w:r>
        <w:t xml:space="preserve">Observation </w:t>
      </w:r>
      <w:fldSimple w:instr=" SEQ Observation \* ARABIC ">
        <w:r>
          <w:t>3</w:t>
        </w:r>
      </w:fldSimple>
      <w:r>
        <w:t>: The overall service/paging latency including sub-systems boot-up, calibration, and re synchronization, incurs the average delay of approximately 1200ms, which is bit more than DRX latency of 640ms.</w:t>
      </w:r>
    </w:p>
    <w:p w14:paraId="46709B08" w14:textId="77777777" w:rsidR="00E51CFB" w:rsidRDefault="00E51CFB"/>
    <w:p w14:paraId="68F85F0A" w14:textId="77777777" w:rsidR="00E51CFB" w:rsidRDefault="00D230F9">
      <w:pPr>
        <w:pStyle w:val="Normaltimes"/>
        <w:rPr>
          <w:rFonts w:ascii="Times New Roman" w:hAnsi="Times New Roman" w:cs="Times New Roman"/>
        </w:rPr>
      </w:pPr>
      <w:r>
        <w:rPr>
          <w:rFonts w:ascii="Times New Roman" w:hAnsi="Times New Roman" w:cs="Times New Roman"/>
        </w:rPr>
        <w:t>Link level simulation assumptions, together with preliminary results are discussed in section 4.2 with a proposal:-</w:t>
      </w:r>
    </w:p>
    <w:p w14:paraId="1B62FA5F" w14:textId="77777777" w:rsidR="00E51CFB" w:rsidRDefault="00D230F9">
      <w:pPr>
        <w:pStyle w:val="a6"/>
      </w:pPr>
      <w:r>
        <w:t xml:space="preserve">Proposal 10: </w:t>
      </w:r>
      <w:r>
        <w:tab/>
        <w:t>Account assumptions presented in Table 4 in definition of the link level simulation assumptions</w:t>
      </w:r>
    </w:p>
    <w:p w14:paraId="3F2BCC07" w14:textId="77777777" w:rsidR="00E51CFB" w:rsidRDefault="00D230F9">
      <w:pPr>
        <w:pStyle w:val="Normaltimes"/>
        <w:rPr>
          <w:rFonts w:ascii="Times New Roman" w:hAnsi="Times New Roman" w:cs="Times New Roman"/>
        </w:rPr>
      </w:pPr>
      <w:r>
        <w:rPr>
          <w:rFonts w:ascii="Times New Roman" w:hAnsi="Times New Roman" w:cs="Times New Roman"/>
        </w:rPr>
        <w:t>The coverage evaluation is discussed in Section 4.3:-</w:t>
      </w:r>
    </w:p>
    <w:p w14:paraId="0E3F0741" w14:textId="77777777" w:rsidR="00E51CFB" w:rsidRDefault="00D230F9">
      <w:pPr>
        <w:pStyle w:val="Normaltimes"/>
        <w:rPr>
          <w:rFonts w:ascii="Times New Roman" w:hAnsi="Times New Roman" w:cs="Times New Roman"/>
          <w:b/>
          <w:bCs/>
        </w:rPr>
      </w:pPr>
      <w:r>
        <w:rPr>
          <w:rFonts w:ascii="Times New Roman" w:hAnsi="Times New Roman" w:cs="Times New Roman"/>
          <w:b/>
          <w:bCs/>
        </w:rPr>
        <w:t>Observation 4: Aim to re-use the coverage evaluations carried out under Coverage enhancement and RedCap study items as much as possible.</w:t>
      </w:r>
    </w:p>
    <w:p w14:paraId="230612DF" w14:textId="77777777" w:rsidR="00E51CFB" w:rsidRDefault="00D230F9">
      <w:pPr>
        <w:pStyle w:val="a6"/>
      </w:pPr>
      <w:r>
        <w:t xml:space="preserve">Observation </w:t>
      </w:r>
      <w:fldSimple w:instr=" SEQ Observation \* ARABIC ">
        <w:r>
          <w:t>5</w:t>
        </w:r>
      </w:fldSimple>
      <w:r>
        <w:t xml:space="preserve">: LR architecture specific aspects need to be considered in link budged determination for LP-WUS. </w:t>
      </w:r>
    </w:p>
    <w:p w14:paraId="3B0EA8B6" w14:textId="77777777" w:rsidR="00E51CFB" w:rsidRDefault="00D230F9">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3C6B34B2" w14:textId="77777777" w:rsidR="00E51CFB" w:rsidRDefault="00D230F9">
      <w:pPr>
        <w:pStyle w:val="a6"/>
      </w:pPr>
      <w:r>
        <w:t>Observation 4: Overhead analysis should be considered for different LP-WUS designs and LP-WUR architectures, accounting any guard needed. Detailed system level simulation assumptions should be discussed once there is consensus on the focus use cases and related assumptions.</w:t>
      </w:r>
    </w:p>
    <w:p w14:paraId="77D15DB0" w14:textId="77777777" w:rsidR="00E51CFB" w:rsidRDefault="00D230F9">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36041EA7" w14:textId="77777777" w:rsidR="00E51CFB" w:rsidRDefault="00D230F9">
      <w:pPr>
        <w:pStyle w:val="a6"/>
      </w:pPr>
      <w:r>
        <w:t xml:space="preserve">Proposal 11: </w:t>
      </w:r>
      <w:r>
        <w:tab/>
        <w:t>Consider the feasibility of using the LP-WUS to support/assist re-synchronization or time/frequency tracking.</w:t>
      </w:r>
    </w:p>
    <w:p w14:paraId="5718ADEE" w14:textId="77777777" w:rsidR="00E51CFB" w:rsidRDefault="00D230F9">
      <w:pPr>
        <w:pStyle w:val="a6"/>
      </w:pPr>
      <w:r>
        <w:t xml:space="preserve">Proposal 12: </w:t>
      </w:r>
      <w:r>
        <w:tab/>
        <w:t>Consider the feasibility of using the LP-WUS to support coverage determination.</w:t>
      </w:r>
    </w:p>
    <w:p w14:paraId="68D56551" w14:textId="77777777" w:rsidR="00E51CFB" w:rsidRDefault="00D230F9">
      <w:pPr>
        <w:pStyle w:val="a6"/>
      </w:pPr>
      <w:r>
        <w:t>Proposal 13:</w:t>
      </w:r>
      <w:r>
        <w:tab/>
        <w:t>Consider the feasibility of different paging procedures for LP-WUS.</w:t>
      </w:r>
    </w:p>
    <w:p w14:paraId="5D9CB6CE" w14:textId="77777777" w:rsidR="00E51CFB" w:rsidRDefault="00E51CFB">
      <w:pPr>
        <w:rPr>
          <w:lang w:val="en-GB"/>
        </w:rPr>
      </w:pPr>
    </w:p>
    <w:p w14:paraId="601DE9A1" w14:textId="77777777" w:rsidR="00E51CFB" w:rsidRDefault="00D230F9">
      <w:pPr>
        <w:pStyle w:val="2"/>
        <w:widowControl w:val="0"/>
        <w:numPr>
          <w:ilvl w:val="0"/>
          <w:numId w:val="99"/>
        </w:numPr>
        <w:spacing w:line="254" w:lineRule="auto"/>
        <w:textAlignment w:val="auto"/>
        <w:rPr>
          <w:rFonts w:cs="Arial"/>
          <w:bCs/>
        </w:rPr>
      </w:pPr>
      <w:r>
        <w:rPr>
          <w:rFonts w:cs="Arial"/>
          <w:bCs/>
        </w:rPr>
        <w:t>InterDigital, Inc.</w:t>
      </w:r>
    </w:p>
    <w:p w14:paraId="7698BBCC"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5C697A0B"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not adopted as a performance metric.</w:t>
      </w:r>
    </w:p>
    <w:p w14:paraId="557BD86E"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UPT is not adopted as a performance metric.</w:t>
      </w:r>
    </w:p>
    <w:p w14:paraId="0B2AC509" w14:textId="77777777" w:rsidR="00E51CFB" w:rsidRDefault="00D230F9">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Confirm the relative power value 0.15 for Ultra-deep sleep. </w:t>
      </w:r>
    </w:p>
    <w:p w14:paraId="02D5B248"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B25169F" w14:textId="77777777" w:rsidR="00E51CFB" w:rsidRDefault="00D230F9">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ramp-up time, support 200ms.  </w:t>
      </w:r>
    </w:p>
    <w:p w14:paraId="38E1C0E2" w14:textId="77777777" w:rsidR="00E51CFB" w:rsidRDefault="00D230F9">
      <w:pPr>
        <w:spacing w:line="276" w:lineRule="auto"/>
        <w:jc w:val="both"/>
        <w:rPr>
          <w:rFonts w:ascii="Arial" w:hAnsi="Arial" w:cs="Arial"/>
          <w:i/>
          <w:iCs/>
        </w:rPr>
      </w:pPr>
      <w:r>
        <w:rPr>
          <w:rFonts w:ascii="Arial" w:hAnsi="Arial" w:cs="Arial"/>
          <w:b/>
          <w:bCs/>
          <w:i/>
          <w:iCs/>
        </w:rPr>
        <w:lastRenderedPageBreak/>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47B176E4"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E2AEC0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4FADDBA0"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1, 2 and 4</w:t>
      </w:r>
    </w:p>
    <w:p w14:paraId="5BCF788B" w14:textId="77777777" w:rsidR="00E51CFB" w:rsidRDefault="00D230F9">
      <w:pPr>
        <w:spacing w:line="276" w:lineRule="auto"/>
        <w:jc w:val="both"/>
        <w:rPr>
          <w:rFonts w:ascii="Arial" w:hAnsi="Arial" w:cs="Arial"/>
          <w:i/>
          <w:iCs/>
        </w:rPr>
      </w:pPr>
      <w:r>
        <w:rPr>
          <w:rFonts w:ascii="Arial" w:hAnsi="Arial" w:cs="Arial"/>
          <w:b/>
          <w:bCs/>
          <w:i/>
          <w:iCs/>
        </w:rPr>
        <w:t>Proposal 8:</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41504A2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9 and 12 dB</w:t>
      </w:r>
    </w:p>
    <w:p w14:paraId="4039BC52"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15 and 18 dB</w:t>
      </w:r>
    </w:p>
    <w:p w14:paraId="01FA5CD3"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21 and 24 dB</w:t>
      </w:r>
    </w:p>
    <w:p w14:paraId="7CC7C59E" w14:textId="77777777" w:rsidR="00E51CFB" w:rsidRDefault="00E51CFB">
      <w:pPr>
        <w:rPr>
          <w:lang w:val="en-GB"/>
        </w:rPr>
      </w:pPr>
    </w:p>
    <w:p w14:paraId="16F53CBC" w14:textId="77777777" w:rsidR="00E51CFB" w:rsidRDefault="00E51CFB">
      <w:pPr>
        <w:rPr>
          <w:lang w:val="en-GB"/>
        </w:rPr>
      </w:pPr>
    </w:p>
    <w:p w14:paraId="5927A5ED" w14:textId="77777777" w:rsidR="00E51CFB" w:rsidRDefault="00D230F9">
      <w:pPr>
        <w:pStyle w:val="2"/>
        <w:widowControl w:val="0"/>
        <w:numPr>
          <w:ilvl w:val="0"/>
          <w:numId w:val="99"/>
        </w:numPr>
        <w:spacing w:line="254" w:lineRule="auto"/>
        <w:textAlignment w:val="auto"/>
        <w:rPr>
          <w:rFonts w:cs="Arial"/>
          <w:bCs/>
        </w:rPr>
      </w:pPr>
      <w:r>
        <w:rPr>
          <w:rFonts w:cs="Arial"/>
          <w:bCs/>
        </w:rPr>
        <w:t>Everactive</w:t>
      </w:r>
    </w:p>
    <w:p w14:paraId="611566B0" w14:textId="77777777" w:rsidR="00E51CFB" w:rsidRDefault="00D230F9">
      <w:pPr>
        <w:rPr>
          <w:lang w:val="en-GB"/>
        </w:rPr>
      </w:pPr>
      <w:r>
        <w:rPr>
          <w:lang w:val="en-GB"/>
        </w:rPr>
        <w:t>Agreed power requirement for WUS is relative to sleep power of the main radio</w:t>
      </w:r>
      <w:r>
        <w:rPr>
          <w:lang w:val="en-GB"/>
        </w:rPr>
        <w:cr/>
        <w:t>Absolute power of 100uW, 1mW, and 10mW will have very different impact on the applicable WUR architecture and other specs</w:t>
      </w:r>
      <w:r>
        <w:rPr>
          <w:lang w:val="en-GB"/>
        </w:rPr>
        <w:cr/>
        <w:t>We should agree on a baseline for the relative power, or narrow it to a small range of power, in order to down-select modulation and WUR architecture</w:t>
      </w:r>
      <w:r>
        <w:rPr>
          <w:lang w:val="en-GB"/>
        </w:rPr>
        <w:cr/>
      </w:r>
      <w:r>
        <w:rPr>
          <w:lang w:val="en-GB"/>
        </w:rPr>
        <w:cr/>
        <w:t>Proposal 1: 1 unit of power is in the range of 3mW to 5mW</w:t>
      </w:r>
      <w:r>
        <w:rPr>
          <w:lang w:val="en-GB"/>
        </w:rPr>
        <w:cr/>
      </w:r>
    </w:p>
    <w:p w14:paraId="0D1155DE" w14:textId="77777777" w:rsidR="00E51CFB" w:rsidRDefault="00D230F9">
      <w:pPr>
        <w:pStyle w:val="2"/>
        <w:widowControl w:val="0"/>
        <w:numPr>
          <w:ilvl w:val="0"/>
          <w:numId w:val="99"/>
        </w:numPr>
        <w:spacing w:line="254" w:lineRule="auto"/>
        <w:textAlignment w:val="auto"/>
        <w:rPr>
          <w:rFonts w:cs="Arial"/>
          <w:bCs/>
        </w:rPr>
      </w:pPr>
      <w:r>
        <w:rPr>
          <w:rFonts w:cs="Arial"/>
          <w:bCs/>
        </w:rPr>
        <w:t>Xiaomi</w:t>
      </w:r>
    </w:p>
    <w:p w14:paraId="6D17D6A6" w14:textId="77777777" w:rsidR="00E51CFB" w:rsidRDefault="00E51CFB">
      <w:pPr>
        <w:rPr>
          <w:lang w:val="en-GB"/>
        </w:rPr>
      </w:pPr>
    </w:p>
    <w:p w14:paraId="46929691" w14:textId="77777777" w:rsidR="00E51CFB" w:rsidRDefault="00D230F9">
      <w:pPr>
        <w:spacing w:after="0" w:line="264" w:lineRule="atLeast"/>
        <w:jc w:val="both"/>
        <w:rPr>
          <w:b/>
          <w:i/>
          <w:lang w:eastAsia="zh-CN"/>
        </w:rPr>
      </w:pPr>
      <w:r>
        <w:rPr>
          <w:b/>
          <w:i/>
        </w:rPr>
        <w:t>Proposal 1: For RRC idle/inactive state, two use cases can be considered for evaluation:</w:t>
      </w:r>
    </w:p>
    <w:p w14:paraId="00A700B0" w14:textId="77777777" w:rsidR="00E51CFB" w:rsidRDefault="00D230F9">
      <w:pPr>
        <w:spacing w:after="0" w:line="264" w:lineRule="atLeast"/>
        <w:ind w:leftChars="100" w:left="200"/>
        <w:jc w:val="both"/>
        <w:rPr>
          <w:b/>
          <w:i/>
        </w:rPr>
      </w:pPr>
      <w:r>
        <w:rPr>
          <w:b/>
          <w:i/>
        </w:rPr>
        <w:t>Case 1, LP WUS combined with legacy paging mechanism;</w:t>
      </w:r>
    </w:p>
    <w:p w14:paraId="21D20268" w14:textId="77777777" w:rsidR="00E51CFB" w:rsidRDefault="00D230F9">
      <w:pPr>
        <w:spacing w:afterLines="50" w:after="120" w:line="264" w:lineRule="atLeast"/>
        <w:ind w:leftChars="100" w:left="200"/>
        <w:jc w:val="both"/>
        <w:rPr>
          <w:b/>
          <w:i/>
        </w:rPr>
      </w:pPr>
      <w:r>
        <w:rPr>
          <w:b/>
          <w:i/>
        </w:rPr>
        <w:t>Case 2, LP WUS combined with enhanced paging mechanism.</w:t>
      </w:r>
    </w:p>
    <w:p w14:paraId="10B3188A" w14:textId="77777777" w:rsidR="00E51CFB" w:rsidRDefault="00D230F9">
      <w:pPr>
        <w:spacing w:after="0" w:line="264" w:lineRule="atLeast"/>
        <w:jc w:val="both"/>
        <w:rPr>
          <w:b/>
          <w:i/>
        </w:rPr>
      </w:pPr>
      <w:r>
        <w:rPr>
          <w:b/>
          <w:i/>
        </w:rPr>
        <w:t>Proposal 2: For RRC connected state, four use cases can be considered for evaluation:</w:t>
      </w:r>
    </w:p>
    <w:p w14:paraId="41C1336C" w14:textId="77777777" w:rsidR="00E51CFB" w:rsidRDefault="00D230F9">
      <w:pPr>
        <w:spacing w:after="0" w:line="264" w:lineRule="atLeast"/>
        <w:ind w:leftChars="100" w:left="200"/>
        <w:jc w:val="both"/>
        <w:rPr>
          <w:b/>
          <w:i/>
        </w:rPr>
      </w:pPr>
      <w:r>
        <w:rPr>
          <w:b/>
          <w:i/>
        </w:rPr>
        <w:t>Case 1, LP WUS used as DCP;</w:t>
      </w:r>
    </w:p>
    <w:p w14:paraId="2BDE8ACB" w14:textId="77777777" w:rsidR="00E51CFB" w:rsidRDefault="00D230F9">
      <w:pPr>
        <w:spacing w:after="0" w:line="264" w:lineRule="atLeast"/>
        <w:ind w:leftChars="100" w:left="200"/>
        <w:jc w:val="both"/>
        <w:rPr>
          <w:b/>
          <w:i/>
        </w:rPr>
      </w:pPr>
      <w:r>
        <w:rPr>
          <w:b/>
          <w:i/>
        </w:rPr>
        <w:t>Case 2, LP WUS used during C-DRX on duration;</w:t>
      </w:r>
    </w:p>
    <w:p w14:paraId="137F53BB" w14:textId="77777777" w:rsidR="00E51CFB" w:rsidRDefault="00D230F9">
      <w:pPr>
        <w:spacing w:after="0" w:line="264" w:lineRule="atLeast"/>
        <w:ind w:leftChars="100" w:left="200"/>
        <w:jc w:val="both"/>
        <w:rPr>
          <w:b/>
          <w:i/>
        </w:rPr>
      </w:pPr>
      <w:r>
        <w:rPr>
          <w:rFonts w:hint="eastAsia"/>
          <w:b/>
          <w:i/>
        </w:rPr>
        <w:t>Case</w:t>
      </w:r>
      <w:r>
        <w:rPr>
          <w:b/>
          <w:i/>
        </w:rPr>
        <w:t xml:space="preserve"> 3, LP WUS combined with PDCCH skipping;</w:t>
      </w:r>
    </w:p>
    <w:p w14:paraId="16BBF970" w14:textId="77777777" w:rsidR="00E51CFB" w:rsidRDefault="00D230F9">
      <w:pPr>
        <w:spacing w:afterLines="50" w:after="120" w:line="264" w:lineRule="atLeast"/>
        <w:ind w:leftChars="100" w:left="200"/>
        <w:jc w:val="both"/>
        <w:rPr>
          <w:b/>
          <w:i/>
        </w:rPr>
      </w:pPr>
      <w:r>
        <w:rPr>
          <w:b/>
          <w:i/>
        </w:rPr>
        <w:t>Case 4, LP WUS used without C-DRX/PDCCH skipping.</w:t>
      </w:r>
    </w:p>
    <w:p w14:paraId="445D029F" w14:textId="77777777" w:rsidR="00E51CFB" w:rsidRDefault="00E51CFB">
      <w:pPr>
        <w:rPr>
          <w:lang w:val="en-GB"/>
        </w:rPr>
      </w:pPr>
    </w:p>
    <w:p w14:paraId="3F3A6BCC" w14:textId="77777777" w:rsidR="00E51CFB" w:rsidRDefault="00D230F9">
      <w:pPr>
        <w:pStyle w:val="2"/>
        <w:widowControl w:val="0"/>
        <w:numPr>
          <w:ilvl w:val="0"/>
          <w:numId w:val="99"/>
        </w:numPr>
        <w:spacing w:line="254" w:lineRule="auto"/>
        <w:textAlignment w:val="auto"/>
        <w:rPr>
          <w:rFonts w:cs="Arial"/>
          <w:bCs/>
        </w:rPr>
      </w:pPr>
      <w:r>
        <w:rPr>
          <w:rFonts w:cs="Arial"/>
          <w:bCs/>
        </w:rPr>
        <w:t>Intel Corporation</w:t>
      </w:r>
    </w:p>
    <w:p w14:paraId="3F464960" w14:textId="77777777" w:rsidR="00E51CFB" w:rsidRDefault="00D230F9">
      <w:r>
        <w:rPr>
          <w:b/>
          <w:bCs/>
        </w:rPr>
        <w:t>Observation:</w:t>
      </w:r>
      <w:r>
        <w:t xml:space="preserve"> For idle/inactive mode</w:t>
      </w:r>
    </w:p>
    <w:p w14:paraId="0679C0AB"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except that LP-WUS is always ON with ON power of e.g., 4 units. The issue can be simply solved by duty-cycle based LP-WUS detection.  </w:t>
      </w:r>
    </w:p>
    <w:p w14:paraId="07E11CF7"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even when extremely high total transition energy 40000 units. </w:t>
      </w:r>
    </w:p>
    <w:p w14:paraId="6220F61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258D995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when paging subgroup is indicated by LP-WUS </w:t>
      </w:r>
    </w:p>
    <w:p w14:paraId="44404EEF" w14:textId="77777777" w:rsidR="00E51CFB" w:rsidRDefault="00D230F9">
      <w:r>
        <w:rPr>
          <w:b/>
          <w:bCs/>
        </w:rPr>
        <w:t>Proposal 1:</w:t>
      </w:r>
      <w:r>
        <w:t xml:space="preserve"> On latency, </w:t>
      </w:r>
    </w:p>
    <w:p w14:paraId="722106B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lastRenderedPageBreak/>
        <w:t xml:space="preserve">In idle/inactive state, </w:t>
      </w:r>
    </w:p>
    <w:p w14:paraId="780C20F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gNB and the start of the updated SIBs that can be monitored by UE. </w:t>
      </w:r>
    </w:p>
    <w:p w14:paraId="0459159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gNB and the start of PRACH preamble that can be transmitted by UE. </w:t>
      </w:r>
    </w:p>
    <w:p w14:paraId="689D4F4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75F7AE22" w14:textId="77777777" w:rsidR="00E51CFB" w:rsidRDefault="00D230F9">
      <w:r>
        <w:rPr>
          <w:b/>
          <w:bCs/>
        </w:rPr>
        <w:t>Proposal 2:</w:t>
      </w:r>
      <w:r>
        <w:t xml:space="preserve"> On latency &amp; UPT</w:t>
      </w:r>
    </w:p>
    <w:p w14:paraId="39E04FE7"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D662D01"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03D96246" w14:textId="77777777" w:rsidR="00E51CFB" w:rsidRDefault="00D230F9">
      <w:r>
        <w:rPr>
          <w:b/>
          <w:bCs/>
        </w:rPr>
        <w:t>Proposal 3:</w:t>
      </w:r>
      <w:r>
        <w:t xml:space="preserve"> On NW power consumption / Energy efficiency</w:t>
      </w:r>
    </w:p>
    <w:p w14:paraId="459BC1E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036B077A" w14:textId="77777777" w:rsidR="00E51CFB" w:rsidRDefault="00D230F9">
      <w:r>
        <w:rPr>
          <w:b/>
          <w:bCs/>
        </w:rPr>
        <w:t>Proposal 4:</w:t>
      </w:r>
      <w:r>
        <w:t xml:space="preserve"> On power consumption of main radio</w:t>
      </w:r>
    </w:p>
    <w:p w14:paraId="3C0A8227"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7A2FD9CC"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18C359D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959D117" w14:textId="77777777" w:rsidR="00E51CFB" w:rsidRDefault="00D230F9">
      <w:r>
        <w:rPr>
          <w:b/>
          <w:bCs/>
        </w:rPr>
        <w:t>Proposal 5:</w:t>
      </w:r>
      <w:r>
        <w:t xml:space="preserve"> On power consumption of LP-WUR</w:t>
      </w:r>
    </w:p>
    <w:p w14:paraId="25B7263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7E42C58D"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62A1B8CB" w14:textId="77777777" w:rsidR="00E51CFB" w:rsidRDefault="00D230F9">
      <w:r>
        <w:rPr>
          <w:b/>
          <w:bCs/>
        </w:rPr>
        <w:t>Proposal 6:</w:t>
      </w:r>
      <w:r>
        <w:t xml:space="preserve"> For idle/inactive mode</w:t>
      </w:r>
    </w:p>
    <w:p w14:paraId="713B2646"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538462B" w14:textId="77777777" w:rsidR="00E51CFB" w:rsidRDefault="00D230F9">
      <w:r>
        <w:rPr>
          <w:b/>
          <w:bCs/>
        </w:rPr>
        <w:t>Proposal 7:</w:t>
      </w:r>
      <w:r>
        <w:t xml:space="preserve"> If LP-WUS is supported in connected state</w:t>
      </w:r>
    </w:p>
    <w:p w14:paraId="5AE8811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24AE16C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5AD3ABE" w14:textId="77777777" w:rsidR="00E51CFB" w:rsidRDefault="00D230F9">
      <w:r>
        <w:rPr>
          <w:b/>
          <w:bCs/>
        </w:rPr>
        <w:t>Proposal 8:</w:t>
      </w:r>
      <w:r>
        <w:t xml:space="preserve"> </w:t>
      </w:r>
    </w:p>
    <w:p w14:paraId="21B3726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7C398C8C"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46D1C59A"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t>The reference channel to define target MIL of LP-WUS can be a DL/UL channel/signal which is involved in idle mode operation</w:t>
      </w:r>
    </w:p>
    <w:p w14:paraId="789690C4" w14:textId="77777777" w:rsidR="00E51CFB" w:rsidRDefault="00D230F9">
      <w:r>
        <w:rPr>
          <w:b/>
          <w:bCs/>
        </w:rPr>
        <w:t>Proposal 9:</w:t>
      </w:r>
      <w:r>
        <w:t xml:space="preserve"> </w:t>
      </w:r>
    </w:p>
    <w:p w14:paraId="433C97A7"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 xml:space="preserve">Adopt Table 2 as a start point for the detailed link-level simulation assumptions for LP-WUS detection. </w:t>
      </w:r>
    </w:p>
    <w:p w14:paraId="0692C39A" w14:textId="77777777" w:rsidR="00E51CFB" w:rsidRDefault="00E51CFB">
      <w:pPr>
        <w:rPr>
          <w:lang w:val="en-GB"/>
        </w:rPr>
      </w:pPr>
    </w:p>
    <w:p w14:paraId="4766ADEE" w14:textId="77777777" w:rsidR="00E51CFB" w:rsidRDefault="00D230F9">
      <w:pPr>
        <w:pStyle w:val="2"/>
        <w:widowControl w:val="0"/>
        <w:numPr>
          <w:ilvl w:val="0"/>
          <w:numId w:val="99"/>
        </w:numPr>
        <w:spacing w:line="254" w:lineRule="auto"/>
        <w:textAlignment w:val="auto"/>
        <w:rPr>
          <w:rFonts w:cs="Arial"/>
          <w:bCs/>
        </w:rPr>
      </w:pPr>
      <w:r>
        <w:rPr>
          <w:rFonts w:cs="Arial"/>
          <w:bCs/>
        </w:rPr>
        <w:t>OPPO</w:t>
      </w:r>
    </w:p>
    <w:p w14:paraId="492B6C23"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21E04B0A" w14:textId="77777777" w:rsidR="00E51CFB" w:rsidRDefault="00D230F9">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34AB8DAF"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34673E41" w14:textId="77777777" w:rsidR="00E51CFB" w:rsidRDefault="00E51CFB">
      <w:pPr>
        <w:rPr>
          <w:lang w:eastAsia="zh-CN"/>
        </w:rPr>
      </w:pPr>
    </w:p>
    <w:p w14:paraId="77CC089F" w14:textId="77777777" w:rsidR="00E51CFB" w:rsidRDefault="00D230F9">
      <w:pPr>
        <w:pStyle w:val="2"/>
        <w:widowControl w:val="0"/>
        <w:numPr>
          <w:ilvl w:val="0"/>
          <w:numId w:val="99"/>
        </w:numPr>
        <w:spacing w:line="254" w:lineRule="auto"/>
        <w:textAlignment w:val="auto"/>
        <w:rPr>
          <w:rFonts w:cs="Arial"/>
          <w:bCs/>
        </w:rPr>
      </w:pPr>
      <w:r>
        <w:rPr>
          <w:rFonts w:cs="Arial"/>
          <w:bCs/>
        </w:rPr>
        <w:t>Sony</w:t>
      </w:r>
    </w:p>
    <w:p w14:paraId="6973A0C3" w14:textId="77777777" w:rsidR="00E51CFB" w:rsidRDefault="00E51CFB">
      <w:pPr>
        <w:rPr>
          <w:lang w:val="en-GB"/>
        </w:rPr>
      </w:pPr>
    </w:p>
    <w:p w14:paraId="13EB535A" w14:textId="77777777" w:rsidR="00E51CFB" w:rsidRDefault="00D230F9">
      <w:pPr>
        <w:spacing w:line="276" w:lineRule="auto"/>
        <w:jc w:val="both"/>
        <w:rPr>
          <w:lang w:eastAsia="zh-CN"/>
        </w:rPr>
      </w:pPr>
      <w:r>
        <w:rPr>
          <w:lang w:eastAsia="zh-CN"/>
        </w:rPr>
        <w:t>This document has considered the evaluation of LP-WUS. The following observations are made:</w:t>
      </w:r>
    </w:p>
    <w:p w14:paraId="45E9567F" w14:textId="77777777" w:rsidR="00E51CFB" w:rsidRDefault="00D230F9">
      <w:pPr>
        <w:jc w:val="both"/>
        <w:rPr>
          <w:b/>
          <w:bCs/>
        </w:rPr>
      </w:pPr>
      <w:r>
        <w:rPr>
          <w:b/>
          <w:bCs/>
        </w:rPr>
        <w:t>Observation 1 –  MIL of example MC OOK LP-WUS link is similar to what we can achieve for the PUSCH link, resulting in the same associated coverage for the example LP-WUR.</w:t>
      </w:r>
    </w:p>
    <w:p w14:paraId="23A825D2" w14:textId="77777777" w:rsidR="00E51CFB" w:rsidRDefault="00D230F9">
      <w:pPr>
        <w:jc w:val="both"/>
        <w:rPr>
          <w:b/>
          <w:iCs/>
          <w:szCs w:val="22"/>
          <w:lang w:eastAsia="ko-KR"/>
        </w:rPr>
      </w:pPr>
      <w:r>
        <w:rPr>
          <w:b/>
          <w:iCs/>
          <w:szCs w:val="22"/>
          <w:lang w:eastAsia="ko-KR"/>
        </w:rPr>
        <w:t>Observation 2 – To compensate for performance loss of LP-WUR due to its ultra-low power design, longer signal sequences containing more total energy and suitable low power digital base-band processing (DBB), allow for low detection error probabilities.</w:t>
      </w:r>
    </w:p>
    <w:p w14:paraId="04BFC169"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4B6B7DA2" w14:textId="77777777" w:rsidR="00E51CFB" w:rsidRDefault="00D230F9">
      <w:pPr>
        <w:jc w:val="both"/>
        <w:rPr>
          <w:b/>
          <w:bCs/>
        </w:rPr>
      </w:pPr>
      <w:r>
        <w:rPr>
          <w:b/>
          <w:bCs/>
        </w:rPr>
        <w:t xml:space="preserve">Observation 4 –Introducing an LP-WUS/WUR allows a large reduction in cycle length at a fixed power consumption. For example, at a power consumption of 0.1 units, the cycle length can be reduced by 290 times, leading to correspondingly reduced wake-up delays. </w:t>
      </w:r>
    </w:p>
    <w:p w14:paraId="75BF9B4C" w14:textId="77777777" w:rsidR="00E51CFB" w:rsidRDefault="00D230F9">
      <w:pPr>
        <w:jc w:val="both"/>
        <w:rPr>
          <w:b/>
          <w:bCs/>
        </w:rPr>
      </w:pPr>
      <w:r>
        <w:rPr>
          <w:b/>
          <w:bCs/>
        </w:rPr>
        <w:t>Observation 5 – Power saving gain is limited if the main receiver needs to wake up to perform measurements.</w:t>
      </w:r>
    </w:p>
    <w:p w14:paraId="52B59E95" w14:textId="77777777" w:rsidR="00E51CFB" w:rsidRDefault="00D230F9">
      <w:pPr>
        <w:jc w:val="both"/>
        <w:rPr>
          <w:b/>
          <w:bCs/>
        </w:rPr>
      </w:pPr>
      <w:r>
        <w:rPr>
          <w:b/>
          <w:bCs/>
        </w:rPr>
        <w:t>Observation 6 -  The operation of LP-WUR based on duty-cycling is necessary to reduce the total power consumption. The long transition time to wake-up the main ratio from ultra-sleep time together with sleep time of the duty-cycle can prevent some UEs from meeting the delay requirement.</w:t>
      </w:r>
    </w:p>
    <w:p w14:paraId="1C918A3B"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1670B395" w14:textId="77777777" w:rsidR="00E51CFB" w:rsidRDefault="00E51CFB">
      <w:pPr>
        <w:spacing w:line="276" w:lineRule="auto"/>
        <w:jc w:val="both"/>
        <w:rPr>
          <w:lang w:eastAsia="zh-CN"/>
        </w:rPr>
      </w:pPr>
    </w:p>
    <w:p w14:paraId="7CA60CCE" w14:textId="77777777" w:rsidR="00E51CFB" w:rsidRDefault="00D230F9">
      <w:pPr>
        <w:spacing w:line="276" w:lineRule="auto"/>
        <w:jc w:val="both"/>
        <w:rPr>
          <w:lang w:eastAsia="zh-CN"/>
        </w:rPr>
      </w:pPr>
      <w:r>
        <w:rPr>
          <w:lang w:eastAsia="zh-CN"/>
        </w:rPr>
        <w:t>The following proposals are made:</w:t>
      </w:r>
    </w:p>
    <w:p w14:paraId="09462517" w14:textId="77777777" w:rsidR="00E51CFB" w:rsidRDefault="00D230F9">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63098658" w14:textId="77777777" w:rsidR="00E51CFB" w:rsidRDefault="00E51CFB">
      <w:pPr>
        <w:pStyle w:val="aff6"/>
        <w:ind w:left="0"/>
        <w:jc w:val="both"/>
        <w:rPr>
          <w:b/>
          <w:bCs/>
        </w:rPr>
      </w:pPr>
    </w:p>
    <w:p w14:paraId="7F73D780" w14:textId="77777777" w:rsidR="00E51CFB" w:rsidRDefault="00D230F9">
      <w:pPr>
        <w:pStyle w:val="aff6"/>
        <w:ind w:left="0"/>
        <w:jc w:val="both"/>
        <w:rPr>
          <w:b/>
          <w:bCs/>
          <w:i/>
          <w:iCs/>
        </w:rPr>
      </w:pPr>
      <w:r>
        <w:rPr>
          <w:b/>
          <w:bCs/>
          <w:i/>
          <w:iCs/>
        </w:rPr>
        <w:t>Proposal 2 – Prioritize studying LP-WUS/WUR for devices in RRC_IDLE/INACTIVE.</w:t>
      </w:r>
    </w:p>
    <w:p w14:paraId="1A1F3B2B" w14:textId="77777777" w:rsidR="00E51CFB" w:rsidRDefault="00D230F9">
      <w:pPr>
        <w:jc w:val="both"/>
        <w:rPr>
          <w:b/>
          <w:iCs/>
          <w:szCs w:val="22"/>
          <w:lang w:eastAsia="ko-KR"/>
        </w:rPr>
      </w:pPr>
      <w:r>
        <w:rPr>
          <w:b/>
          <w:iCs/>
          <w:szCs w:val="22"/>
          <w:lang w:eastAsia="ko-KR"/>
        </w:rPr>
        <w:t>Proposal 3 –  Support LP-WUS designs compensating for LP-WUR performance loss using spreading.</w:t>
      </w:r>
    </w:p>
    <w:p w14:paraId="3B2DA93A" w14:textId="77777777" w:rsidR="00E51CFB" w:rsidRDefault="00D230F9">
      <w:pPr>
        <w:jc w:val="both"/>
        <w:rPr>
          <w:b/>
          <w:iCs/>
          <w:szCs w:val="22"/>
          <w:lang w:eastAsia="ko-KR"/>
        </w:rPr>
      </w:pPr>
      <w:r>
        <w:rPr>
          <w:b/>
          <w:iCs/>
          <w:szCs w:val="22"/>
          <w:lang w:eastAsia="ko-KR"/>
        </w:rPr>
        <w:t xml:space="preserve">Proposal 4 – Support LP-WUS structure including cell identity and wake-up group identity. </w:t>
      </w:r>
    </w:p>
    <w:p w14:paraId="61C1F048"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682BEEAB" w14:textId="77777777" w:rsidR="00E51CFB" w:rsidRDefault="00D230F9">
      <w:pPr>
        <w:pStyle w:val="aa"/>
        <w:jc w:val="both"/>
        <w:rPr>
          <w:b/>
          <w:bCs/>
          <w:sz w:val="22"/>
          <w:szCs w:val="22"/>
        </w:rPr>
      </w:pPr>
      <w:r>
        <w:rPr>
          <w:b/>
          <w:bCs/>
          <w:sz w:val="22"/>
          <w:szCs w:val="22"/>
        </w:rPr>
        <w:t xml:space="preserve">Proposal 6 – Support an adaptive configuration where the UE, depending on its delay requirement, can operate based on an always-on or a duty-cycle scheme. </w:t>
      </w:r>
    </w:p>
    <w:p w14:paraId="78700144" w14:textId="77777777" w:rsidR="00E51CFB" w:rsidRDefault="00E51CFB">
      <w:pPr>
        <w:rPr>
          <w:lang w:val="en-GB"/>
        </w:rPr>
      </w:pPr>
    </w:p>
    <w:p w14:paraId="7BED8429"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Apple</w:t>
      </w:r>
    </w:p>
    <w:p w14:paraId="61F41FD7" w14:textId="77777777" w:rsidR="00E51CFB" w:rsidRDefault="00D230F9">
      <w:pPr>
        <w:spacing w:before="120" w:after="120"/>
        <w:rPr>
          <w:b/>
          <w:bCs/>
          <w:sz w:val="21"/>
          <w:szCs w:val="21"/>
        </w:rPr>
      </w:pPr>
      <w:r>
        <w:rPr>
          <w:b/>
          <w:bCs/>
          <w:sz w:val="21"/>
          <w:szCs w:val="21"/>
        </w:rPr>
        <w:t>Proposal 1: All use cases are considered for the study.</w:t>
      </w:r>
    </w:p>
    <w:p w14:paraId="6D765A30"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706ED088" w14:textId="77777777" w:rsidR="00E51CFB" w:rsidRDefault="00D230F9">
      <w:pPr>
        <w:spacing w:after="120"/>
        <w:rPr>
          <w:b/>
          <w:bCs/>
        </w:rPr>
      </w:pPr>
      <w:r>
        <w:rPr>
          <w:b/>
          <w:bCs/>
        </w:rPr>
        <w:t>Observation 1: The power saving gain of LP WUS/WUR highly depends on MR transition energy and the probability of MR waking up.</w:t>
      </w:r>
    </w:p>
    <w:p w14:paraId="6642DD3A" w14:textId="77777777" w:rsidR="00E51CFB" w:rsidRDefault="00D230F9">
      <w:pPr>
        <w:spacing w:after="120"/>
        <w:rPr>
          <w:b/>
          <w:bCs/>
        </w:rPr>
      </w:pPr>
      <w:r>
        <w:rPr>
          <w:b/>
          <w:bCs/>
        </w:rPr>
        <w:t>Observation 2: The power saving gain of LP WUS/WUR is not very sensitive to the power consumption of LP WUR.</w:t>
      </w:r>
    </w:p>
    <w:p w14:paraId="2E2DE299" w14:textId="77777777" w:rsidR="00E51CFB" w:rsidRDefault="00D230F9">
      <w:pPr>
        <w:spacing w:after="120"/>
        <w:rPr>
          <w:b/>
          <w:bCs/>
        </w:rPr>
      </w:pPr>
      <w:r>
        <w:rPr>
          <w:b/>
          <w:bCs/>
        </w:rPr>
        <w:t>Proposal 3: Do not set a tight power consumption target for LP WUR at this stage. The tradeoffs should be carefully considered.</w:t>
      </w:r>
    </w:p>
    <w:p w14:paraId="315AC9F8" w14:textId="77777777" w:rsidR="00E51CFB" w:rsidRDefault="00E51CFB">
      <w:pPr>
        <w:rPr>
          <w:lang w:val="en-GB"/>
        </w:rPr>
      </w:pPr>
    </w:p>
    <w:p w14:paraId="03030664" w14:textId="77777777" w:rsidR="00E51CFB" w:rsidRDefault="00E51CFB">
      <w:pPr>
        <w:rPr>
          <w:lang w:val="en-GB"/>
        </w:rPr>
      </w:pPr>
    </w:p>
    <w:p w14:paraId="2618CEE5" w14:textId="77777777" w:rsidR="00E51CFB" w:rsidRDefault="00D230F9">
      <w:pPr>
        <w:pStyle w:val="2"/>
        <w:widowControl w:val="0"/>
        <w:numPr>
          <w:ilvl w:val="0"/>
          <w:numId w:val="99"/>
        </w:numPr>
        <w:spacing w:line="254" w:lineRule="auto"/>
        <w:textAlignment w:val="auto"/>
        <w:rPr>
          <w:rFonts w:cs="Arial"/>
          <w:bCs/>
        </w:rPr>
      </w:pPr>
      <w:r>
        <w:rPr>
          <w:rFonts w:cs="Arial"/>
          <w:bCs/>
        </w:rPr>
        <w:t>ZTE, Sanechips</w:t>
      </w:r>
    </w:p>
    <w:p w14:paraId="20C5F340" w14:textId="77777777" w:rsidR="00E51CFB" w:rsidRDefault="00D230F9">
      <w:pPr>
        <w:tabs>
          <w:tab w:val="left" w:pos="0"/>
        </w:tabs>
        <w:spacing w:beforeLines="50" w:before="120" w:afterLines="50" w:after="120" w:line="276" w:lineRule="auto"/>
        <w:rPr>
          <w:lang w:eastAsia="ja-JP"/>
        </w:rPr>
      </w:pPr>
      <w:r>
        <w:rPr>
          <w:lang w:eastAsia="ja-JP"/>
        </w:rPr>
        <w:t xml:space="preserve">In this contribution, </w:t>
      </w:r>
      <w:r>
        <w:rPr>
          <w:rFonts w:hint="eastAsia"/>
        </w:rPr>
        <w:t>we have discussed evaluation on LP-WUS</w:t>
      </w:r>
      <w:r>
        <w:t>.</w:t>
      </w:r>
      <w:r>
        <w:rPr>
          <w:rFonts w:hint="eastAsia"/>
        </w:rPr>
        <w:t xml:space="preserve"> </w:t>
      </w:r>
      <w:r>
        <w:rPr>
          <w:lang w:eastAsia="ja-JP"/>
        </w:rPr>
        <w:t xml:space="preserve">We make the following </w:t>
      </w:r>
      <w:r>
        <w:rPr>
          <w:rFonts w:hint="eastAsia"/>
        </w:rPr>
        <w:t xml:space="preserve">observations and </w:t>
      </w:r>
      <w:r>
        <w:rPr>
          <w:lang w:eastAsia="ja-JP"/>
        </w:rPr>
        <w:t>proposals:</w:t>
      </w:r>
    </w:p>
    <w:p w14:paraId="65119060"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6DDCA091" w14:textId="77777777" w:rsidR="00E51CFB" w:rsidRDefault="00D230F9">
      <w:pPr>
        <w:rPr>
          <w:b/>
          <w:bCs/>
          <w:i/>
          <w:iCs/>
        </w:rPr>
      </w:pPr>
      <w:r>
        <w:rPr>
          <w:rFonts w:hint="eastAsia"/>
          <w:b/>
          <w:bCs/>
          <w:i/>
          <w:iCs/>
        </w:rPr>
        <w:t xml:space="preserve">Observation 2: Compared with DRX with/without PEI based on Alt1, </w:t>
      </w:r>
    </w:p>
    <w:p w14:paraId="4408D7E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24EC0A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4241D8C7" w14:textId="77777777" w:rsidR="00E51CFB" w:rsidRDefault="00D230F9">
      <w:pPr>
        <w:rPr>
          <w:b/>
          <w:bCs/>
          <w:i/>
          <w:iCs/>
        </w:rPr>
      </w:pPr>
      <w:r>
        <w:rPr>
          <w:rFonts w:hint="eastAsia"/>
          <w:b/>
          <w:bCs/>
          <w:i/>
          <w:iCs/>
        </w:rPr>
        <w:t xml:space="preserve">Observation 3: Compared with eDRX with/without PEI based on Alt1, </w:t>
      </w:r>
    </w:p>
    <w:p w14:paraId="73262BC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1A6A30D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76E0366A"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129474F3"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64574C3E" w14:textId="77777777" w:rsidR="00E51CFB" w:rsidRDefault="00D230F9">
      <w:pPr>
        <w:rPr>
          <w:b/>
          <w:bCs/>
          <w:i/>
          <w:iCs/>
        </w:rPr>
      </w:pPr>
      <w:r>
        <w:rPr>
          <w:rFonts w:hint="eastAsia"/>
          <w:b/>
          <w:bCs/>
          <w:i/>
          <w:iCs/>
        </w:rPr>
        <w:t>Observation 6: Based on Alt2, when R_E=1% and number of UE is 4, the power consumption with LP-WUS is higher than that for eDRX with/without PEI and lower than that for DRX with/without PEI.</w:t>
      </w:r>
    </w:p>
    <w:p w14:paraId="0414C8AF"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C63931A" w14:textId="77777777" w:rsidR="00E51CFB" w:rsidRDefault="00D230F9">
      <w:pPr>
        <w:rPr>
          <w:b/>
          <w:bCs/>
          <w:i/>
          <w:iCs/>
        </w:rPr>
      </w:pPr>
      <w:r>
        <w:rPr>
          <w:rFonts w:hint="eastAsia"/>
          <w:b/>
          <w:bCs/>
          <w:i/>
          <w:iCs/>
        </w:rPr>
        <w:t>Observation 8: Compared with DRX/eDRX, the latency reduction by legacy PO mechanism is -115%/94.7%.</w:t>
      </w:r>
    </w:p>
    <w:p w14:paraId="030F28C3" w14:textId="77777777" w:rsidR="00E51CFB" w:rsidRDefault="00D230F9">
      <w:pPr>
        <w:rPr>
          <w:b/>
          <w:bCs/>
          <w:i/>
          <w:iCs/>
        </w:rPr>
      </w:pPr>
      <w:r>
        <w:rPr>
          <w:rFonts w:hint="eastAsia"/>
          <w:b/>
          <w:bCs/>
          <w:i/>
          <w:iCs/>
        </w:rPr>
        <w:t>Observation 9: Compared with DRX/eDRX, the latency reduction by dynamic PO mechanism is 29.6%/98.2%.</w:t>
      </w:r>
    </w:p>
    <w:p w14:paraId="779B6BEC" w14:textId="77777777" w:rsidR="00E51CFB" w:rsidRDefault="00D230F9">
      <w:pPr>
        <w:rPr>
          <w:b/>
          <w:bCs/>
          <w:i/>
          <w:iCs/>
        </w:rPr>
      </w:pPr>
      <w:r>
        <w:rPr>
          <w:rFonts w:hint="eastAsia"/>
          <w:b/>
          <w:bCs/>
          <w:i/>
          <w:iCs/>
        </w:rPr>
        <w:t>Observation 10: Compared with legacy PO mechanism, the latency reduction by dynamic PO mechanism is 67.3%.</w:t>
      </w:r>
    </w:p>
    <w:p w14:paraId="20882796"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226370CC" w14:textId="77777777" w:rsidR="00E51CFB" w:rsidRDefault="00D230F9">
      <w:pPr>
        <w:rPr>
          <w:b/>
          <w:bCs/>
          <w:i/>
          <w:iCs/>
        </w:rPr>
      </w:pPr>
      <w:r>
        <w:rPr>
          <w:rFonts w:hint="eastAsia"/>
          <w:b/>
          <w:bCs/>
          <w:i/>
          <w:iCs/>
        </w:rPr>
        <w:lastRenderedPageBreak/>
        <w:t>Observation 12: For always on LP-WUS monitoring, false detection may often happen since the monitoring occasion may occur in every sampling time during LP-WUS mode.</w:t>
      </w:r>
    </w:p>
    <w:p w14:paraId="5BEB0AA3" w14:textId="77777777" w:rsidR="00E51CFB" w:rsidRDefault="00D230F9">
      <w:pPr>
        <w:rPr>
          <w:b/>
          <w:bCs/>
          <w:i/>
          <w:iCs/>
        </w:rPr>
      </w:pPr>
      <w:r>
        <w:rPr>
          <w:rFonts w:hint="eastAsia"/>
          <w:b/>
          <w:bCs/>
          <w:i/>
          <w:iCs/>
        </w:rPr>
        <w:t>Observation 13: For always on LP-WUS monitoring, the impact on the waste of power consumption caused by false detection may be very serious.</w:t>
      </w:r>
    </w:p>
    <w:p w14:paraId="630408D2" w14:textId="77777777" w:rsidR="00E51CFB" w:rsidRDefault="00D230F9">
      <w:pPr>
        <w:rPr>
          <w:b/>
          <w:bCs/>
          <w:i/>
          <w:iCs/>
        </w:rPr>
      </w:pPr>
      <w:r>
        <w:rPr>
          <w:rFonts w:hint="eastAsia"/>
          <w:b/>
          <w:bCs/>
          <w:i/>
          <w:iCs/>
        </w:rPr>
        <w:t>Observation 14: Resources occupied by LP-WUS would impact on capacity and spectrum efficiency.</w:t>
      </w:r>
    </w:p>
    <w:p w14:paraId="2CD358ED" w14:textId="77777777" w:rsidR="00E51CFB" w:rsidRDefault="00D230F9">
      <w:pPr>
        <w:rPr>
          <w:b/>
          <w:bCs/>
          <w:i/>
          <w:iCs/>
        </w:rPr>
      </w:pPr>
      <w:r>
        <w:rPr>
          <w:rFonts w:hint="eastAsia"/>
          <w:b/>
          <w:bCs/>
          <w:i/>
          <w:iCs/>
        </w:rPr>
        <w:t>Proposal 1: The following KPIs on LP-WUS should be considered</w:t>
      </w:r>
    </w:p>
    <w:p w14:paraId="43074082"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08428ED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7C6EE99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4603CF4C"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gNB side</w:t>
      </w:r>
    </w:p>
    <w:p w14:paraId="1B346C4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4529C4B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6E6B944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024BA7E"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0C1344E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p>
    <w:p w14:paraId="5A47E0B5"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12846AD4"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7D03102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798F4011"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99CA49"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F1FA9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2B27ECF8"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35BAA5B5"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5473F2C2" w14:textId="77777777" w:rsidR="00E51CFB" w:rsidRDefault="00D230F9">
      <w:pPr>
        <w:rPr>
          <w:b/>
          <w:bCs/>
          <w:i/>
          <w:iCs/>
        </w:rPr>
      </w:pPr>
      <w:r>
        <w:rPr>
          <w:rFonts w:hint="eastAsia"/>
          <w:b/>
          <w:bCs/>
          <w:i/>
          <w:iCs/>
        </w:rPr>
        <w:t>Proposal 9: Dynamic PO mechanism is considered for LP-WUS latency evaluation.</w:t>
      </w:r>
    </w:p>
    <w:p w14:paraId="7F34ECCA" w14:textId="77777777" w:rsidR="00E51CFB" w:rsidRDefault="00D230F9">
      <w:r>
        <w:rPr>
          <w:rFonts w:hint="eastAsia"/>
          <w:b/>
          <w:bCs/>
          <w:i/>
          <w:iCs/>
        </w:rPr>
        <w:t>Proposal 10: For LP-WUS detection, the FAR should be kept in low level in order to achieve the target of power saving for LP-WUS compared with existing power saving mechanism in Rel-16 and Rel-17.</w:t>
      </w:r>
      <w:r>
        <w:rPr>
          <w:rFonts w:hint="eastAsia"/>
        </w:rPr>
        <w:t xml:space="preserve"> </w:t>
      </w:r>
    </w:p>
    <w:p w14:paraId="2C6D0C4D" w14:textId="77777777" w:rsidR="00E51CFB" w:rsidRDefault="00D230F9">
      <w:pPr>
        <w:rPr>
          <w:b/>
          <w:bCs/>
          <w:i/>
          <w:iCs/>
        </w:rPr>
      </w:pPr>
      <w:r>
        <w:rPr>
          <w:rFonts w:hint="eastAsia"/>
          <w:b/>
          <w:bCs/>
          <w:i/>
          <w:iCs/>
        </w:rPr>
        <w:t>Proposal 11: How to define FAR for always-on monitoring mechanism and periodic monitoring mechanism should be further discussed. And how to evaluate the impact on power consumption caused by FAR in this case should be further discussed.</w:t>
      </w:r>
    </w:p>
    <w:p w14:paraId="6E7DB6D1" w14:textId="77777777" w:rsidR="00E51CFB" w:rsidRDefault="00D230F9">
      <w:pPr>
        <w:rPr>
          <w:b/>
          <w:bCs/>
          <w:i/>
          <w:iCs/>
        </w:rPr>
      </w:pPr>
      <w:r>
        <w:rPr>
          <w:rFonts w:hint="eastAsia"/>
          <w:b/>
          <w:bCs/>
          <w:i/>
          <w:iCs/>
        </w:rPr>
        <w:t>Proposal 12: For the evaluation of FAR in link level simulation the following two cases should be evaluated and discuss how to model them in the simulation.</w:t>
      </w:r>
    </w:p>
    <w:p w14:paraId="67DB6FC0" w14:textId="77777777" w:rsidR="00E51CFB" w:rsidRDefault="00D230F9">
      <w:pPr>
        <w:rPr>
          <w:b/>
          <w:bCs/>
          <w:i/>
          <w:iCs/>
        </w:rPr>
      </w:pPr>
      <w:r>
        <w:rPr>
          <w:rFonts w:hint="eastAsia"/>
          <w:b/>
          <w:bCs/>
          <w:i/>
          <w:iCs/>
        </w:rPr>
        <w:t xml:space="preserve">Case 1: Absence of gNB transmissions </w:t>
      </w:r>
    </w:p>
    <w:p w14:paraId="685B1474" w14:textId="77777777" w:rsidR="00E51CFB" w:rsidRDefault="00D230F9">
      <w:pPr>
        <w:rPr>
          <w:b/>
          <w:bCs/>
          <w:i/>
          <w:iCs/>
        </w:rPr>
      </w:pPr>
      <w:r>
        <w:rPr>
          <w:rFonts w:hint="eastAsia"/>
          <w:b/>
          <w:bCs/>
          <w:i/>
          <w:iCs/>
        </w:rPr>
        <w:lastRenderedPageBreak/>
        <w:t>Case 2: Presence of transmissions from gNB</w:t>
      </w:r>
    </w:p>
    <w:p w14:paraId="092CA213" w14:textId="77777777" w:rsidR="00E51CFB" w:rsidRDefault="00D230F9">
      <w:pPr>
        <w:rPr>
          <w:rFonts w:eastAsiaTheme="minorEastAsia" w:cstheme="minorBidi"/>
          <w:b/>
          <w:bCs/>
          <w:i/>
          <w:iCs/>
          <w:kern w:val="2"/>
        </w:rPr>
      </w:pPr>
      <w:r>
        <w:rPr>
          <w:rFonts w:eastAsiaTheme="minorEastAsia" w:cstheme="minorBidi" w:hint="eastAsia"/>
          <w:b/>
          <w:bCs/>
          <w:i/>
          <w:iCs/>
          <w:kern w:val="2"/>
        </w:rPr>
        <w:t>Proposal 13: For LP-WUS LLS assumptions,</w:t>
      </w:r>
      <w:r>
        <w:rPr>
          <w:rFonts w:hint="eastAsia"/>
          <w:b/>
          <w:bCs/>
          <w:i/>
          <w:iCs/>
        </w:rPr>
        <w:t xml:space="preserve"> </w:t>
      </w:r>
      <w:r>
        <w:rPr>
          <w:rFonts w:eastAsiaTheme="minorEastAsia" w:cstheme="minorBidi" w:hint="eastAsia"/>
          <w:b/>
          <w:bCs/>
          <w:i/>
          <w:iCs/>
          <w:kern w:val="2"/>
        </w:rPr>
        <w:t>3</w:t>
      </w:r>
      <w:r>
        <w:rPr>
          <w:rFonts w:eastAsiaTheme="minorEastAsia" w:cstheme="minorBidi"/>
          <w:b/>
          <w:bCs/>
          <w:i/>
          <w:iCs/>
          <w:kern w:val="2"/>
        </w:rPr>
        <w:t xml:space="preserve">-th order Butterworth low-pass filter </w:t>
      </w:r>
      <w:r>
        <w:rPr>
          <w:rFonts w:eastAsiaTheme="minorEastAsia" w:cstheme="minorBidi" w:hint="eastAsia"/>
          <w:b/>
          <w:bCs/>
          <w:i/>
          <w:iCs/>
          <w:kern w:val="2"/>
        </w:rPr>
        <w:t xml:space="preserve">can be used as baseline. </w:t>
      </w:r>
    </w:p>
    <w:p w14:paraId="10527704" w14:textId="77777777" w:rsidR="00E51CFB" w:rsidRDefault="00D230F9">
      <w:pPr>
        <w:numPr>
          <w:ilvl w:val="0"/>
          <w:numId w:val="110"/>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 xml:space="preserve">The </w:t>
      </w:r>
      <w:r>
        <w:rPr>
          <w:rFonts w:eastAsiaTheme="minorEastAsia" w:cstheme="minorBidi"/>
          <w:b/>
          <w:bCs/>
          <w:i/>
          <w:iCs/>
          <w:kern w:val="2"/>
        </w:rPr>
        <w:t>cutoff frequency</w:t>
      </w:r>
      <w:r>
        <w:rPr>
          <w:rFonts w:eastAsiaTheme="minorEastAsia" w:cstheme="minorBidi" w:hint="eastAsia"/>
          <w:b/>
          <w:bCs/>
          <w:i/>
          <w:iCs/>
          <w:kern w:val="2"/>
        </w:rPr>
        <w:t xml:space="preserve"> of the filter, it should be carefully selected depending on LP-WUS bandwidth, guardband requirement and performance metric.</w:t>
      </w:r>
    </w:p>
    <w:p w14:paraId="46AC8C33" w14:textId="77777777" w:rsidR="00E51CFB" w:rsidRDefault="00D230F9">
      <w:pPr>
        <w:rPr>
          <w:b/>
          <w:bCs/>
          <w:i/>
          <w:iCs/>
        </w:rPr>
      </w:pPr>
      <w:r>
        <w:rPr>
          <w:rFonts w:hint="eastAsia"/>
          <w:b/>
          <w:bCs/>
          <w:i/>
          <w:iCs/>
        </w:rPr>
        <w:t>Proposal 14: The value of frequency drift of the lower power oscillator for LLS can be assumed no less than +/-100ppm as a starting point.</w:t>
      </w:r>
    </w:p>
    <w:p w14:paraId="648B5FC2"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1E59082" w14:textId="77777777" w:rsidR="00E51CFB" w:rsidRDefault="00D230F9">
      <w:pPr>
        <w:numPr>
          <w:ilvl w:val="255"/>
          <w:numId w:val="0"/>
        </w:numPr>
        <w:jc w:val="center"/>
        <w:rPr>
          <w:b/>
          <w:bCs/>
          <w:i/>
          <w:iCs/>
        </w:rPr>
      </w:pPr>
      <w:r>
        <w:rPr>
          <w:rFonts w:hint="eastAsia"/>
          <w:b/>
          <w:bCs/>
          <w:i/>
          <w:iCs/>
          <w:position w:val="-30"/>
        </w:rPr>
        <w:object w:dxaOrig="3000" w:dyaOrig="1080" w14:anchorId="1E7FD7D9">
          <v:shape id="_x0000_i1030" type="#_x0000_t75" style="width:149.45pt;height:54.35pt" o:ole="">
            <v:imagedata r:id="rId11" o:title=""/>
          </v:shape>
          <o:OLEObject Type="Embed" ProgID="Equation.3" ShapeID="_x0000_i1030" DrawAspect="Content" ObjectID="_1730060541" r:id="rId81"/>
        </w:object>
      </w:r>
    </w:p>
    <w:p w14:paraId="6EE5AECE"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7C6FFE0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F717A01" w14:textId="77777777" w:rsidR="00E51CFB" w:rsidRDefault="00D230F9">
      <w:pPr>
        <w:numPr>
          <w:ilvl w:val="255"/>
          <w:numId w:val="0"/>
        </w:numPr>
        <w:rPr>
          <w:b/>
          <w:bCs/>
          <w:i/>
          <w:iCs/>
        </w:rPr>
      </w:pPr>
      <w:r>
        <w:rPr>
          <w:rFonts w:hint="eastAsia"/>
          <w:b/>
          <w:bCs/>
          <w:i/>
          <w:iCs/>
        </w:rPr>
        <w:t xml:space="preserve">Where </w:t>
      </w:r>
    </w:p>
    <w:p w14:paraId="6F62775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8A267E"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61F3856A"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565224F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8605845" w14:textId="77777777" w:rsidR="00E51CFB" w:rsidRDefault="00E51CFB">
      <w:pPr>
        <w:numPr>
          <w:ilvl w:val="255"/>
          <w:numId w:val="0"/>
        </w:numPr>
        <w:rPr>
          <w:b/>
          <w:bCs/>
          <w:i/>
          <w:iCs/>
        </w:rPr>
      </w:pPr>
    </w:p>
    <w:p w14:paraId="13270851" w14:textId="77777777" w:rsidR="00E51CFB" w:rsidRDefault="00D230F9">
      <w:pPr>
        <w:numPr>
          <w:ilvl w:val="255"/>
          <w:numId w:val="0"/>
        </w:numPr>
        <w:rPr>
          <w:b/>
          <w:bCs/>
          <w:i/>
          <w:iCs/>
        </w:rPr>
      </w:pPr>
      <w:r>
        <w:rPr>
          <w:rFonts w:hint="eastAsia"/>
          <w:b/>
          <w:bCs/>
          <w:i/>
          <w:iCs/>
        </w:rPr>
        <w:t>Proposal 16: Consider a reference SSB configuration for system overhead comparison.</w:t>
      </w:r>
    </w:p>
    <w:p w14:paraId="5B76B635"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74390497"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4A71FFE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127416AB"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0A96635C" w14:textId="77777777" w:rsidR="00E51CFB" w:rsidRDefault="00D230F9">
      <w:pPr>
        <w:numPr>
          <w:ilvl w:val="255"/>
          <w:numId w:val="0"/>
        </w:numPr>
        <w:rPr>
          <w:b/>
          <w:bCs/>
          <w:i/>
          <w:iCs/>
        </w:rPr>
      </w:pPr>
      <w:r>
        <w:rPr>
          <w:rFonts w:hint="eastAsia"/>
          <w:b/>
          <w:bCs/>
          <w:i/>
          <w:iCs/>
        </w:rPr>
        <w:t>Proposal 19: For the co-existence evaluation, blocking on legacy UE scheduling and co-existence with other channels need to be considered.</w:t>
      </w:r>
    </w:p>
    <w:p w14:paraId="466E6D9B" w14:textId="77777777" w:rsidR="00E51CFB" w:rsidRDefault="00E51CFB">
      <w:pPr>
        <w:rPr>
          <w:lang w:val="en-GB"/>
        </w:rPr>
      </w:pPr>
    </w:p>
    <w:p w14:paraId="156F9B18" w14:textId="77777777" w:rsidR="00E51CFB" w:rsidRDefault="00D230F9">
      <w:pPr>
        <w:pStyle w:val="2"/>
        <w:widowControl w:val="0"/>
        <w:numPr>
          <w:ilvl w:val="0"/>
          <w:numId w:val="99"/>
        </w:numPr>
        <w:spacing w:line="254" w:lineRule="auto"/>
        <w:textAlignment w:val="auto"/>
        <w:rPr>
          <w:rFonts w:cs="Arial"/>
          <w:bCs/>
        </w:rPr>
      </w:pPr>
      <w:r>
        <w:rPr>
          <w:rFonts w:cs="Arial"/>
          <w:bCs/>
        </w:rPr>
        <w:t>NTT DOCOMO, INC.</w:t>
      </w:r>
    </w:p>
    <w:p w14:paraId="759D9BA4" w14:textId="77777777" w:rsidR="00E51CFB" w:rsidRDefault="00E51CFB">
      <w:pPr>
        <w:rPr>
          <w:lang w:val="en-GB"/>
        </w:rPr>
      </w:pPr>
    </w:p>
    <w:p w14:paraId="3A68DE10"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641BCC79" w14:textId="77777777" w:rsidR="00E51CFB" w:rsidRDefault="00D230F9">
      <w:pPr>
        <w:spacing w:after="0"/>
        <w:rPr>
          <w:rFonts w:eastAsiaTheme="minorEastAsia"/>
          <w:b/>
          <w:bCs/>
          <w:sz w:val="22"/>
          <w:szCs w:val="22"/>
          <w:lang w:eastAsia="ja-JP"/>
        </w:rPr>
      </w:pPr>
      <w:r>
        <w:rPr>
          <w:rFonts w:eastAsiaTheme="minorEastAsia" w:hint="eastAsia"/>
          <w:b/>
          <w:bCs/>
          <w:sz w:val="22"/>
          <w:szCs w:val="22"/>
          <w:lang w:eastAsia="ja-JP"/>
        </w:rPr>
        <w:t xml:space="preserve">Proposal </w:t>
      </w:r>
      <w:r>
        <w:rPr>
          <w:rFonts w:eastAsiaTheme="minorEastAsia"/>
          <w:b/>
          <w:bCs/>
          <w:sz w:val="22"/>
          <w:szCs w:val="22"/>
          <w:lang w:eastAsia="ja-JP"/>
        </w:rPr>
        <w:t>2</w:t>
      </w:r>
      <w:r>
        <w:rPr>
          <w:rFonts w:eastAsiaTheme="minorEastAsia" w:hint="eastAsia"/>
          <w:b/>
          <w:bCs/>
          <w:sz w:val="22"/>
          <w:szCs w:val="22"/>
          <w:lang w:eastAsia="ja-JP"/>
        </w:rPr>
        <w:t>:</w:t>
      </w:r>
      <w:r>
        <w:rPr>
          <w:rFonts w:eastAsiaTheme="minorEastAsia"/>
          <w:b/>
          <w:bCs/>
          <w:sz w:val="22"/>
          <w:szCs w:val="22"/>
          <w:lang w:eastAsia="ja-JP"/>
        </w:rPr>
        <w:t xml:space="preserve"> Further study is needed to identify whether/how to define possible characteristics for each target use cases. </w:t>
      </w:r>
    </w:p>
    <w:p w14:paraId="198034CC" w14:textId="77777777" w:rsidR="00E51CFB" w:rsidRDefault="00D230F9">
      <w:pPr>
        <w:pStyle w:val="aff6"/>
        <w:numPr>
          <w:ilvl w:val="0"/>
          <w:numId w:val="111"/>
        </w:numPr>
        <w:spacing w:line="240" w:lineRule="auto"/>
        <w:rPr>
          <w:rFonts w:eastAsiaTheme="minorEastAsia"/>
          <w:b/>
          <w:bCs/>
          <w:sz w:val="22"/>
          <w:lang w:eastAsia="ja-JP"/>
        </w:rPr>
      </w:pPr>
      <w:r>
        <w:rPr>
          <w:rFonts w:eastAsiaTheme="minorEastAsia" w:hint="eastAsia"/>
          <w:b/>
          <w:bCs/>
          <w:sz w:val="22"/>
          <w:lang w:eastAsia="ja-JP"/>
        </w:rPr>
        <w:t>L</w:t>
      </w:r>
      <w:r>
        <w:rPr>
          <w:rFonts w:eastAsiaTheme="minorEastAsia"/>
          <w:b/>
          <w:bCs/>
          <w:sz w:val="22"/>
          <w:lang w:eastAsia="ja-JP"/>
        </w:rPr>
        <w:t>atency, Small form devices and power-sensitive</w:t>
      </w:r>
    </w:p>
    <w:p w14:paraId="66762CBB" w14:textId="77777777" w:rsidR="00E51CFB" w:rsidRDefault="00E51CFB">
      <w:pPr>
        <w:rPr>
          <w:lang w:val="en-GB"/>
        </w:rPr>
      </w:pPr>
    </w:p>
    <w:p w14:paraId="5E9EEBBB"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Samsung</w:t>
      </w:r>
    </w:p>
    <w:p w14:paraId="11C6510F" w14:textId="77777777" w:rsidR="00E51CFB" w:rsidRDefault="00D230F9">
      <w:pPr>
        <w:spacing w:after="0"/>
        <w:jc w:val="both"/>
        <w:rPr>
          <w:b/>
          <w:u w:val="single"/>
        </w:rPr>
      </w:pPr>
      <w:r>
        <w:rPr>
          <w:b/>
          <w:u w:val="single"/>
        </w:rPr>
        <w:t>Observation 1: 10% FAR can increases the total power consumption of MR and LR about 1.6 times compared to 1% FAR.</w:t>
      </w:r>
    </w:p>
    <w:p w14:paraId="0020640D" w14:textId="77777777" w:rsidR="00E51CFB" w:rsidRDefault="00E51CFB">
      <w:pPr>
        <w:spacing w:after="0"/>
        <w:jc w:val="both"/>
        <w:rPr>
          <w:b/>
          <w:u w:val="single"/>
        </w:rPr>
      </w:pPr>
    </w:p>
    <w:p w14:paraId="75AAF1A7" w14:textId="77777777" w:rsidR="00E51CFB" w:rsidRDefault="00D230F9">
      <w:pPr>
        <w:spacing w:after="0"/>
        <w:jc w:val="both"/>
        <w:rPr>
          <w:b/>
          <w:u w:val="single"/>
        </w:rPr>
      </w:pPr>
      <w:r>
        <w:rPr>
          <w:b/>
          <w:u w:val="single"/>
        </w:rPr>
        <w:t>Observation 2: If LP-WUS replaces PEI’s role, Rel-18 UEs with LP-WUS/WUR can achieve the power saving gain of max. 39% compared to Rel-17 UEs who detect PEI.</w:t>
      </w:r>
    </w:p>
    <w:p w14:paraId="3A0596F2" w14:textId="77777777" w:rsidR="00E51CFB" w:rsidRDefault="00E51CFB">
      <w:pPr>
        <w:spacing w:after="0"/>
        <w:jc w:val="both"/>
        <w:rPr>
          <w:b/>
          <w:u w:val="single"/>
        </w:rPr>
      </w:pPr>
    </w:p>
    <w:p w14:paraId="037C8CC5" w14:textId="77777777" w:rsidR="00E51CFB" w:rsidRDefault="00D230F9">
      <w:pPr>
        <w:spacing w:after="0"/>
        <w:jc w:val="both"/>
        <w:rPr>
          <w:b/>
          <w:u w:val="single"/>
        </w:rPr>
      </w:pPr>
      <w:r>
        <w:rPr>
          <w:b/>
          <w:u w:val="single"/>
        </w:rPr>
        <w:t>Proposal 1: The coverage for LP-WUS/WUR should be comparable to at least that of the NR downlink channel.</w:t>
      </w:r>
    </w:p>
    <w:p w14:paraId="5C3126A6" w14:textId="77777777" w:rsidR="00E51CFB" w:rsidRDefault="00E51CFB">
      <w:pPr>
        <w:spacing w:after="0"/>
        <w:jc w:val="both"/>
        <w:rPr>
          <w:b/>
          <w:u w:val="single"/>
        </w:rPr>
      </w:pPr>
    </w:p>
    <w:p w14:paraId="64A49A46" w14:textId="77777777" w:rsidR="00E51CFB" w:rsidRDefault="00D230F9">
      <w:pPr>
        <w:spacing w:after="0"/>
        <w:jc w:val="both"/>
        <w:rPr>
          <w:b/>
          <w:u w:val="single"/>
        </w:rPr>
      </w:pPr>
      <w:r>
        <w:rPr>
          <w:b/>
          <w:u w:val="single"/>
        </w:rPr>
        <w:t>Proposal 2: 1% of MDR should be set to the target MDR for LP-WUS/WUR.</w:t>
      </w:r>
    </w:p>
    <w:p w14:paraId="19BF65D2" w14:textId="77777777" w:rsidR="00E51CFB" w:rsidRDefault="00D230F9">
      <w:pPr>
        <w:pStyle w:val="aff6"/>
        <w:numPr>
          <w:ilvl w:val="0"/>
          <w:numId w:val="39"/>
        </w:numPr>
        <w:spacing w:line="240" w:lineRule="auto"/>
        <w:jc w:val="both"/>
        <w:rPr>
          <w:b/>
          <w:u w:val="single"/>
        </w:rPr>
      </w:pPr>
      <w:r>
        <w:rPr>
          <w:b/>
          <w:u w:val="single"/>
        </w:rPr>
        <w:t xml:space="preserve">In the aspects of the design of L1 procedures, </w:t>
      </w:r>
      <w:r>
        <w:rPr>
          <w:rFonts w:hint="eastAsia"/>
          <w:b/>
          <w:u w:val="single"/>
        </w:rPr>
        <w:t xml:space="preserve">further study </w:t>
      </w:r>
      <w:r>
        <w:rPr>
          <w:b/>
          <w:u w:val="single"/>
        </w:rPr>
        <w:t>to prevent the negative effect of MDR can be necessary.</w:t>
      </w:r>
    </w:p>
    <w:p w14:paraId="5EB1DC77" w14:textId="77777777" w:rsidR="00E51CFB" w:rsidRDefault="00E51CFB">
      <w:pPr>
        <w:spacing w:after="0"/>
        <w:jc w:val="both"/>
        <w:rPr>
          <w:b/>
          <w:u w:val="single"/>
        </w:rPr>
      </w:pPr>
    </w:p>
    <w:p w14:paraId="68639D64" w14:textId="77777777" w:rsidR="00E51CFB" w:rsidRDefault="00D230F9">
      <w:pPr>
        <w:spacing w:after="0"/>
        <w:jc w:val="both"/>
        <w:rPr>
          <w:b/>
          <w:u w:val="single"/>
        </w:rPr>
      </w:pPr>
      <w:r>
        <w:rPr>
          <w:b/>
          <w:u w:val="single"/>
        </w:rPr>
        <w:t>Proposal 3: To define new sleep state of MR “Ultra-deep sleep”, the followings should be adopted:</w:t>
      </w:r>
    </w:p>
    <w:p w14:paraId="5099EF33" w14:textId="77777777" w:rsidR="00E51CFB" w:rsidRDefault="00D230F9">
      <w:pPr>
        <w:pStyle w:val="aff6"/>
        <w:numPr>
          <w:ilvl w:val="0"/>
          <w:numId w:val="39"/>
        </w:numPr>
        <w:spacing w:line="240" w:lineRule="auto"/>
        <w:jc w:val="both"/>
        <w:rPr>
          <w:b/>
          <w:u w:val="single"/>
        </w:rPr>
      </w:pPr>
      <w:r>
        <w:rPr>
          <w:rFonts w:hint="eastAsia"/>
          <w:b/>
          <w:u w:val="single"/>
        </w:rPr>
        <w:t>Relative power (unit) : 0.015</w:t>
      </w:r>
    </w:p>
    <w:p w14:paraId="3C7A6A9E" w14:textId="77777777" w:rsidR="00E51CFB" w:rsidRDefault="00D230F9">
      <w:pPr>
        <w:pStyle w:val="aff6"/>
        <w:numPr>
          <w:ilvl w:val="0"/>
          <w:numId w:val="39"/>
        </w:numPr>
        <w:spacing w:line="240" w:lineRule="auto"/>
        <w:jc w:val="both"/>
        <w:rPr>
          <w:b/>
          <w:u w:val="single"/>
        </w:rPr>
      </w:pPr>
      <w:r>
        <w:rPr>
          <w:b/>
          <w:u w:val="single"/>
        </w:rPr>
        <w:t>Total transition time (</w:t>
      </w:r>
      <w:r>
        <w:rPr>
          <w:rFonts w:hint="eastAsia"/>
          <w:b/>
          <w:u w:val="single"/>
        </w:rPr>
        <w:t xml:space="preserve">ramp-up </w:t>
      </w:r>
      <w:r>
        <w:rPr>
          <w:b/>
          <w:u w:val="single"/>
        </w:rPr>
        <w:t>and</w:t>
      </w:r>
      <w:r>
        <w:rPr>
          <w:rFonts w:hint="eastAsia"/>
          <w:b/>
          <w:u w:val="single"/>
        </w:rPr>
        <w:t xml:space="preserve"> </w:t>
      </w:r>
      <w:r>
        <w:rPr>
          <w:b/>
          <w:u w:val="single"/>
        </w:rPr>
        <w:t>down time): 400ms</w:t>
      </w:r>
    </w:p>
    <w:p w14:paraId="3F59093D" w14:textId="77777777" w:rsidR="00E51CFB" w:rsidRDefault="00D230F9">
      <w:pPr>
        <w:pStyle w:val="aff6"/>
        <w:numPr>
          <w:ilvl w:val="0"/>
          <w:numId w:val="39"/>
        </w:numPr>
        <w:spacing w:line="240" w:lineRule="auto"/>
        <w:jc w:val="both"/>
        <w:rPr>
          <w:b/>
          <w:u w:val="single"/>
        </w:rPr>
      </w:pPr>
      <w:r>
        <w:rPr>
          <w:b/>
          <w:u w:val="single"/>
        </w:rPr>
        <w:t>Additional transition energy: 10000</w:t>
      </w:r>
    </w:p>
    <w:p w14:paraId="55C43AD5" w14:textId="77777777" w:rsidR="00E51CFB" w:rsidRDefault="00D230F9">
      <w:pPr>
        <w:pStyle w:val="aff6"/>
        <w:numPr>
          <w:ilvl w:val="0"/>
          <w:numId w:val="39"/>
        </w:numPr>
        <w:spacing w:line="240" w:lineRule="auto"/>
        <w:jc w:val="both"/>
        <w:rPr>
          <w:b/>
          <w:u w:val="single"/>
        </w:rPr>
      </w:pPr>
      <w:r>
        <w:rPr>
          <w:b/>
          <w:u w:val="single"/>
        </w:rPr>
        <w:t xml:space="preserve">The duration and </w:t>
      </w:r>
      <w:r>
        <w:rPr>
          <w:rFonts w:hint="eastAsia"/>
          <w:b/>
          <w:u w:val="single"/>
        </w:rPr>
        <w:t>energy</w:t>
      </w:r>
      <w:r>
        <w:rPr>
          <w:b/>
          <w:u w:val="single"/>
        </w:rPr>
        <w:t xml:space="preserve"> consumption of the re-synchronization procedure are not included in the total transition and the additional transition energy of the ultra-deep sleep state.</w:t>
      </w:r>
    </w:p>
    <w:p w14:paraId="6411D6C4" w14:textId="77777777" w:rsidR="00E51CFB" w:rsidRDefault="00D230F9">
      <w:pPr>
        <w:pStyle w:val="aff6"/>
        <w:numPr>
          <w:ilvl w:val="0"/>
          <w:numId w:val="39"/>
        </w:numPr>
        <w:spacing w:line="240" w:lineRule="auto"/>
        <w:jc w:val="both"/>
        <w:rPr>
          <w:b/>
          <w:u w:val="single"/>
        </w:rPr>
      </w:pPr>
      <w:r>
        <w:rPr>
          <w:b/>
          <w:u w:val="single"/>
        </w:rPr>
        <w:t>Timeline and energy consumption from additional procedures including re-synchronization are up to each company.</w:t>
      </w:r>
    </w:p>
    <w:p w14:paraId="1B6911CB" w14:textId="77777777" w:rsidR="00E51CFB" w:rsidRDefault="00E51CFB">
      <w:pPr>
        <w:spacing w:after="0"/>
        <w:jc w:val="both"/>
        <w:rPr>
          <w:b/>
          <w:u w:val="single"/>
        </w:rPr>
      </w:pPr>
    </w:p>
    <w:p w14:paraId="28DC6480" w14:textId="77777777" w:rsidR="00E51CFB" w:rsidRDefault="00D230F9">
      <w:pPr>
        <w:spacing w:after="0"/>
        <w:jc w:val="both"/>
        <w:rPr>
          <w:b/>
          <w:u w:val="single"/>
        </w:rPr>
      </w:pPr>
      <w:r>
        <w:rPr>
          <w:rFonts w:hint="eastAsia"/>
          <w:b/>
          <w:u w:val="single"/>
        </w:rPr>
        <w:t>Pro</w:t>
      </w:r>
      <w:r>
        <w:rPr>
          <w:b/>
          <w:u w:val="single"/>
        </w:rPr>
        <w:t xml:space="preserve">posal 4: When the relative power value for the on-state of LP-WUR is chosen for the evaluation, the characteristics of the assumed LR architecture should be reflected. </w:t>
      </w:r>
    </w:p>
    <w:p w14:paraId="2A084E7B" w14:textId="77777777" w:rsidR="00E51CFB" w:rsidRDefault="00D230F9">
      <w:pPr>
        <w:pStyle w:val="aff6"/>
        <w:numPr>
          <w:ilvl w:val="0"/>
          <w:numId w:val="39"/>
        </w:numPr>
        <w:spacing w:line="240" w:lineRule="auto"/>
        <w:jc w:val="both"/>
        <w:rPr>
          <w:b/>
          <w:u w:val="single"/>
        </w:rPr>
      </w:pPr>
      <w:r>
        <w:rPr>
          <w:b/>
          <w:u w:val="single"/>
        </w:rPr>
        <w:t>e.g., the types of receiver architecture, the presence of LNA/AMP, the type of oscillator and etc.</w:t>
      </w:r>
    </w:p>
    <w:p w14:paraId="1BB77F35" w14:textId="77777777" w:rsidR="00E51CFB" w:rsidRDefault="00D230F9">
      <w:pPr>
        <w:pStyle w:val="aff6"/>
        <w:numPr>
          <w:ilvl w:val="0"/>
          <w:numId w:val="39"/>
        </w:numPr>
        <w:spacing w:line="240" w:lineRule="auto"/>
        <w:jc w:val="both"/>
        <w:rPr>
          <w:b/>
          <w:u w:val="single"/>
        </w:rPr>
      </w:pPr>
      <w:r>
        <w:rPr>
          <w:rFonts w:hint="eastAsia"/>
          <w:b/>
          <w:u w:val="single"/>
        </w:rPr>
        <w:t xml:space="preserve">The details of LR assumed for the evaluation </w:t>
      </w:r>
      <w:r>
        <w:rPr>
          <w:b/>
          <w:u w:val="single"/>
        </w:rPr>
        <w:t>are up to each company.</w:t>
      </w:r>
    </w:p>
    <w:p w14:paraId="6997C268" w14:textId="77777777" w:rsidR="00E51CFB" w:rsidRDefault="00E51CFB">
      <w:pPr>
        <w:spacing w:after="0"/>
        <w:jc w:val="both"/>
        <w:rPr>
          <w:b/>
          <w:u w:val="single"/>
        </w:rPr>
      </w:pPr>
    </w:p>
    <w:p w14:paraId="7E0A0BC9" w14:textId="77777777" w:rsidR="00E51CFB" w:rsidRDefault="00D230F9">
      <w:pPr>
        <w:spacing w:after="0"/>
        <w:jc w:val="both"/>
        <w:rPr>
          <w:b/>
          <w:u w:val="single"/>
        </w:rPr>
      </w:pPr>
      <w:r>
        <w:rPr>
          <w:b/>
          <w:u w:val="single"/>
        </w:rPr>
        <w:t>Proposal 5: For the relative power of the LR on-state to a specific LP-WUR architecture, the followings should be considered:</w:t>
      </w:r>
    </w:p>
    <w:p w14:paraId="62730F76" w14:textId="77777777" w:rsidR="00E51CFB" w:rsidRDefault="00D230F9">
      <w:pPr>
        <w:pStyle w:val="aff6"/>
        <w:numPr>
          <w:ilvl w:val="0"/>
          <w:numId w:val="39"/>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7324FC01" w14:textId="77777777" w:rsidR="00E51CFB" w:rsidRDefault="00D230F9">
      <w:pPr>
        <w:pStyle w:val="aff6"/>
        <w:numPr>
          <w:ilvl w:val="0"/>
          <w:numId w:val="39"/>
        </w:numPr>
        <w:spacing w:line="240" w:lineRule="auto"/>
        <w:jc w:val="both"/>
        <w:rPr>
          <w:b/>
          <w:u w:val="single"/>
        </w:rPr>
      </w:pPr>
      <w:r>
        <w:rPr>
          <w:b/>
          <w:u w:val="single"/>
        </w:rPr>
        <w:t>What types of LR architecture can be included in each category.</w:t>
      </w:r>
    </w:p>
    <w:p w14:paraId="6CE49FE8" w14:textId="77777777" w:rsidR="00E51CFB" w:rsidRDefault="00D230F9">
      <w:pPr>
        <w:pStyle w:val="aff6"/>
        <w:numPr>
          <w:ilvl w:val="0"/>
          <w:numId w:val="39"/>
        </w:numPr>
        <w:spacing w:line="240" w:lineRule="auto"/>
        <w:jc w:val="both"/>
        <w:rPr>
          <w:b/>
          <w:u w:val="single"/>
        </w:rPr>
      </w:pPr>
      <w:r>
        <w:rPr>
          <w:b/>
          <w:u w:val="single"/>
        </w:rPr>
        <w:t>Scaling factors to reflect the design choices and scaling value.</w:t>
      </w:r>
    </w:p>
    <w:p w14:paraId="19D776B4" w14:textId="77777777" w:rsidR="00E51CFB" w:rsidRDefault="00E51CFB">
      <w:pPr>
        <w:spacing w:after="0"/>
        <w:jc w:val="both"/>
        <w:rPr>
          <w:b/>
          <w:u w:val="single"/>
        </w:rPr>
      </w:pPr>
    </w:p>
    <w:p w14:paraId="79F18EC2" w14:textId="77777777" w:rsidR="00E51CFB" w:rsidRDefault="00D230F9">
      <w:pPr>
        <w:spacing w:after="0"/>
        <w:jc w:val="both"/>
        <w:rPr>
          <w:b/>
          <w:u w:val="single"/>
        </w:rPr>
      </w:pPr>
      <w:r>
        <w:rPr>
          <w:b/>
          <w:u w:val="single"/>
        </w:rPr>
        <w:t>Proposal 6: Use the same relative power value for LR off-state with the common assumptions regardless of the type of LR architecture.</w:t>
      </w:r>
    </w:p>
    <w:p w14:paraId="42FEB198" w14:textId="77777777" w:rsidR="00E51CFB" w:rsidRDefault="00D230F9">
      <w:pPr>
        <w:pStyle w:val="aff6"/>
        <w:numPr>
          <w:ilvl w:val="0"/>
          <w:numId w:val="112"/>
        </w:numPr>
        <w:spacing w:line="240" w:lineRule="auto"/>
        <w:jc w:val="both"/>
        <w:rPr>
          <w:b/>
          <w:u w:val="single"/>
        </w:rPr>
      </w:pPr>
      <w:r>
        <w:rPr>
          <w:b/>
          <w:u w:val="single"/>
        </w:rPr>
        <w:t>The common assumption: e.g., which components are turned on during the LR off-state.</w:t>
      </w:r>
    </w:p>
    <w:p w14:paraId="3FEFFDA5" w14:textId="77777777" w:rsidR="00E51CFB" w:rsidRDefault="00E51CFB">
      <w:pPr>
        <w:spacing w:after="0"/>
        <w:jc w:val="both"/>
        <w:rPr>
          <w:b/>
          <w:u w:val="single"/>
        </w:rPr>
      </w:pPr>
    </w:p>
    <w:p w14:paraId="74E26C38" w14:textId="77777777" w:rsidR="00E51CFB" w:rsidRDefault="00D230F9">
      <w:pPr>
        <w:spacing w:after="0"/>
        <w:jc w:val="both"/>
        <w:rPr>
          <w:b/>
          <w:u w:val="single"/>
        </w:rPr>
      </w:pPr>
      <w:r>
        <w:rPr>
          <w:b/>
          <w:u w:val="single"/>
        </w:rPr>
        <w:t>Proposal 7: Additional transition energy and transition time from/to ‘on’ and ‘off’ states should be different according to the power level of ‘on’ state.</w:t>
      </w:r>
    </w:p>
    <w:p w14:paraId="2D5E92E9" w14:textId="77777777" w:rsidR="00E51CFB" w:rsidRDefault="00E51CFB">
      <w:pPr>
        <w:spacing w:after="0"/>
        <w:jc w:val="both"/>
        <w:rPr>
          <w:b/>
          <w:u w:val="single"/>
        </w:rPr>
      </w:pPr>
    </w:p>
    <w:p w14:paraId="2036C425" w14:textId="77777777" w:rsidR="00E51CFB" w:rsidRDefault="00D230F9">
      <w:pPr>
        <w:spacing w:after="0"/>
        <w:jc w:val="both"/>
        <w:rPr>
          <w:b/>
          <w:u w:val="single"/>
        </w:rPr>
      </w:pPr>
      <w:r>
        <w:rPr>
          <w:b/>
          <w:u w:val="single"/>
        </w:rPr>
        <w:t>Proposal 8: The power model in the Table 3.2 should be considered as a baseline to evaluate i-DRX/e-DRX operation for eMBB case.</w:t>
      </w:r>
    </w:p>
    <w:p w14:paraId="700F8E90" w14:textId="77777777" w:rsidR="00E51CFB" w:rsidRDefault="00E51CFB">
      <w:pPr>
        <w:spacing w:after="0"/>
        <w:jc w:val="both"/>
        <w:rPr>
          <w:b/>
          <w:u w:val="single"/>
        </w:rPr>
      </w:pPr>
    </w:p>
    <w:p w14:paraId="1FDD2353" w14:textId="77777777" w:rsidR="00E51CFB" w:rsidRDefault="00D230F9">
      <w:pPr>
        <w:spacing w:after="0"/>
        <w:jc w:val="both"/>
        <w:rPr>
          <w:b/>
          <w:u w:val="single"/>
        </w:rPr>
      </w:pPr>
      <w:r>
        <w:rPr>
          <w:b/>
          <w:u w:val="single"/>
        </w:rPr>
        <w:t>Proposal 9: The latency for RRC_CONNECTED state is defined as t</w:t>
      </w:r>
      <w:r>
        <w:rPr>
          <w:rFonts w:hint="eastAsia"/>
          <w:b/>
          <w:u w:val="single"/>
        </w:rPr>
        <w:t>he time interval between the data arrival time at</w:t>
      </w:r>
      <w:r>
        <w:rPr>
          <w:b/>
          <w:u w:val="single"/>
        </w:rPr>
        <w:t xml:space="preserve"> the gNB and the time of the first UE specific data channel reception.</w:t>
      </w:r>
    </w:p>
    <w:p w14:paraId="01A0E81F" w14:textId="77777777" w:rsidR="00E51CFB" w:rsidRDefault="00E51CFB">
      <w:pPr>
        <w:spacing w:after="0"/>
        <w:jc w:val="both"/>
        <w:rPr>
          <w:b/>
          <w:u w:val="single"/>
        </w:rPr>
      </w:pPr>
    </w:p>
    <w:p w14:paraId="14F58CE2" w14:textId="77777777" w:rsidR="00E51CFB" w:rsidRDefault="00D230F9">
      <w:pPr>
        <w:spacing w:after="0"/>
        <w:jc w:val="both"/>
        <w:rPr>
          <w:b/>
          <w:u w:val="single"/>
        </w:rPr>
      </w:pPr>
      <w:r>
        <w:rPr>
          <w:b/>
          <w:u w:val="single"/>
        </w:rPr>
        <w:t>Proposal 10: The presence of LNA should be reflected to select the NF value for link budget evaluation.</w:t>
      </w:r>
    </w:p>
    <w:p w14:paraId="2B2A869B" w14:textId="77777777" w:rsidR="00E51CFB" w:rsidRDefault="00E51CFB">
      <w:pPr>
        <w:rPr>
          <w:lang w:val="en-GB"/>
        </w:rPr>
      </w:pPr>
    </w:p>
    <w:p w14:paraId="197AB8BF"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Qualcomm Incorporated</w:t>
      </w:r>
    </w:p>
    <w:p w14:paraId="140E3DB6"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01622170"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2CA964E6" w14:textId="77777777" w:rsidR="00E51CFB" w:rsidRDefault="00D230F9">
      <w:pPr>
        <w:pStyle w:val="aff6"/>
        <w:numPr>
          <w:ilvl w:val="0"/>
          <w:numId w:val="113"/>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799084E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847D8EE"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3759E6B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0EF50CE5"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69FC5DD1"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A816B6"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787BFA4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73DCF3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29440F6F"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310D89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2852B6D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083DD5C4"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473E6A63"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0843BEB"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BFB8C0D"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6C3894D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51B36FFF"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6BDC6CC4" w14:textId="77777777" w:rsidR="00E51CFB" w:rsidRDefault="00E51CFB">
      <w:pPr>
        <w:rPr>
          <w:lang w:eastAsia="zh-CN"/>
        </w:rPr>
      </w:pPr>
    </w:p>
    <w:p w14:paraId="024580F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3F710441" w14:textId="77777777" w:rsidR="00E51CFB" w:rsidRDefault="00E51CFB">
      <w:pPr>
        <w:rPr>
          <w:rFonts w:asciiTheme="majorBidi" w:hAnsiTheme="majorBidi" w:cstheme="majorBidi"/>
          <w:lang w:eastAsia="zh-CN"/>
        </w:rPr>
      </w:pPr>
    </w:p>
    <w:p w14:paraId="6DBD15DE"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09FCD7D8" w14:textId="77777777" w:rsidR="00E51CFB" w:rsidRDefault="00D230F9">
      <w:pPr>
        <w:pStyle w:val="aff6"/>
        <w:numPr>
          <w:ilvl w:val="0"/>
          <w:numId w:val="34"/>
        </w:numPr>
        <w:spacing w:line="240" w:lineRule="auto"/>
        <w:ind w:right="-99"/>
        <w:contextualSpacing/>
      </w:pPr>
      <w:r>
        <w:t>[</w:t>
      </w:r>
      <w:r>
        <w:rPr>
          <w:strike/>
          <w:color w:val="FF0000"/>
        </w:rPr>
        <w:t>2000</w:t>
      </w:r>
      <w:r>
        <w:rPr>
          <w:color w:val="FF0000"/>
        </w:rPr>
        <w:t xml:space="preserve"> </w:t>
      </w:r>
      <w:r>
        <w:t>20000~ 40000]</w:t>
      </w:r>
    </w:p>
    <w:p w14:paraId="43F1260D" w14:textId="77777777" w:rsidR="00E51CFB" w:rsidRDefault="00E51CFB">
      <w:pPr>
        <w:ind w:right="-99"/>
      </w:pPr>
    </w:p>
    <w:p w14:paraId="154D9D7D" w14:textId="77777777" w:rsidR="00E51CFB" w:rsidRDefault="00D230F9">
      <w:pPr>
        <w:ind w:right="-99"/>
        <w:rPr>
          <w:b/>
          <w:bCs/>
        </w:rPr>
      </w:pPr>
      <w:r>
        <w:rPr>
          <w:b/>
          <w:bCs/>
        </w:rPr>
        <w:t>Proposal 4. Remove Ramp-up time of 100ms.</w:t>
      </w:r>
    </w:p>
    <w:p w14:paraId="5D9F72F0" w14:textId="77777777" w:rsidR="00E51CFB" w:rsidRDefault="00E51CFB">
      <w:pPr>
        <w:rPr>
          <w:rFonts w:asciiTheme="majorBidi" w:hAnsiTheme="majorBidi" w:cstheme="majorBidi"/>
          <w:lang w:eastAsia="zh-CN"/>
        </w:rPr>
      </w:pPr>
    </w:p>
    <w:p w14:paraId="490959AC"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w:t>
      </w:r>
      <w:r>
        <w:rPr>
          <w:b/>
          <w:bCs/>
          <w:lang w:eastAsia="zh-CN"/>
        </w:rPr>
        <w:t>:</w:t>
      </w:r>
    </w:p>
    <w:p w14:paraId="06C1F853" w14:textId="77777777" w:rsidR="00E51CFB" w:rsidRDefault="00D230F9">
      <w:pPr>
        <w:pStyle w:val="aff6"/>
        <w:numPr>
          <w:ilvl w:val="0"/>
          <w:numId w:val="34"/>
        </w:numPr>
        <w:spacing w:line="240" w:lineRule="auto"/>
        <w:contextualSpacing/>
        <w:rPr>
          <w:lang w:eastAsia="zh-CN"/>
        </w:rPr>
      </w:pPr>
      <w:r>
        <w:rPr>
          <w:lang w:eastAsia="zh-CN"/>
        </w:rPr>
        <w:t>X = 50ms for low SNR</w:t>
      </w:r>
    </w:p>
    <w:p w14:paraId="5A603DA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929FDAB" w14:textId="77777777" w:rsidR="00E51CFB" w:rsidRDefault="00E51CFB">
      <w:pPr>
        <w:rPr>
          <w:lang w:eastAsia="zh-CN"/>
        </w:rPr>
      </w:pPr>
    </w:p>
    <w:p w14:paraId="1AF56656" w14:textId="77777777" w:rsidR="00E51CFB" w:rsidRDefault="00D230F9">
      <w:pPr>
        <w:rPr>
          <w:b/>
          <w:bCs/>
          <w:lang w:eastAsia="zh-CN"/>
        </w:rPr>
      </w:pPr>
      <w:r>
        <w:rPr>
          <w:b/>
          <w:bCs/>
          <w:lang w:eastAsia="zh-CN"/>
        </w:rPr>
        <w:t>Proposal 6: Include LP-WUR power consumption of 0 as upper bound of power saving gain (PSG) performance.</w:t>
      </w:r>
    </w:p>
    <w:p w14:paraId="5363A33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30797B1A" w14:textId="77777777" w:rsidR="00E51CFB" w:rsidRDefault="00D230F9">
      <w:pPr>
        <w:pStyle w:val="aff6"/>
        <w:numPr>
          <w:ilvl w:val="1"/>
          <w:numId w:val="44"/>
        </w:numPr>
        <w:spacing w:line="240" w:lineRule="auto"/>
        <w:contextualSpacing/>
        <w:rPr>
          <w:lang w:eastAsia="zh-CN"/>
        </w:rPr>
      </w:pPr>
      <w:r>
        <w:rPr>
          <w:lang w:eastAsia="zh-CN"/>
        </w:rPr>
        <w:t>0 is for Genie LP-WUR which can be used to show the lowest power consumption (or highest PSG).</w:t>
      </w:r>
    </w:p>
    <w:p w14:paraId="3F747388" w14:textId="77777777" w:rsidR="00E51CFB" w:rsidRDefault="00E51CFB"/>
    <w:p w14:paraId="7180EF23" w14:textId="77777777" w:rsidR="00E51CFB" w:rsidRDefault="00D230F9">
      <w:pPr>
        <w:rPr>
          <w:lang w:eastAsia="zh-CN"/>
        </w:rPr>
      </w:pPr>
      <w:r>
        <w:rPr>
          <w:b/>
          <w:bCs/>
        </w:rPr>
        <w:t>Proposal 7: Adopt Table 3 for clock assumptions.</w:t>
      </w:r>
    </w:p>
    <w:p w14:paraId="7A62FD89" w14:textId="77777777" w:rsidR="00E51CFB" w:rsidRDefault="00E51CFB">
      <w:pPr>
        <w:rPr>
          <w:b/>
          <w:bCs/>
          <w:lang w:eastAsia="en-GB"/>
        </w:rPr>
      </w:pPr>
    </w:p>
    <w:p w14:paraId="42A5594B" w14:textId="77777777" w:rsidR="00E51CFB" w:rsidRDefault="00D230F9">
      <w:pPr>
        <w:rPr>
          <w:lang w:eastAsia="en-GB"/>
        </w:rPr>
      </w:pPr>
      <w:r>
        <w:rPr>
          <w:b/>
          <w:bCs/>
          <w:lang w:eastAsia="en-GB"/>
        </w:rPr>
        <w:t>Proposal 8: Study WUR BW less than 20 MHz for Idle mode IoT use case.</w:t>
      </w:r>
    </w:p>
    <w:p w14:paraId="5C5F7B12" w14:textId="77777777" w:rsidR="00E51CFB" w:rsidRDefault="00E51CFB">
      <w:pPr>
        <w:rPr>
          <w:lang w:eastAsia="zh-CN"/>
        </w:rPr>
      </w:pPr>
    </w:p>
    <w:p w14:paraId="56013FCC" w14:textId="77777777" w:rsidR="00E51CFB" w:rsidRDefault="00D230F9">
      <w:pPr>
        <w:rPr>
          <w:lang w:eastAsia="zh-CN"/>
        </w:rPr>
      </w:pPr>
      <w:r>
        <w:rPr>
          <w:b/>
          <w:bCs/>
          <w:lang w:eastAsia="zh-CN"/>
        </w:rPr>
        <w:t>Proposal 9: For link-level evaluation of LP-WUS, consider the receiver model in Figure 6</w:t>
      </w:r>
      <w:r>
        <w:rPr>
          <w:lang w:eastAsia="zh-CN"/>
        </w:rPr>
        <w:t xml:space="preserve"> </w:t>
      </w:r>
      <w:r>
        <w:rPr>
          <w:b/>
          <w:bCs/>
          <w:lang w:eastAsia="zh-CN"/>
        </w:rPr>
        <w:t>as a starting point</w:t>
      </w:r>
      <w:r>
        <w:rPr>
          <w:lang w:eastAsia="zh-CN"/>
        </w:rPr>
        <w:t>.</w:t>
      </w:r>
    </w:p>
    <w:p w14:paraId="08F96249" w14:textId="77777777" w:rsidR="00E51CFB" w:rsidRDefault="00D230F9">
      <w:pPr>
        <w:pStyle w:val="aff6"/>
        <w:numPr>
          <w:ilvl w:val="0"/>
          <w:numId w:val="34"/>
        </w:numPr>
        <w:spacing w:line="240" w:lineRule="auto"/>
        <w:contextualSpacing/>
        <w:rPr>
          <w:lang w:eastAsia="zh-CN"/>
        </w:rPr>
      </w:pPr>
      <w:r>
        <w:rPr>
          <w:lang w:eastAsia="zh-CN"/>
        </w:rPr>
        <w:t xml:space="preserve">FFS whether/how passband characteristics of the receiver architecture (if applicable) should be modeled. </w:t>
      </w:r>
    </w:p>
    <w:p w14:paraId="623C3095" w14:textId="77777777" w:rsidR="00E51CFB" w:rsidRDefault="00E51CFB">
      <w:pPr>
        <w:rPr>
          <w:lang w:eastAsia="zh-CN"/>
        </w:rPr>
      </w:pPr>
    </w:p>
    <w:p w14:paraId="3A20A875" w14:textId="77777777" w:rsidR="00E51CFB" w:rsidRDefault="00D230F9">
      <w:pPr>
        <w:tabs>
          <w:tab w:val="left" w:pos="90"/>
        </w:tabs>
        <w:rPr>
          <w:lang w:eastAsia="zh-CN"/>
        </w:rPr>
      </w:pPr>
      <w:r>
        <w:rPr>
          <w:b/>
          <w:bCs/>
          <w:lang w:eastAsia="zh-CN"/>
        </w:rPr>
        <w:t>Observation 1</w:t>
      </w:r>
      <w:r>
        <w:rPr>
          <w:lang w:eastAsia="zh-CN"/>
        </w:rPr>
        <w:t>:</w:t>
      </w:r>
    </w:p>
    <w:p w14:paraId="11EB72AA" w14:textId="77777777" w:rsidR="00E51CFB" w:rsidRDefault="00D230F9">
      <w:pPr>
        <w:pStyle w:val="aff6"/>
        <w:numPr>
          <w:ilvl w:val="0"/>
          <w:numId w:val="86"/>
        </w:numPr>
        <w:spacing w:line="240" w:lineRule="auto"/>
        <w:contextualSpacing/>
        <w:jc w:val="both"/>
        <w:rPr>
          <w:lang w:eastAsia="zh-CN"/>
        </w:rPr>
      </w:pPr>
      <w:r>
        <w:rPr>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109A954A" w14:textId="77777777" w:rsidR="00E51CFB" w:rsidRDefault="00D230F9">
      <w:pPr>
        <w:rPr>
          <w:lang w:eastAsia="zh-CN"/>
        </w:rPr>
      </w:pPr>
      <w:r>
        <w:rPr>
          <w:lang w:eastAsia="zh-CN"/>
        </w:rPr>
        <w:t xml:space="preserve"> </w:t>
      </w:r>
    </w:p>
    <w:p w14:paraId="155DEDD6" w14:textId="77777777" w:rsidR="00E51CFB" w:rsidRDefault="00D230F9">
      <w:pPr>
        <w:pStyle w:val="aff6"/>
        <w:numPr>
          <w:ilvl w:val="0"/>
          <w:numId w:val="86"/>
        </w:numPr>
        <w:spacing w:line="240" w:lineRule="auto"/>
        <w:contextualSpacing/>
        <w:jc w:val="both"/>
        <w:rPr>
          <w:lang w:eastAsia="zh-CN"/>
        </w:rPr>
      </w:pPr>
      <w:r>
        <w:rPr>
          <w:lang w:eastAsia="zh-CN"/>
        </w:rPr>
        <w:t>As shown in Figure 8, at small value of Y, the schemes are mostly overlapping due to very large arrival rate, almost 5%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=1% and </w:t>
      </w:r>
      <m:oMath>
        <m:r>
          <m:rPr>
            <m:sty m:val="bi"/>
          </m:rPr>
          <w:rPr>
            <w:rFonts w:ascii="Cambria Math" w:hAnsi="Cambria Math"/>
            <w:lang w:eastAsia="zh-CN"/>
          </w:rPr>
          <m:t>N=5</m:t>
        </m:r>
      </m:oMath>
      <w:r>
        <w:rPr>
          <w:lang w:eastAsia="zh-CN"/>
        </w:rPr>
        <w:t xml:space="preserve"> UEs) within Y=1.28 sec, which results in a very large group paging rate for each of the latency requirement points. This means that the UE cannot stay longer in ULPS, hence, power saving is very small.</w:t>
      </w:r>
    </w:p>
    <w:p w14:paraId="4F79D5D3" w14:textId="77777777" w:rsidR="00E51CFB" w:rsidRDefault="00E51CFB">
      <w:pPr>
        <w:rPr>
          <w:lang w:eastAsia="zh-CN"/>
        </w:rPr>
      </w:pPr>
    </w:p>
    <w:p w14:paraId="100CEA81" w14:textId="77777777" w:rsidR="00E51CFB" w:rsidRDefault="00D230F9">
      <w:pPr>
        <w:pStyle w:val="aff6"/>
        <w:numPr>
          <w:ilvl w:val="0"/>
          <w:numId w:val="86"/>
        </w:numPr>
        <w:spacing w:line="240" w:lineRule="auto"/>
        <w:contextualSpacing/>
        <w:jc w:val="both"/>
        <w:rPr>
          <w:lang w:eastAsia="zh-CN"/>
        </w:rPr>
      </w:pPr>
      <w:r>
        <w:rPr>
          <w:lang w:eastAsia="zh-CN"/>
        </w:rPr>
        <w:t>RRM offloading can significantly reduce power consumption. This is because the UE can stay in ULPS for long time, which will allow for significant power saving as shown in Figure 7.</w:t>
      </w:r>
    </w:p>
    <w:p w14:paraId="5A8D0B16" w14:textId="77777777" w:rsidR="00E51CFB" w:rsidRDefault="00E51CFB">
      <w:pPr>
        <w:pStyle w:val="aff6"/>
        <w:rPr>
          <w:lang w:eastAsia="zh-CN"/>
        </w:rPr>
      </w:pPr>
    </w:p>
    <w:p w14:paraId="6FEF3BFB" w14:textId="77777777" w:rsidR="00E51CFB" w:rsidRDefault="00D230F9">
      <w:pPr>
        <w:pStyle w:val="aff6"/>
        <w:numPr>
          <w:ilvl w:val="0"/>
          <w:numId w:val="86"/>
        </w:numPr>
        <w:spacing w:line="240" w:lineRule="auto"/>
        <w:contextualSpacing/>
        <w:rPr>
          <w:lang w:eastAsia="zh-CN"/>
        </w:rPr>
      </w:pPr>
      <w:r>
        <w:rPr>
          <w:lang w:eastAsia="zh-CN"/>
        </w:rPr>
        <w:t>When Y is large, as shown in Figure 7, the paging rate is sparse, which is expected desired for the current target use cases, hence, the UE will enter ULPS and achieve the largest power saving at most latency requirements.</w:t>
      </w:r>
    </w:p>
    <w:p w14:paraId="47DD0917" w14:textId="77777777" w:rsidR="00E51CFB" w:rsidRDefault="00E51CFB">
      <w:pPr>
        <w:jc w:val="center"/>
        <w:rPr>
          <w:lang w:eastAsia="zh-CN"/>
        </w:rPr>
      </w:pPr>
    </w:p>
    <w:p w14:paraId="05B28968" w14:textId="77777777" w:rsidR="00E51CFB" w:rsidRDefault="00D230F9">
      <w:pPr>
        <w:rPr>
          <w:b/>
          <w:lang w:eastAsia="zh-CN"/>
        </w:rPr>
      </w:pPr>
      <w:r>
        <w:rPr>
          <w:b/>
          <w:lang w:eastAsia="zh-CN"/>
        </w:rPr>
        <w:t>Observation 2: If PFA increases from 1% to 10%, this will result in 10 times power consumption increase.</w:t>
      </w:r>
    </w:p>
    <w:p w14:paraId="2D4E0A4A" w14:textId="77777777" w:rsidR="00E51CFB" w:rsidRDefault="00E51CFB">
      <w:pPr>
        <w:rPr>
          <w:lang w:eastAsia="zh-CN"/>
        </w:rPr>
      </w:pPr>
    </w:p>
    <w:p w14:paraId="25ED7281" w14:textId="77777777" w:rsidR="00E51CFB" w:rsidRDefault="00D230F9">
      <w:pPr>
        <w:rPr>
          <w:lang w:eastAsia="zh-CN"/>
        </w:rPr>
      </w:pPr>
      <w:r>
        <w:rPr>
          <w:b/>
          <w:bCs/>
          <w:lang w:eastAsia="zh-CN"/>
        </w:rPr>
        <w:t>Observation 3:</w:t>
      </w:r>
      <w:r>
        <w:rPr>
          <w:lang w:eastAsia="zh-CN"/>
        </w:rPr>
        <w:t xml:space="preserve"> </w:t>
      </w:r>
    </w:p>
    <w:p w14:paraId="214E8C7E" w14:textId="77777777" w:rsidR="00E51CFB" w:rsidRDefault="00D230F9">
      <w:pPr>
        <w:pStyle w:val="aff6"/>
        <w:numPr>
          <w:ilvl w:val="0"/>
          <w:numId w:val="86"/>
        </w:numPr>
        <w:spacing w:line="240" w:lineRule="auto"/>
        <w:contextualSpacing/>
        <w:jc w:val="both"/>
        <w:rPr>
          <w:lang w:eastAsia="zh-CN"/>
        </w:rPr>
      </w:pPr>
      <w:r>
        <w:rPr>
          <w:lang w:eastAsia="zh-CN"/>
        </w:rPr>
        <w:t>Most of power saving gains of LP-WUR can be observed at large Y (when traffic is very sparse). For LP-WUR study, it is reasonable to have large Y value to capture sparse page arrival rate use case.</w:t>
      </w:r>
    </w:p>
    <w:p w14:paraId="5D707824" w14:textId="77777777" w:rsidR="00E51CFB" w:rsidRDefault="00E51CFB">
      <w:pPr>
        <w:pStyle w:val="aff6"/>
        <w:jc w:val="both"/>
        <w:rPr>
          <w:lang w:eastAsia="zh-CN"/>
        </w:rPr>
      </w:pPr>
    </w:p>
    <w:p w14:paraId="3EBDEA06" w14:textId="77777777" w:rsidR="00E51CFB" w:rsidRDefault="00D230F9">
      <w:pPr>
        <w:pStyle w:val="aff6"/>
        <w:numPr>
          <w:ilvl w:val="0"/>
          <w:numId w:val="86"/>
        </w:numPr>
        <w:spacing w:line="240" w:lineRule="auto"/>
        <w:contextualSpacing/>
        <w:jc w:val="both"/>
        <w:rPr>
          <w:lang w:eastAsia="zh-CN"/>
        </w:rPr>
      </w:pPr>
      <w:r>
        <w:rPr>
          <w:lang w:eastAsia="zh-CN"/>
        </w:rPr>
        <w:t xml:space="preserve">The power saving for a given latency requirement depends on three main factors: per UE paging rate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number of UEs per group </w:t>
      </w:r>
      <m:oMath>
        <m:r>
          <m:rPr>
            <m:sty m:val="bi"/>
          </m:rPr>
          <w:rPr>
            <w:rFonts w:ascii="Cambria Math" w:hAnsi="Cambria Math"/>
            <w:lang w:eastAsia="zh-CN"/>
          </w:rPr>
          <m:t>N</m:t>
        </m:r>
      </m:oMath>
      <w:r>
        <w:rPr>
          <w:lang w:eastAsia="zh-CN"/>
        </w:rPr>
        <w:t xml:space="preserve">, and the time duration Y used for computing the paging rate probabilities. At some value of Y, i.e., </w:t>
      </w:r>
      <m:oMath>
        <m:r>
          <m:rPr>
            <m:sty m:val="b"/>
          </m:rPr>
          <w:rPr>
            <w:rFonts w:ascii="Cambria Math" w:hAnsi="Cambria Math"/>
            <w:lang w:eastAsia="zh-CN"/>
          </w:rPr>
          <m:t>Y</m:t>
        </m:r>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the paging arrival rate will be very small. Beyond that value, </w:t>
      </w:r>
      <m:oMath>
        <m:r>
          <m:rPr>
            <m:sty m:val="bi"/>
          </m:rPr>
          <w:rPr>
            <w:rFonts w:ascii="Cambria Math" w:hAnsi="Cambria Math"/>
            <w:lang w:eastAsia="zh-CN"/>
          </w:rPr>
          <m:t>Y&gt;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and </w:t>
      </w:r>
      <m:oMath>
        <m:r>
          <m:rPr>
            <m:sty m:val="bi"/>
          </m:rPr>
          <w:rPr>
            <w:rFonts w:ascii="Cambria Math" w:hAnsi="Cambria Math"/>
            <w:lang w:eastAsia="zh-CN"/>
          </w:rPr>
          <m:t>N</m:t>
        </m:r>
      </m:oMath>
      <w:r>
        <w:rPr>
          <w:lang w:eastAsia="zh-CN"/>
        </w:rPr>
        <w:t xml:space="preserve"> to define the traffic, and the three parameters will depend on use case. Alternative to define such three parameters, a single parameter capturing the paging arrival rate per UE or group per second can be defined.</w:t>
      </w:r>
    </w:p>
    <w:p w14:paraId="16C7C611" w14:textId="77777777" w:rsidR="00E51CFB" w:rsidRDefault="00E51CFB">
      <w:pPr>
        <w:rPr>
          <w:lang w:eastAsia="zh-CN"/>
        </w:rPr>
      </w:pPr>
    </w:p>
    <w:p w14:paraId="09064482" w14:textId="77777777" w:rsidR="00E51CFB" w:rsidRDefault="00D230F9">
      <w:pPr>
        <w:rPr>
          <w:b/>
          <w:lang w:eastAsia="zh-CN"/>
        </w:rPr>
      </w:pPr>
      <w:r>
        <w:rPr>
          <w:b/>
          <w:bCs/>
          <w:lang w:eastAsia="zh-CN"/>
        </w:rPr>
        <w:t xml:space="preserve">Proposal 10: </w:t>
      </w:r>
      <w:r>
        <w:rPr>
          <w:b/>
        </w:rPr>
        <w:t>Adopt the above link-level simulations assumptions.</w:t>
      </w:r>
    </w:p>
    <w:p w14:paraId="507EE9E5" w14:textId="77777777" w:rsidR="00E51CFB" w:rsidRDefault="00E51CFB">
      <w:pPr>
        <w:rPr>
          <w:lang w:eastAsia="zh-CN"/>
        </w:rPr>
      </w:pPr>
    </w:p>
    <w:p w14:paraId="2FDFD8A6" w14:textId="77777777" w:rsidR="00E51CFB" w:rsidRDefault="00D230F9">
      <w:pPr>
        <w:rPr>
          <w:b/>
          <w:bCs/>
          <w:lang w:eastAsia="zh-CN"/>
        </w:rPr>
      </w:pPr>
      <w:r>
        <w:rPr>
          <w:b/>
          <w:bCs/>
          <w:lang w:eastAsia="zh-CN"/>
        </w:rPr>
        <w:t>Observation 4: Multiple Y values may be needed to cover wide range of page arrival rate.</w:t>
      </w:r>
    </w:p>
    <w:p w14:paraId="398725B5" w14:textId="77777777" w:rsidR="00E51CFB" w:rsidRDefault="00E51CFB">
      <w:pPr>
        <w:ind w:left="360"/>
        <w:rPr>
          <w:lang w:eastAsia="zh-CN"/>
        </w:rPr>
      </w:pPr>
    </w:p>
    <w:p w14:paraId="10BE5C96" w14:textId="77777777" w:rsidR="00E51CFB" w:rsidRDefault="00D230F9">
      <w:pPr>
        <w:rPr>
          <w:b/>
          <w:bCs/>
          <w:lang w:eastAsia="zh-CN"/>
        </w:rPr>
      </w:pPr>
      <w:r>
        <w:rPr>
          <w:b/>
          <w:bCs/>
          <w:lang w:eastAsia="zh-CN"/>
        </w:rPr>
        <w:t xml:space="preserve">Proposal 11: For </w:t>
      </w:r>
      <m:oMath>
        <m:r>
          <m:rPr>
            <m:sty m:val="bi"/>
          </m:rPr>
          <w:rPr>
            <w:rFonts w:ascii="Cambria Math" w:hAnsi="Cambria Math"/>
            <w:lang w:eastAsia="zh-CN"/>
          </w:rPr>
          <m:t>N=5</m:t>
        </m:r>
      </m:oMath>
      <w:r>
        <w:rPr>
          <w:b/>
          <w:bCs/>
          <w:lang w:eastAsia="zh-CN"/>
        </w:rPr>
        <w:t xml:space="preserve"> and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
          </m:rPr>
          <w:rPr>
            <w:rFonts w:ascii="Cambria Math" w:hAnsi="Cambria Math"/>
            <w:lang w:eastAsia="zh-CN"/>
          </w:rPr>
          <m:t>=1%</m:t>
        </m:r>
      </m:oMath>
      <w:r>
        <w:rPr>
          <w:b/>
          <w:bCs/>
          <w:lang w:eastAsia="zh-CN"/>
        </w:rPr>
        <w:t xml:space="preserve">, potential values for Y to cover many traffic models are Y= 1.28sec, 10sec, 30sec, 60 sec, 1 min, 4 min, 10min, 20min. </w:t>
      </w:r>
    </w:p>
    <w:p w14:paraId="71F29312" w14:textId="77777777" w:rsidR="00E51CFB" w:rsidRDefault="00E51CFB">
      <w:pPr>
        <w:rPr>
          <w:b/>
          <w:bCs/>
          <w:lang w:eastAsia="zh-CN"/>
        </w:rPr>
      </w:pPr>
    </w:p>
    <w:p w14:paraId="02011CAB" w14:textId="77777777" w:rsidR="00E51CFB" w:rsidRDefault="00D230F9">
      <w:pPr>
        <w:rPr>
          <w:b/>
          <w:bCs/>
          <w:lang w:eastAsia="zh-CN"/>
        </w:rPr>
      </w:pPr>
      <w:r>
        <w:rPr>
          <w:b/>
          <w:bCs/>
          <w:lang w:eastAsia="zh-CN"/>
        </w:rPr>
        <w:t>Observation 5: Monitoring power consumption and WUR monitoring duration are two key aspects to determine UE’s average power consumption</w:t>
      </w:r>
    </w:p>
    <w:p w14:paraId="7FB57ACC" w14:textId="77777777" w:rsidR="00E51CFB" w:rsidRDefault="00E51CFB">
      <w:pPr>
        <w:rPr>
          <w:b/>
          <w:bCs/>
          <w:lang w:eastAsia="zh-CN"/>
        </w:rPr>
      </w:pPr>
    </w:p>
    <w:p w14:paraId="7034EA88" w14:textId="77777777" w:rsidR="00E51CFB" w:rsidRDefault="00D230F9">
      <w:pPr>
        <w:rPr>
          <w:b/>
          <w:bCs/>
          <w:lang w:eastAsia="zh-CN"/>
        </w:rPr>
      </w:pPr>
      <w:r>
        <w:rPr>
          <w:b/>
          <w:bCs/>
          <w:lang w:eastAsia="zh-CN"/>
        </w:rPr>
        <w:t>Observation 6: Duty cycling could reduce average LP-WUR power consumption significantly.</w:t>
      </w:r>
    </w:p>
    <w:p w14:paraId="39164F14" w14:textId="77777777" w:rsidR="00E51CFB" w:rsidRDefault="00E51CFB">
      <w:pPr>
        <w:jc w:val="both"/>
        <w:rPr>
          <w:b/>
          <w:bCs/>
        </w:rPr>
      </w:pPr>
    </w:p>
    <w:p w14:paraId="27E48CDB" w14:textId="77777777" w:rsidR="00E51CFB" w:rsidRDefault="00D230F9">
      <w:pPr>
        <w:jc w:val="both"/>
        <w:rPr>
          <w:b/>
          <w:bCs/>
        </w:rPr>
      </w:pPr>
      <w:r>
        <w:rPr>
          <w:b/>
          <w:bCs/>
        </w:rPr>
        <w:t>Observation 7: Based on initial evaluation, LP-WUS with NF=15dB and data rate of 0.38kbps could provide similar coverage as RedCap 1Rx PDCCH CSS AL16 in Urban and Rural scenarios. (Note that the NF and data rate may depend on receiver architecture and details of WUS designs.)</w:t>
      </w:r>
    </w:p>
    <w:p w14:paraId="05FC7831" w14:textId="77777777" w:rsidR="00E51CFB" w:rsidRDefault="00E51CFB">
      <w:pPr>
        <w:rPr>
          <w:b/>
          <w:bCs/>
        </w:rPr>
      </w:pPr>
    </w:p>
    <w:p w14:paraId="419B9FFB" w14:textId="77777777" w:rsidR="00E51CFB" w:rsidRDefault="00D230F9">
      <w:pPr>
        <w:jc w:val="both"/>
        <w:rPr>
          <w:b/>
          <w:bCs/>
        </w:rPr>
      </w:pPr>
      <w:r>
        <w:rPr>
          <w:b/>
          <w:bCs/>
        </w:rPr>
        <w:t>Observation 8: Based on initial evaluation, LP-WUS with NF=15dB and data rate 6.13kbps has better MIL than PUSCH in all scenarios except Urban 4GHz, 1Rx, 24dBm/MHz. (Note that PUSCH data rate used in this comparison is originally coming from eMBB requirements. If RAN1 wants to use PUSCH as reference target, then, new PUSCH data rate for IoT application needs to be defined.)</w:t>
      </w:r>
    </w:p>
    <w:p w14:paraId="0A553229" w14:textId="77777777" w:rsidR="00E51CFB" w:rsidRDefault="00E51CFB">
      <w:pPr>
        <w:rPr>
          <w:b/>
          <w:bCs/>
        </w:rPr>
      </w:pPr>
    </w:p>
    <w:p w14:paraId="0171F76F" w14:textId="77777777" w:rsidR="00E51CFB" w:rsidRDefault="00D230F9">
      <w:pPr>
        <w:jc w:val="both"/>
        <w:rPr>
          <w:b/>
          <w:bCs/>
        </w:rPr>
      </w:pPr>
      <w:r>
        <w:rPr>
          <w:b/>
          <w:bCs/>
        </w:rPr>
        <w:t>Observation 9: The PUSCH coverage (MIL margin) is mostly independent of scenarios, whereas the DL LP-WUS MIL values have large variation depending on scenarios.</w:t>
      </w:r>
    </w:p>
    <w:p w14:paraId="0C2E1B12" w14:textId="77777777" w:rsidR="00E51CFB" w:rsidRDefault="00E51CFB"/>
    <w:p w14:paraId="5FD1286D" w14:textId="77777777" w:rsidR="00E51CFB" w:rsidRDefault="00D230F9">
      <w:pPr>
        <w:jc w:val="both"/>
        <w:rPr>
          <w:b/>
          <w:bCs/>
        </w:rPr>
      </w:pPr>
      <w:r>
        <w:rPr>
          <w:b/>
          <w:bCs/>
        </w:rPr>
        <w:t>Proposal 12: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608CD5A" w14:textId="77777777" w:rsidR="00E51CFB" w:rsidRDefault="00E51CFB">
      <w:pPr>
        <w:rPr>
          <w:lang w:eastAsia="zh-CN"/>
        </w:rPr>
      </w:pPr>
    </w:p>
    <w:p w14:paraId="4ABADF7E" w14:textId="77777777" w:rsidR="00E51CFB" w:rsidRDefault="00D230F9">
      <w:pPr>
        <w:rPr>
          <w:b/>
          <w:lang w:eastAsia="zh-CN"/>
        </w:rPr>
      </w:pPr>
      <w:r>
        <w:rPr>
          <w:b/>
          <w:bCs/>
          <w:lang w:eastAsia="zh-CN"/>
        </w:rPr>
        <w:t xml:space="preserve">Observation 10: </w:t>
      </w:r>
      <w:r>
        <w:rPr>
          <w:b/>
        </w:rPr>
        <w:t>Study potential values for WUR’s NF</w:t>
      </w:r>
      <w:r>
        <w:rPr>
          <w:b/>
          <w:bCs/>
        </w:rPr>
        <w:t xml:space="preserve"> for sensitivity evaluation.</w:t>
      </w:r>
    </w:p>
    <w:p w14:paraId="7E1CD0E4" w14:textId="77777777" w:rsidR="00E51CFB" w:rsidRDefault="00E51CFB">
      <w:pPr>
        <w:rPr>
          <w:b/>
          <w:bCs/>
        </w:rPr>
      </w:pPr>
    </w:p>
    <w:p w14:paraId="3286BF27" w14:textId="77777777" w:rsidR="00E51CFB" w:rsidRDefault="00D230F9">
      <w:pPr>
        <w:rPr>
          <w:b/>
          <w:lang w:eastAsia="zh-CN"/>
        </w:rPr>
      </w:pPr>
      <w:r>
        <w:rPr>
          <w:b/>
        </w:rPr>
        <w:t xml:space="preserve">Proposal </w:t>
      </w:r>
      <w:r>
        <w:rPr>
          <w:b/>
          <w:bCs/>
        </w:rPr>
        <w:t>13</w:t>
      </w:r>
      <w:r>
        <w:rPr>
          <w:b/>
        </w:rPr>
        <w:t>: Include MR NF (7dB) to potential WUR NF values</w:t>
      </w:r>
      <w:r>
        <w:rPr>
          <w:b/>
          <w:bCs/>
        </w:rPr>
        <w:t xml:space="preserve"> for evaluation purpose.</w:t>
      </w:r>
    </w:p>
    <w:p w14:paraId="76600C9D" w14:textId="77777777" w:rsidR="00E51CFB" w:rsidRDefault="00E51CFB">
      <w:pPr>
        <w:rPr>
          <w:b/>
          <w:bCs/>
          <w:lang w:eastAsia="zh-CN"/>
        </w:rPr>
      </w:pPr>
    </w:p>
    <w:p w14:paraId="5DD0CDE2" w14:textId="77777777" w:rsidR="00E51CFB" w:rsidRDefault="00D230F9">
      <w:pPr>
        <w:pStyle w:val="2"/>
        <w:widowControl w:val="0"/>
        <w:numPr>
          <w:ilvl w:val="0"/>
          <w:numId w:val="99"/>
        </w:numPr>
        <w:spacing w:line="254" w:lineRule="auto"/>
        <w:textAlignment w:val="auto"/>
        <w:rPr>
          <w:rFonts w:cs="Arial"/>
          <w:bCs/>
        </w:rPr>
      </w:pPr>
      <w:r>
        <w:rPr>
          <w:rFonts w:cs="Arial"/>
          <w:bCs/>
        </w:rPr>
        <w:t>Ericsson</w:t>
      </w:r>
    </w:p>
    <w:p w14:paraId="2E7731D7" w14:textId="77777777" w:rsidR="00E51CFB" w:rsidRDefault="00E51CFB">
      <w:pPr>
        <w:rPr>
          <w:lang w:val="en-GB"/>
        </w:rPr>
      </w:pPr>
    </w:p>
    <w:p w14:paraId="2DBFDDAC" w14:textId="77777777" w:rsidR="00E51CFB" w:rsidRDefault="00D230F9">
      <w:pPr>
        <w:pStyle w:val="ac"/>
        <w:rPr>
          <w:b/>
          <w:bCs/>
        </w:rPr>
      </w:pPr>
      <w:r>
        <w:t>In the previous sections we made the following observations:</w:t>
      </w:r>
      <w:r>
        <w:rPr>
          <w:b/>
          <w:bCs/>
        </w:rPr>
        <w:t xml:space="preserve"> </w:t>
      </w:r>
    </w:p>
    <w:p w14:paraId="34A7DDC9" w14:textId="77777777" w:rsidR="00E51CFB" w:rsidRDefault="00D230F9">
      <w:pPr>
        <w:pStyle w:val="afa"/>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18693224" w:history="1">
        <w:r>
          <w:rPr>
            <w:rStyle w:val="aff3"/>
          </w:rPr>
          <w:t>Observation 1</w:t>
        </w:r>
        <w:r>
          <w:rPr>
            <w:rFonts w:asciiTheme="minorHAnsi" w:hAnsiTheme="minorHAnsi"/>
            <w:b w:val="0"/>
          </w:rPr>
          <w:tab/>
        </w:r>
        <w:r>
          <w:rPr>
            <w:rStyle w:val="aff3"/>
          </w:rPr>
          <w:t>Latency requirements for use cases mentioned in the SID such as industrial wireless sensors, controllers, actuators etc., and wearables range from tens of milliseconds, hundreds of milliseconds to several seconds. For XR, the requirements are in few milliseconds to few tens of milliseconds range.</w:t>
        </w:r>
      </w:hyperlink>
    </w:p>
    <w:p w14:paraId="26F43ABE" w14:textId="77777777" w:rsidR="00E51CFB" w:rsidRDefault="00A434E4">
      <w:pPr>
        <w:pStyle w:val="afa"/>
        <w:tabs>
          <w:tab w:val="right" w:leader="dot" w:pos="9629"/>
        </w:tabs>
        <w:rPr>
          <w:rFonts w:asciiTheme="minorHAnsi" w:hAnsiTheme="minorHAnsi"/>
          <w:b w:val="0"/>
        </w:rPr>
      </w:pPr>
      <w:hyperlink w:anchor="_Toc118693225" w:history="1">
        <w:r w:rsidR="00D230F9">
          <w:rPr>
            <w:rStyle w:val="aff3"/>
          </w:rPr>
          <w:t>Observation 2</w:t>
        </w:r>
        <w:r w:rsidR="00D230F9">
          <w:rPr>
            <w:rFonts w:asciiTheme="minorHAnsi" w:hAnsiTheme="minorHAnsi"/>
            <w:b w:val="0"/>
          </w:rPr>
          <w:tab/>
        </w:r>
        <w:r w:rsidR="00D230F9">
          <w:rPr>
            <w:rStyle w:val="aff3"/>
          </w:rPr>
          <w:t>WUS operation for RRC_</w:t>
        </w:r>
        <w:r w:rsidR="00D230F9">
          <w:rPr>
            <w:rStyle w:val="aff3"/>
            <w:rFonts w:cs="Arial"/>
          </w:rPr>
          <w:t xml:space="preserve">IDLE/RRC_INACTIVE mode is suitable for use cases with latency requirements &gt; ~0.4s. For other use cases, </w:t>
        </w:r>
        <w:r w:rsidR="00D230F9">
          <w:rPr>
            <w:rStyle w:val="aff3"/>
          </w:rPr>
          <w:t xml:space="preserve">operation </w:t>
        </w:r>
        <w:r w:rsidR="00D230F9">
          <w:rPr>
            <w:rStyle w:val="aff3"/>
            <w:rFonts w:cs="Arial"/>
          </w:rPr>
          <w:t>in RRC_CONNECTED mode is generally more applicable.</w:t>
        </w:r>
      </w:hyperlink>
    </w:p>
    <w:p w14:paraId="027E52E2" w14:textId="77777777" w:rsidR="00E51CFB" w:rsidRDefault="00A434E4">
      <w:pPr>
        <w:pStyle w:val="afa"/>
        <w:tabs>
          <w:tab w:val="right" w:leader="dot" w:pos="9629"/>
        </w:tabs>
        <w:rPr>
          <w:rFonts w:asciiTheme="minorHAnsi" w:hAnsiTheme="minorHAnsi"/>
          <w:b w:val="0"/>
        </w:rPr>
      </w:pPr>
      <w:hyperlink w:anchor="_Toc118693226" w:history="1">
        <w:r w:rsidR="00D230F9">
          <w:rPr>
            <w:rStyle w:val="aff3"/>
            <w:rFonts w:cs="Arial"/>
          </w:rPr>
          <w:t>Observation 3</w:t>
        </w:r>
        <w:r w:rsidR="00D230F9">
          <w:rPr>
            <w:rFonts w:asciiTheme="minorHAnsi" w:hAnsiTheme="minorHAnsi"/>
            <w:b w:val="0"/>
          </w:rPr>
          <w:tab/>
        </w:r>
        <w:r w:rsidR="00D230F9">
          <w:rPr>
            <w:rStyle w:val="aff3"/>
          </w:rPr>
          <w:t>The time X for MR to sync/resync depends on MR sleep period, operating SNR and UE implementation (i.e., ability to share information between MR and WUR)</w:t>
        </w:r>
      </w:hyperlink>
    </w:p>
    <w:p w14:paraId="433E62FF" w14:textId="77777777" w:rsidR="00E51CFB" w:rsidRDefault="00A434E4">
      <w:pPr>
        <w:pStyle w:val="afa"/>
        <w:tabs>
          <w:tab w:val="right" w:leader="dot" w:pos="9629"/>
        </w:tabs>
        <w:rPr>
          <w:rFonts w:asciiTheme="minorHAnsi" w:hAnsiTheme="minorHAnsi"/>
          <w:b w:val="0"/>
        </w:rPr>
      </w:pPr>
      <w:hyperlink w:anchor="_Toc118693227" w:history="1">
        <w:r w:rsidR="00D230F9">
          <w:rPr>
            <w:rStyle w:val="aff3"/>
          </w:rPr>
          <w:t>Observation 4</w:t>
        </w:r>
        <w:r w:rsidR="00D230F9">
          <w:rPr>
            <w:rFonts w:asciiTheme="minorHAnsi" w:hAnsiTheme="minorHAnsi"/>
            <w:b w:val="0"/>
          </w:rPr>
          <w:tab/>
        </w:r>
        <w:r w:rsidR="00D230F9">
          <w:rPr>
            <w:rStyle w:val="aff3"/>
          </w:rPr>
          <w:t>In general, WUR provides higher power saving for use cases with smaller latency bound relative to mean inter-arrival time of traffic bursts.</w:t>
        </w:r>
      </w:hyperlink>
    </w:p>
    <w:p w14:paraId="4B68A1A3" w14:textId="77777777" w:rsidR="00E51CFB" w:rsidRDefault="00A434E4">
      <w:pPr>
        <w:pStyle w:val="afa"/>
        <w:tabs>
          <w:tab w:val="right" w:leader="dot" w:pos="9629"/>
        </w:tabs>
        <w:rPr>
          <w:rFonts w:asciiTheme="minorHAnsi" w:hAnsiTheme="minorHAnsi"/>
          <w:b w:val="0"/>
        </w:rPr>
      </w:pPr>
      <w:hyperlink w:anchor="_Toc118693228" w:history="1">
        <w:r w:rsidR="00D230F9">
          <w:rPr>
            <w:rStyle w:val="aff3"/>
          </w:rPr>
          <w:t>Observation 5</w:t>
        </w:r>
        <w:r w:rsidR="00D230F9">
          <w:rPr>
            <w:rFonts w:asciiTheme="minorHAnsi" w:hAnsiTheme="minorHAnsi"/>
            <w:b w:val="0"/>
          </w:rPr>
          <w:tab/>
        </w:r>
        <w:r w:rsidR="00D230F9">
          <w:rPr>
            <w:rStyle w:val="aff3"/>
          </w:rPr>
          <w:t>For duty-cycled WUR operation, results for the evaluated cases indicate that power savings are possible when assuming WUR active power P_wur = 0.5, 4, 10 units.</w:t>
        </w:r>
      </w:hyperlink>
    </w:p>
    <w:p w14:paraId="080DC242" w14:textId="77777777" w:rsidR="00E51CFB" w:rsidRDefault="00A434E4">
      <w:pPr>
        <w:pStyle w:val="afa"/>
        <w:tabs>
          <w:tab w:val="right" w:leader="dot" w:pos="9629"/>
        </w:tabs>
        <w:rPr>
          <w:rFonts w:asciiTheme="minorHAnsi" w:hAnsiTheme="minorHAnsi"/>
          <w:b w:val="0"/>
        </w:rPr>
      </w:pPr>
      <w:hyperlink w:anchor="_Toc118693229" w:history="1">
        <w:r w:rsidR="00D230F9">
          <w:rPr>
            <w:rStyle w:val="aff3"/>
          </w:rPr>
          <w:t>Observation 6</w:t>
        </w:r>
        <w:r w:rsidR="00D230F9">
          <w:rPr>
            <w:rFonts w:asciiTheme="minorHAnsi" w:hAnsiTheme="minorHAnsi"/>
            <w:b w:val="0"/>
          </w:rPr>
          <w:tab/>
        </w:r>
        <w:r w:rsidR="00D230F9">
          <w:rPr>
            <w:rStyle w:val="aff3"/>
          </w:rPr>
          <w:t>The additional sync/re-sync time for MR has a higher impact on cases with a higher paging rate and the overall power saving gain is less sensitive to the sync/re-sync time for small paging rates (e.g., 1%).</w:t>
        </w:r>
      </w:hyperlink>
    </w:p>
    <w:p w14:paraId="12E221DD" w14:textId="77777777" w:rsidR="00E51CFB" w:rsidRDefault="00A434E4">
      <w:pPr>
        <w:pStyle w:val="afa"/>
        <w:tabs>
          <w:tab w:val="right" w:leader="dot" w:pos="9629"/>
        </w:tabs>
        <w:rPr>
          <w:rFonts w:asciiTheme="minorHAnsi" w:hAnsiTheme="minorHAnsi"/>
          <w:b w:val="0"/>
        </w:rPr>
      </w:pPr>
      <w:hyperlink w:anchor="_Toc118693230" w:history="1">
        <w:r w:rsidR="00D230F9">
          <w:rPr>
            <w:rStyle w:val="aff3"/>
          </w:rPr>
          <w:t>Observation 7</w:t>
        </w:r>
        <w:r w:rsidR="00D230F9">
          <w:rPr>
            <w:rFonts w:asciiTheme="minorHAnsi" w:hAnsiTheme="minorHAnsi"/>
            <w:b w:val="0"/>
          </w:rPr>
          <w:tab/>
        </w:r>
        <w:r w:rsidR="00D230F9">
          <w:rPr>
            <w:rStyle w:val="aff3"/>
          </w:rPr>
          <w:t>The power saving gains estimated for WUR are significantly impacted when RRM measurements are also considered.</w:t>
        </w:r>
      </w:hyperlink>
    </w:p>
    <w:p w14:paraId="0839E47E" w14:textId="77777777" w:rsidR="00E51CFB" w:rsidRDefault="00A434E4">
      <w:pPr>
        <w:pStyle w:val="afa"/>
        <w:tabs>
          <w:tab w:val="right" w:leader="dot" w:pos="9629"/>
        </w:tabs>
        <w:rPr>
          <w:rFonts w:asciiTheme="minorHAnsi" w:hAnsiTheme="minorHAnsi"/>
          <w:b w:val="0"/>
        </w:rPr>
      </w:pPr>
      <w:hyperlink w:anchor="_Toc118693231" w:history="1">
        <w:r w:rsidR="00D230F9">
          <w:rPr>
            <w:rStyle w:val="aff3"/>
          </w:rPr>
          <w:t>Observation 8</w:t>
        </w:r>
        <w:r w:rsidR="00D230F9">
          <w:rPr>
            <w:rFonts w:asciiTheme="minorHAnsi" w:hAnsiTheme="minorHAnsi"/>
            <w:b w:val="0"/>
          </w:rPr>
          <w:tab/>
        </w:r>
        <w:r w:rsidR="00D230F9">
          <w:rPr>
            <w:rStyle w:val="aff3"/>
          </w:rPr>
          <w:t>Overhead of LP-WUS/WUR operation depends on the amount of resources used for WUS including any guard bands and WUR synchronization resources.</w:t>
        </w:r>
      </w:hyperlink>
    </w:p>
    <w:p w14:paraId="2FFF7B02" w14:textId="77777777" w:rsidR="00E51CFB" w:rsidRDefault="00A434E4">
      <w:pPr>
        <w:pStyle w:val="afa"/>
        <w:tabs>
          <w:tab w:val="right" w:leader="dot" w:pos="9629"/>
        </w:tabs>
        <w:rPr>
          <w:rFonts w:asciiTheme="minorHAnsi" w:hAnsiTheme="minorHAnsi"/>
          <w:b w:val="0"/>
        </w:rPr>
      </w:pPr>
      <w:hyperlink w:anchor="_Toc118693232" w:history="1">
        <w:r w:rsidR="00D230F9">
          <w:rPr>
            <w:rStyle w:val="aff3"/>
          </w:rPr>
          <w:t>Observation 9</w:t>
        </w:r>
        <w:r w:rsidR="00D230F9">
          <w:rPr>
            <w:rFonts w:asciiTheme="minorHAnsi" w:hAnsiTheme="minorHAnsi"/>
            <w:b w:val="0"/>
          </w:rPr>
          <w:tab/>
        </w:r>
        <w:r w:rsidR="00D230F9">
          <w:rPr>
            <w:rStyle w:val="aff3"/>
          </w:rPr>
          <w:t>For the same number of packets, the total overhead becomes larger with shorter inter-arrival time. For inter-arrival time of 100 ms, the overhead of LP-WUS/WUR operation can be up to a few percent of the available DL resources.</w:t>
        </w:r>
      </w:hyperlink>
    </w:p>
    <w:p w14:paraId="771ECF45" w14:textId="77777777" w:rsidR="00E51CFB" w:rsidRDefault="00A434E4">
      <w:pPr>
        <w:pStyle w:val="afa"/>
        <w:tabs>
          <w:tab w:val="right" w:leader="dot" w:pos="9629"/>
        </w:tabs>
        <w:rPr>
          <w:rFonts w:asciiTheme="minorHAnsi" w:hAnsiTheme="minorHAnsi"/>
          <w:b w:val="0"/>
        </w:rPr>
      </w:pPr>
      <w:hyperlink w:anchor="_Toc118693233" w:history="1">
        <w:r w:rsidR="00D230F9">
          <w:rPr>
            <w:rStyle w:val="aff3"/>
          </w:rPr>
          <w:t>Observation 10</w:t>
        </w:r>
        <w:r w:rsidR="00D230F9">
          <w:rPr>
            <w:rFonts w:asciiTheme="minorHAnsi" w:hAnsiTheme="minorHAnsi"/>
            <w:b w:val="0"/>
          </w:rPr>
          <w:tab/>
        </w:r>
        <w:r w:rsidR="00D230F9">
          <w:rPr>
            <w:rStyle w:val="aff3"/>
          </w:rPr>
          <w:t>LP-WUS/WUR operation in RRC_INACTIVE/RRC_IDLE incurs additional latency in terms of paging delay compared to DRX-based operation if the main-radio waking-up/ramp up time is large.</w:t>
        </w:r>
      </w:hyperlink>
    </w:p>
    <w:p w14:paraId="74027835" w14:textId="77777777" w:rsidR="00E51CFB" w:rsidRDefault="00A434E4">
      <w:pPr>
        <w:pStyle w:val="afa"/>
        <w:tabs>
          <w:tab w:val="right" w:leader="dot" w:pos="9629"/>
        </w:tabs>
        <w:rPr>
          <w:rFonts w:asciiTheme="minorHAnsi" w:hAnsiTheme="minorHAnsi"/>
          <w:b w:val="0"/>
        </w:rPr>
      </w:pPr>
      <w:hyperlink w:anchor="_Toc118693234" w:history="1">
        <w:r w:rsidR="00D230F9">
          <w:rPr>
            <w:rStyle w:val="aff3"/>
          </w:rPr>
          <w:t>Observation 11</w:t>
        </w:r>
        <w:r w:rsidR="00D230F9">
          <w:rPr>
            <w:rFonts w:asciiTheme="minorHAnsi" w:hAnsiTheme="minorHAnsi"/>
            <w:b w:val="0"/>
          </w:rPr>
          <w:tab/>
        </w:r>
        <w:r w:rsidR="00D230F9">
          <w:rPr>
            <w:rStyle w:val="aff3"/>
          </w:rPr>
          <w:t xml:space="preserve">For duty-cycled WUR, </w:t>
        </w:r>
        <w:r w:rsidR="00D230F9">
          <w:rPr>
            <w:rStyle w:val="aff3"/>
            <w:rFonts w:eastAsia="Arial" w:cs="Arial"/>
          </w:rPr>
          <w:t>value of the offset between paging occasion and WUS monitoring occasion can be adjusted such that the latency is minimized.</w:t>
        </w:r>
      </w:hyperlink>
    </w:p>
    <w:p w14:paraId="1DCA8A0F" w14:textId="77777777" w:rsidR="00E51CFB" w:rsidRDefault="00D230F9">
      <w:pPr>
        <w:pStyle w:val="ac"/>
      </w:pPr>
      <w:r>
        <w:rPr>
          <w:b/>
          <w:bCs/>
        </w:rPr>
        <w:fldChar w:fldCharType="end"/>
      </w:r>
      <w:r>
        <w:t>Based on the discussion in the previous sections we propose the following:</w:t>
      </w:r>
    </w:p>
    <w:p w14:paraId="7E1F1E36" w14:textId="77777777" w:rsidR="00E51CFB" w:rsidRDefault="00D230F9">
      <w:pPr>
        <w:pStyle w:val="afa"/>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18693235" w:history="1">
        <w:r>
          <w:rPr>
            <w:rStyle w:val="aff3"/>
          </w:rPr>
          <w:t>Proposal 1</w:t>
        </w:r>
        <w:r>
          <w:rPr>
            <w:rFonts w:asciiTheme="minorHAnsi" w:hAnsiTheme="minorHAnsi"/>
            <w:b w:val="0"/>
          </w:rPr>
          <w:tab/>
        </w:r>
        <w:r>
          <w:rPr>
            <w:rStyle w:val="aff3"/>
          </w:rPr>
          <w:t>Study further the following</w:t>
        </w:r>
      </w:hyperlink>
    </w:p>
    <w:p w14:paraId="0AD709BD" w14:textId="77777777" w:rsidR="00E51CFB" w:rsidRDefault="00A434E4">
      <w:pPr>
        <w:pStyle w:val="afa"/>
        <w:tabs>
          <w:tab w:val="right" w:leader="dot" w:pos="9629"/>
        </w:tabs>
        <w:rPr>
          <w:rFonts w:asciiTheme="minorHAnsi" w:hAnsiTheme="minorHAnsi"/>
          <w:b w:val="0"/>
        </w:rPr>
      </w:pPr>
      <w:hyperlink w:anchor="_Toc118693236" w:history="1">
        <w:r w:rsidR="00D230F9">
          <w:rPr>
            <w:rStyle w:val="aff3"/>
            <w:rFonts w:ascii="Symbol" w:hAnsi="Symbol"/>
          </w:rPr>
          <w:t></w:t>
        </w:r>
        <w:r w:rsidR="00D230F9">
          <w:rPr>
            <w:rFonts w:asciiTheme="minorHAnsi" w:hAnsiTheme="minorHAnsi"/>
            <w:b w:val="0"/>
          </w:rPr>
          <w:tab/>
        </w:r>
        <w:r w:rsidR="00D230F9">
          <w:rPr>
            <w:rStyle w:val="aff3"/>
          </w:rPr>
          <w:t>Applicability of RRC IDLE/INACTIVE vs. RRC CONNECTED mode operation of LP-WUS/WUR considering latency requirements for different use cases mentioned in the SID</w:t>
        </w:r>
      </w:hyperlink>
    </w:p>
    <w:p w14:paraId="769D3E8C" w14:textId="77777777" w:rsidR="00E51CFB" w:rsidRDefault="00A434E4">
      <w:pPr>
        <w:pStyle w:val="afa"/>
        <w:tabs>
          <w:tab w:val="right" w:leader="dot" w:pos="9629"/>
        </w:tabs>
        <w:rPr>
          <w:rFonts w:asciiTheme="minorHAnsi" w:hAnsiTheme="minorHAnsi"/>
          <w:b w:val="0"/>
        </w:rPr>
      </w:pPr>
      <w:hyperlink w:anchor="_Toc118693237" w:history="1">
        <w:r w:rsidR="00D230F9">
          <w:rPr>
            <w:rStyle w:val="aff3"/>
            <w:rFonts w:ascii="Symbol" w:hAnsi="Symbol"/>
          </w:rPr>
          <w:t></w:t>
        </w:r>
        <w:r w:rsidR="00D230F9">
          <w:rPr>
            <w:rFonts w:asciiTheme="minorHAnsi" w:hAnsiTheme="minorHAnsi"/>
            <w:b w:val="0"/>
          </w:rPr>
          <w:tab/>
        </w:r>
        <w:r w:rsidR="00D230F9">
          <w:rPr>
            <w:rStyle w:val="aff3"/>
          </w:rPr>
          <w:t>Feasible latency at which LP-WUR can wake up MR while still providing power saving gain</w:t>
        </w:r>
      </w:hyperlink>
    </w:p>
    <w:p w14:paraId="0975651E" w14:textId="77777777" w:rsidR="00E51CFB" w:rsidRDefault="00A434E4">
      <w:pPr>
        <w:pStyle w:val="afa"/>
        <w:tabs>
          <w:tab w:val="right" w:leader="dot" w:pos="9629"/>
        </w:tabs>
        <w:rPr>
          <w:rFonts w:asciiTheme="minorHAnsi" w:hAnsiTheme="minorHAnsi"/>
          <w:b w:val="0"/>
        </w:rPr>
      </w:pPr>
      <w:hyperlink w:anchor="_Toc118693238" w:history="1">
        <w:r w:rsidR="00D230F9">
          <w:rPr>
            <w:rStyle w:val="aff3"/>
          </w:rPr>
          <w:t>Proposal 2</w:t>
        </w:r>
        <w:r w:rsidR="00D230F9">
          <w:rPr>
            <w:rFonts w:asciiTheme="minorHAnsi" w:hAnsiTheme="minorHAnsi"/>
            <w:b w:val="0"/>
          </w:rPr>
          <w:tab/>
        </w:r>
        <w:r w:rsidR="00D230F9">
          <w:rPr>
            <w:rStyle w:val="aff3"/>
          </w:rPr>
          <w:t>Following paging rates can be considered for RRC IDLE evaluations</w:t>
        </w:r>
      </w:hyperlink>
    </w:p>
    <w:p w14:paraId="77B4E4DF" w14:textId="77777777" w:rsidR="00E51CFB" w:rsidRDefault="00A434E4">
      <w:pPr>
        <w:pStyle w:val="afa"/>
        <w:tabs>
          <w:tab w:val="right" w:leader="dot" w:pos="9629"/>
        </w:tabs>
        <w:rPr>
          <w:rFonts w:asciiTheme="minorHAnsi" w:hAnsiTheme="minorHAnsi"/>
          <w:b w:val="0"/>
        </w:rPr>
      </w:pPr>
      <w:hyperlink w:anchor="_Toc118693239" w:history="1">
        <w:r w:rsidR="00D230F9">
          <w:rPr>
            <w:rStyle w:val="aff3"/>
            <w:rFonts w:ascii="Symbol" w:hAnsi="Symbol"/>
          </w:rPr>
          <w:t></w:t>
        </w:r>
        <w:r w:rsidR="00D230F9">
          <w:rPr>
            <w:rFonts w:asciiTheme="minorHAnsi" w:hAnsiTheme="minorHAnsi"/>
            <w:b w:val="0"/>
          </w:rPr>
          <w:tab/>
        </w:r>
        <w:r w:rsidR="00D230F9">
          <w:rPr>
            <w:rStyle w:val="aff3"/>
            <w:rFonts w:cs="Arial"/>
          </w:rPr>
          <w:t>UE paging rate per PO (R_E)</w:t>
        </w:r>
        <w:r w:rsidR="00D230F9">
          <w:rPr>
            <w:rStyle w:val="aff3"/>
          </w:rPr>
          <w:t xml:space="preserve"> = 2%, 0.2%, 0.02%, and 0.002% for 1.28s paging cycle.</w:t>
        </w:r>
      </w:hyperlink>
    </w:p>
    <w:p w14:paraId="71BD28F5" w14:textId="77777777" w:rsidR="00E51CFB" w:rsidRDefault="00A434E4">
      <w:pPr>
        <w:pStyle w:val="afa"/>
        <w:tabs>
          <w:tab w:val="right" w:leader="dot" w:pos="9629"/>
        </w:tabs>
        <w:rPr>
          <w:rFonts w:asciiTheme="minorHAnsi" w:hAnsiTheme="minorHAnsi"/>
          <w:b w:val="0"/>
        </w:rPr>
      </w:pPr>
      <w:hyperlink w:anchor="_Toc118693240" w:history="1">
        <w:r w:rsidR="00D230F9">
          <w:rPr>
            <w:rStyle w:val="aff3"/>
            <w:rFonts w:ascii="Courier New" w:hAnsi="Courier New" w:cs="Courier New"/>
          </w:rPr>
          <w:t>o</w:t>
        </w:r>
        <w:r w:rsidR="00D230F9">
          <w:rPr>
            <w:rFonts w:asciiTheme="minorHAnsi" w:hAnsiTheme="minorHAnsi"/>
            <w:b w:val="0"/>
          </w:rPr>
          <w:tab/>
        </w:r>
        <w:r w:rsidR="00D230F9">
          <w:rPr>
            <w:rStyle w:val="aff3"/>
            <w:rFonts w:cs="Arial"/>
          </w:rPr>
          <w:t>At least one combination of R_E and N (number of UEs in paging group) that results in group paging rate R_G=10% could be included for comparison with Rel17 PEI evaluations</w:t>
        </w:r>
      </w:hyperlink>
    </w:p>
    <w:p w14:paraId="00D93937" w14:textId="77777777" w:rsidR="00E51CFB" w:rsidRDefault="00A434E4">
      <w:pPr>
        <w:pStyle w:val="afa"/>
        <w:tabs>
          <w:tab w:val="right" w:leader="dot" w:pos="9629"/>
        </w:tabs>
        <w:rPr>
          <w:rFonts w:asciiTheme="minorHAnsi" w:hAnsiTheme="minorHAnsi"/>
          <w:b w:val="0"/>
        </w:rPr>
      </w:pPr>
      <w:hyperlink w:anchor="_Toc118693241" w:history="1">
        <w:r w:rsidR="00D230F9">
          <w:rPr>
            <w:rStyle w:val="aff3"/>
            <w:rFonts w:ascii="Symbol" w:hAnsi="Symbol"/>
          </w:rPr>
          <w:t></w:t>
        </w:r>
        <w:r w:rsidR="00D230F9">
          <w:rPr>
            <w:rFonts w:asciiTheme="minorHAnsi" w:hAnsiTheme="minorHAnsi"/>
            <w:b w:val="0"/>
          </w:rPr>
          <w:tab/>
        </w:r>
        <w:r w:rsidR="00D230F9">
          <w:rPr>
            <w:rStyle w:val="aff3"/>
            <w:rFonts w:cs="Arial"/>
          </w:rPr>
          <w:t>UE paging rate per PTW (R_E_PTW) = 30%, 3%, 0.3%, 0.024% for 20.48s eDRX cycle</w:t>
        </w:r>
      </w:hyperlink>
    </w:p>
    <w:p w14:paraId="2874B059" w14:textId="77777777" w:rsidR="00E51CFB" w:rsidRDefault="00A434E4">
      <w:pPr>
        <w:pStyle w:val="afa"/>
        <w:tabs>
          <w:tab w:val="right" w:leader="dot" w:pos="9629"/>
        </w:tabs>
        <w:rPr>
          <w:rFonts w:asciiTheme="minorHAnsi" w:hAnsiTheme="minorHAnsi"/>
          <w:b w:val="0"/>
        </w:rPr>
      </w:pPr>
      <w:hyperlink w:anchor="_Toc118693242" w:history="1">
        <w:r w:rsidR="00D230F9">
          <w:rPr>
            <w:rStyle w:val="aff3"/>
            <w:rFonts w:ascii="Symbol" w:hAnsi="Symbol"/>
          </w:rPr>
          <w:t></w:t>
        </w:r>
        <w:r w:rsidR="00D230F9">
          <w:rPr>
            <w:rFonts w:asciiTheme="minorHAnsi" w:hAnsiTheme="minorHAnsi"/>
            <w:b w:val="0"/>
          </w:rPr>
          <w:tab/>
        </w:r>
        <w:r w:rsidR="00D230F9">
          <w:rPr>
            <w:rStyle w:val="aff3"/>
            <w:rFonts w:cs="Arial"/>
          </w:rPr>
          <w:t>Note: Above correspond to paging inter-arrival time of 1 min, 10min, 2h and 24h</w:t>
        </w:r>
        <w:r w:rsidR="00D230F9">
          <w:rPr>
            <w:rStyle w:val="aff3"/>
          </w:rPr>
          <w:t xml:space="preserve"> respectively</w:t>
        </w:r>
      </w:hyperlink>
    </w:p>
    <w:p w14:paraId="1F9E171C" w14:textId="77777777" w:rsidR="00E51CFB" w:rsidRDefault="00A434E4">
      <w:pPr>
        <w:pStyle w:val="afa"/>
        <w:tabs>
          <w:tab w:val="right" w:leader="dot" w:pos="9629"/>
        </w:tabs>
        <w:rPr>
          <w:rFonts w:asciiTheme="minorHAnsi" w:hAnsiTheme="minorHAnsi"/>
          <w:b w:val="0"/>
        </w:rPr>
      </w:pPr>
      <w:hyperlink w:anchor="_Toc118693243" w:history="1">
        <w:r w:rsidR="00D230F9">
          <w:rPr>
            <w:rStyle w:val="aff3"/>
            <w:rFonts w:cs="Arial"/>
          </w:rPr>
          <w:t>Proposal 3</w:t>
        </w:r>
        <w:r w:rsidR="00D230F9">
          <w:rPr>
            <w:rFonts w:asciiTheme="minorHAnsi" w:hAnsiTheme="minorHAnsi"/>
            <w:b w:val="0"/>
          </w:rPr>
          <w:tab/>
        </w:r>
        <w:r w:rsidR="00D230F9">
          <w:rPr>
            <w:rStyle w:val="aff3"/>
          </w:rPr>
          <w:t>The f</w:t>
        </w:r>
        <w:r w:rsidR="00D230F9">
          <w:rPr>
            <w:rStyle w:val="aff3"/>
            <w:rFonts w:cs="Arial"/>
          </w:rPr>
          <w:t>ollowing general framework should be used as starting point for WUS evaluations:</w:t>
        </w:r>
      </w:hyperlink>
    </w:p>
    <w:p w14:paraId="0EE944CF" w14:textId="77777777" w:rsidR="00E51CFB" w:rsidRDefault="00A434E4">
      <w:pPr>
        <w:pStyle w:val="afa"/>
        <w:tabs>
          <w:tab w:val="right" w:leader="dot" w:pos="9629"/>
        </w:tabs>
        <w:rPr>
          <w:rFonts w:asciiTheme="minorHAnsi" w:hAnsiTheme="minorHAnsi"/>
          <w:b w:val="0"/>
        </w:rPr>
      </w:pPr>
      <w:hyperlink w:anchor="_Toc118693244" w:history="1">
        <w:r w:rsidR="00D230F9">
          <w:rPr>
            <w:rStyle w:val="aff3"/>
            <w:rFonts w:ascii="Symbol" w:hAnsi="Symbol" w:cs="Arial"/>
          </w:rPr>
          <w:t></w:t>
        </w:r>
        <w:r w:rsidR="00D230F9">
          <w:rPr>
            <w:rFonts w:asciiTheme="minorHAnsi" w:hAnsiTheme="minorHAnsi"/>
            <w:b w:val="0"/>
          </w:rPr>
          <w:tab/>
        </w:r>
        <w:r w:rsidR="00D230F9">
          <w:rPr>
            <w:rStyle w:val="aff3"/>
            <w:rFonts w:cs="Arial"/>
          </w:rPr>
          <w:t>transmission of LP-WUS should not require new gNB hardware and should not trigger new emissions/compliance requirements for gNBs</w:t>
        </w:r>
      </w:hyperlink>
    </w:p>
    <w:p w14:paraId="26017ACD" w14:textId="77777777" w:rsidR="00E51CFB" w:rsidRDefault="00A434E4">
      <w:pPr>
        <w:pStyle w:val="afa"/>
        <w:tabs>
          <w:tab w:val="right" w:leader="dot" w:pos="9629"/>
        </w:tabs>
        <w:rPr>
          <w:rFonts w:asciiTheme="minorHAnsi" w:hAnsiTheme="minorHAnsi"/>
          <w:b w:val="0"/>
        </w:rPr>
      </w:pPr>
      <w:hyperlink w:anchor="_Toc118693245"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dynamically reuse unused LP-WUS resources for other NR transmissions (i.e., dedicated time/frequency resource reservation for WUS should be avoided)</w:t>
        </w:r>
      </w:hyperlink>
    </w:p>
    <w:p w14:paraId="21D0D225" w14:textId="77777777" w:rsidR="00E51CFB" w:rsidRDefault="00A434E4">
      <w:pPr>
        <w:pStyle w:val="afa"/>
        <w:tabs>
          <w:tab w:val="right" w:leader="dot" w:pos="9629"/>
        </w:tabs>
        <w:rPr>
          <w:rFonts w:asciiTheme="minorHAnsi" w:hAnsiTheme="minorHAnsi"/>
          <w:b w:val="0"/>
        </w:rPr>
      </w:pPr>
      <w:hyperlink w:anchor="_Toc118693246"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multiplex LP-WUS with other NR transmissions in time or frequency domain without causing interference</w:t>
        </w:r>
      </w:hyperlink>
    </w:p>
    <w:p w14:paraId="631A9218" w14:textId="77777777" w:rsidR="00E51CFB" w:rsidRDefault="00A434E4">
      <w:pPr>
        <w:pStyle w:val="afa"/>
        <w:tabs>
          <w:tab w:val="right" w:leader="dot" w:pos="9629"/>
        </w:tabs>
        <w:rPr>
          <w:rFonts w:asciiTheme="minorHAnsi" w:hAnsiTheme="minorHAnsi"/>
          <w:b w:val="0"/>
        </w:rPr>
      </w:pPr>
      <w:hyperlink w:anchor="_Toc118693247" w:history="1">
        <w:r w:rsidR="00D230F9">
          <w:rPr>
            <w:rStyle w:val="aff3"/>
            <w:rFonts w:ascii="Symbol" w:hAnsi="Symbol" w:cs="Arial"/>
          </w:rPr>
          <w:t></w:t>
        </w:r>
        <w:r w:rsidR="00D230F9">
          <w:rPr>
            <w:rFonts w:asciiTheme="minorHAnsi" w:hAnsiTheme="minorHAnsi"/>
            <w:b w:val="0"/>
          </w:rPr>
          <w:tab/>
        </w:r>
        <w:r w:rsidR="00D230F9">
          <w:rPr>
            <w:rStyle w:val="aff3"/>
            <w:rFonts w:cs="Arial"/>
          </w:rPr>
          <w:t>LP-WUS is transmitted on Uu interface from gNB to UE</w:t>
        </w:r>
      </w:hyperlink>
    </w:p>
    <w:p w14:paraId="0D639134" w14:textId="77777777" w:rsidR="00E51CFB" w:rsidRDefault="00A434E4">
      <w:pPr>
        <w:pStyle w:val="afa"/>
        <w:tabs>
          <w:tab w:val="right" w:leader="dot" w:pos="9629"/>
        </w:tabs>
        <w:rPr>
          <w:rFonts w:asciiTheme="minorHAnsi" w:hAnsiTheme="minorHAnsi"/>
          <w:b w:val="0"/>
        </w:rPr>
      </w:pPr>
      <w:hyperlink w:anchor="_Toc118693248" w:history="1">
        <w:r w:rsidR="00D230F9">
          <w:rPr>
            <w:rStyle w:val="aff3"/>
          </w:rPr>
          <w:t>Proposal 4</w:t>
        </w:r>
        <w:r w:rsidR="00D230F9">
          <w:rPr>
            <w:rFonts w:asciiTheme="minorHAnsi" w:hAnsiTheme="minorHAnsi"/>
            <w:b w:val="0"/>
          </w:rPr>
          <w:tab/>
        </w:r>
        <w:r w:rsidR="00D230F9">
          <w:rPr>
            <w:rStyle w:val="aff3"/>
          </w:rPr>
          <w:t>For coverage evaluations,</w:t>
        </w:r>
        <w:r w:rsidR="00D230F9">
          <w:rPr>
            <w:rStyle w:val="aff3"/>
            <w:rFonts w:cs="Arial"/>
          </w:rPr>
          <w:t xml:space="preserve"> LP-WUS/WUR designs that strive to match the coverage for NR PDCCH should be considered</w:t>
        </w:r>
      </w:hyperlink>
    </w:p>
    <w:p w14:paraId="3FC63808" w14:textId="77777777" w:rsidR="00E51CFB" w:rsidRDefault="00A434E4">
      <w:pPr>
        <w:pStyle w:val="afa"/>
        <w:tabs>
          <w:tab w:val="right" w:leader="dot" w:pos="9629"/>
        </w:tabs>
        <w:rPr>
          <w:rFonts w:asciiTheme="minorHAnsi" w:hAnsiTheme="minorHAnsi"/>
          <w:b w:val="0"/>
        </w:rPr>
      </w:pPr>
      <w:hyperlink w:anchor="_Toc118693249" w:history="1">
        <w:r w:rsidR="00D230F9">
          <w:rPr>
            <w:rStyle w:val="aff3"/>
          </w:rPr>
          <w:t>Proposal 5</w:t>
        </w:r>
        <w:r w:rsidR="00D230F9">
          <w:rPr>
            <w:rFonts w:asciiTheme="minorHAnsi" w:hAnsiTheme="minorHAnsi"/>
            <w:b w:val="0"/>
          </w:rPr>
          <w:tab/>
        </w:r>
        <w:r w:rsidR="00D230F9">
          <w:rPr>
            <w:rStyle w:val="aff3"/>
            <w:rFonts w:cs="Arial"/>
          </w:rPr>
          <w:t>For connected mode evaluations on system impact, reuse the capacity metric as in TR 38.838 for XR and reuse UPT metric as in TR 38.840 for other use cases.</w:t>
        </w:r>
      </w:hyperlink>
    </w:p>
    <w:p w14:paraId="326050F7" w14:textId="77777777" w:rsidR="00E51CFB" w:rsidRDefault="00A434E4">
      <w:pPr>
        <w:pStyle w:val="afa"/>
        <w:tabs>
          <w:tab w:val="right" w:leader="dot" w:pos="9629"/>
        </w:tabs>
        <w:rPr>
          <w:rFonts w:asciiTheme="minorHAnsi" w:hAnsiTheme="minorHAnsi"/>
          <w:b w:val="0"/>
        </w:rPr>
      </w:pPr>
      <w:hyperlink w:anchor="_Toc118693250" w:history="1">
        <w:r w:rsidR="00D230F9">
          <w:rPr>
            <w:rStyle w:val="aff3"/>
          </w:rPr>
          <w:t>Proposal 6</w:t>
        </w:r>
        <w:r w:rsidR="00D230F9">
          <w:rPr>
            <w:rFonts w:asciiTheme="minorHAnsi" w:hAnsiTheme="minorHAnsi"/>
            <w:b w:val="0"/>
          </w:rPr>
          <w:tab/>
        </w:r>
        <w:r w:rsidR="00D230F9">
          <w:rPr>
            <w:rStyle w:val="aff3"/>
            <w:rFonts w:cs="Arial"/>
          </w:rPr>
          <w:t>Impact of LP-WUS/WUR operation on NW Energy Efficiency should be considered especially if LP-WUS transmissions require significantly more time/frequency resources compared to PDCCH or require additional always-on transmissions from gNB.</w:t>
        </w:r>
      </w:hyperlink>
    </w:p>
    <w:p w14:paraId="340EE734" w14:textId="77777777" w:rsidR="00E51CFB" w:rsidRDefault="00D230F9">
      <w:pPr>
        <w:rPr>
          <w:lang w:val="en-GB"/>
        </w:rPr>
      </w:pPr>
      <w:r>
        <w:rPr>
          <w:b/>
          <w:bCs/>
        </w:rPr>
        <w:fldChar w:fldCharType="end"/>
      </w:r>
    </w:p>
    <w:p w14:paraId="3AC876B4" w14:textId="77777777" w:rsidR="00E51CFB" w:rsidRDefault="00D230F9">
      <w:pPr>
        <w:pStyle w:val="2"/>
        <w:widowControl w:val="0"/>
        <w:numPr>
          <w:ilvl w:val="0"/>
          <w:numId w:val="99"/>
        </w:numPr>
        <w:spacing w:line="254" w:lineRule="auto"/>
        <w:textAlignment w:val="auto"/>
        <w:rPr>
          <w:rFonts w:cs="Arial"/>
          <w:bCs/>
        </w:rPr>
      </w:pPr>
      <w:r>
        <w:rPr>
          <w:rFonts w:cs="Arial"/>
          <w:bCs/>
        </w:rPr>
        <w:t>MediaTek Inc.</w:t>
      </w:r>
    </w:p>
    <w:p w14:paraId="377EB5CD" w14:textId="77777777" w:rsidR="00E51CFB" w:rsidRDefault="00E51CFB">
      <w:pPr>
        <w:rPr>
          <w:lang w:val="en-GB"/>
        </w:rPr>
      </w:pPr>
    </w:p>
    <w:p w14:paraId="13114E38" w14:textId="77777777" w:rsidR="00E51CFB" w:rsidRDefault="00D230F9">
      <w:pPr>
        <w:pStyle w:val="TOC1"/>
        <w:rPr>
          <w:rStyle w:val="aff3"/>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18660320" w:history="1">
        <w:r>
          <w:rPr>
            <w:rStyle w:val="aff3"/>
            <w:lang w:eastAsia="zh-TW"/>
          </w:rPr>
          <w:t>Proposal 1</w:t>
        </w:r>
        <w:r>
          <w:rPr>
            <w:rFonts w:eastAsiaTheme="minorEastAsia" w:cstheme="minorBidi"/>
            <w:kern w:val="2"/>
            <w:sz w:val="24"/>
            <w:szCs w:val="22"/>
            <w:lang w:eastAsia="zh-TW"/>
          </w:rPr>
          <w:tab/>
        </w:r>
        <w:r>
          <w:rPr>
            <w:rStyle w:val="aff3"/>
            <w:lang w:eastAsia="zh-TW"/>
          </w:rPr>
          <w:t>The following use cases and typical characteristics can be considered for LP-WUS/WUR SI.</w:t>
        </w:r>
      </w:hyperlink>
    </w:p>
    <w:tbl>
      <w:tblPr>
        <w:tblStyle w:val="afe"/>
        <w:tblW w:w="0" w:type="auto"/>
        <w:jc w:val="center"/>
        <w:tblLook w:val="04A0" w:firstRow="1" w:lastRow="0" w:firstColumn="1" w:lastColumn="0" w:noHBand="0" w:noVBand="1"/>
      </w:tblPr>
      <w:tblGrid>
        <w:gridCol w:w="3116"/>
        <w:gridCol w:w="3117"/>
        <w:gridCol w:w="3117"/>
      </w:tblGrid>
      <w:tr w:rsidR="00E51CFB" w14:paraId="79454DEA" w14:textId="77777777">
        <w:trPr>
          <w:jc w:val="center"/>
        </w:trPr>
        <w:tc>
          <w:tcPr>
            <w:tcW w:w="3116" w:type="dxa"/>
            <w:shd w:val="clear" w:color="auto" w:fill="F2F2F2" w:themeFill="background1" w:themeFillShade="F2"/>
          </w:tcPr>
          <w:p w14:paraId="19F27E88"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06ECE620"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49450E60" w14:textId="77777777" w:rsidR="00E51CFB" w:rsidRDefault="00D230F9">
            <w:pPr>
              <w:spacing w:after="0"/>
              <w:rPr>
                <w:b/>
                <w:bCs/>
                <w:lang w:eastAsia="zh-TW"/>
              </w:rPr>
            </w:pPr>
            <w:r>
              <w:rPr>
                <w:b/>
                <w:bCs/>
                <w:lang w:eastAsia="zh-TW"/>
              </w:rPr>
              <w:t>Typical characteristics</w:t>
            </w:r>
          </w:p>
        </w:tc>
      </w:tr>
      <w:tr w:rsidR="00E51CFB" w14:paraId="5D842B10" w14:textId="77777777">
        <w:trPr>
          <w:jc w:val="center"/>
        </w:trPr>
        <w:tc>
          <w:tcPr>
            <w:tcW w:w="3116" w:type="dxa"/>
          </w:tcPr>
          <w:p w14:paraId="72CB106D" w14:textId="77777777" w:rsidR="00E51CFB" w:rsidRDefault="00D230F9">
            <w:pPr>
              <w:spacing w:after="0"/>
              <w:rPr>
                <w:lang w:eastAsia="zh-TW"/>
              </w:rPr>
            </w:pPr>
            <w:r>
              <w:t>IoT</w:t>
            </w:r>
          </w:p>
        </w:tc>
        <w:tc>
          <w:tcPr>
            <w:tcW w:w="3117" w:type="dxa"/>
          </w:tcPr>
          <w:p w14:paraId="734220B4" w14:textId="77777777" w:rsidR="00E51CFB" w:rsidRDefault="00D230F9">
            <w:pPr>
              <w:spacing w:after="0"/>
              <w:jc w:val="left"/>
              <w:rPr>
                <w:lang w:eastAsia="zh-TW"/>
              </w:rPr>
            </w:pPr>
            <w:r>
              <w:t>industrial wireless sensors, controllers, actuators, etc.</w:t>
            </w:r>
          </w:p>
        </w:tc>
        <w:tc>
          <w:tcPr>
            <w:tcW w:w="3117" w:type="dxa"/>
          </w:tcPr>
          <w:p w14:paraId="4AED8403" w14:textId="77777777" w:rsidR="00E51CFB" w:rsidRDefault="00D230F9">
            <w:pPr>
              <w:spacing w:after="0"/>
            </w:pPr>
            <w:r>
              <w:t xml:space="preserve">1) latency in hours, </w:t>
            </w:r>
          </w:p>
          <w:p w14:paraId="14EE5337" w14:textId="77777777" w:rsidR="00E51CFB" w:rsidRDefault="00D230F9">
            <w:pPr>
              <w:spacing w:after="0"/>
            </w:pPr>
            <w:r>
              <w:t xml:space="preserve">2) battery life in years, and </w:t>
            </w:r>
          </w:p>
          <w:p w14:paraId="15FB1C95" w14:textId="77777777" w:rsidR="00E51CFB" w:rsidRDefault="00D230F9">
            <w:pPr>
              <w:spacing w:after="0"/>
              <w:rPr>
                <w:lang w:eastAsia="zh-TW"/>
              </w:rPr>
            </w:pPr>
            <w:r>
              <w:t>3) no mobility.</w:t>
            </w:r>
          </w:p>
        </w:tc>
      </w:tr>
      <w:tr w:rsidR="00E51CFB" w14:paraId="3BF370C6" w14:textId="77777777">
        <w:trPr>
          <w:jc w:val="center"/>
        </w:trPr>
        <w:tc>
          <w:tcPr>
            <w:tcW w:w="3116" w:type="dxa"/>
          </w:tcPr>
          <w:p w14:paraId="3274E1BA" w14:textId="77777777" w:rsidR="00E51CFB" w:rsidRDefault="00D230F9">
            <w:pPr>
              <w:spacing w:after="0"/>
              <w:rPr>
                <w:lang w:eastAsia="zh-TW"/>
              </w:rPr>
            </w:pPr>
            <w:r>
              <w:t>Wearable</w:t>
            </w:r>
          </w:p>
        </w:tc>
        <w:tc>
          <w:tcPr>
            <w:tcW w:w="3117" w:type="dxa"/>
          </w:tcPr>
          <w:p w14:paraId="4904590A" w14:textId="77777777" w:rsidR="00E51CFB" w:rsidRDefault="00D230F9">
            <w:pPr>
              <w:spacing w:after="0"/>
              <w:jc w:val="left"/>
              <w:rPr>
                <w:lang w:eastAsia="zh-TW"/>
              </w:rPr>
            </w:pPr>
            <w:r>
              <w:t>smart watches, rings, eHealth-related devices, medical monitoring devices, etc.</w:t>
            </w:r>
          </w:p>
        </w:tc>
        <w:tc>
          <w:tcPr>
            <w:tcW w:w="3117" w:type="dxa"/>
          </w:tcPr>
          <w:p w14:paraId="46D89E83" w14:textId="77777777" w:rsidR="00E51CFB" w:rsidRDefault="00D230F9">
            <w:pPr>
              <w:spacing w:after="0"/>
            </w:pPr>
            <w:r>
              <w:t xml:space="preserve">1) latency in seconds, </w:t>
            </w:r>
          </w:p>
          <w:p w14:paraId="7F45E52C" w14:textId="77777777" w:rsidR="00E51CFB" w:rsidRDefault="00D230F9">
            <w:pPr>
              <w:spacing w:after="0"/>
            </w:pPr>
            <w:r>
              <w:t xml:space="preserve">2) battery life in days, and </w:t>
            </w:r>
          </w:p>
          <w:p w14:paraId="3775C42B" w14:textId="77777777" w:rsidR="00E51CFB" w:rsidRDefault="00D230F9">
            <w:pPr>
              <w:spacing w:after="0"/>
              <w:rPr>
                <w:lang w:eastAsia="zh-TW"/>
              </w:rPr>
            </w:pPr>
            <w:r>
              <w:t>3) low mobility.</w:t>
            </w:r>
          </w:p>
        </w:tc>
      </w:tr>
      <w:tr w:rsidR="00E51CFB" w14:paraId="62953C7E" w14:textId="77777777">
        <w:trPr>
          <w:jc w:val="center"/>
        </w:trPr>
        <w:tc>
          <w:tcPr>
            <w:tcW w:w="3116" w:type="dxa"/>
          </w:tcPr>
          <w:p w14:paraId="053A3CE4" w14:textId="77777777" w:rsidR="00E51CFB" w:rsidRDefault="00D230F9">
            <w:pPr>
              <w:spacing w:after="0"/>
            </w:pPr>
            <w:r>
              <w:rPr>
                <w:rFonts w:eastAsia="等线" w:hint="eastAsia"/>
              </w:rPr>
              <w:t>e</w:t>
            </w:r>
            <w:r>
              <w:rPr>
                <w:rFonts w:eastAsia="等线"/>
              </w:rPr>
              <w:t>MBB</w:t>
            </w:r>
          </w:p>
        </w:tc>
        <w:tc>
          <w:tcPr>
            <w:tcW w:w="3117" w:type="dxa"/>
          </w:tcPr>
          <w:p w14:paraId="263EABF4"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4D57812A" w14:textId="77777777" w:rsidR="00E51CFB" w:rsidRDefault="00D230F9">
            <w:pPr>
              <w:spacing w:after="0"/>
            </w:pPr>
            <w:r>
              <w:t xml:space="preserve">1) latency in milliseconds, </w:t>
            </w:r>
          </w:p>
          <w:p w14:paraId="3102F3B6" w14:textId="77777777" w:rsidR="00E51CFB" w:rsidRDefault="00D230F9">
            <w:pPr>
              <w:spacing w:after="0"/>
            </w:pPr>
            <w:r>
              <w:t xml:space="preserve">2) battery life in hours, and </w:t>
            </w:r>
          </w:p>
          <w:p w14:paraId="594C6395" w14:textId="77777777" w:rsidR="00E51CFB" w:rsidRDefault="00D230F9">
            <w:pPr>
              <w:spacing w:after="0"/>
              <w:rPr>
                <w:lang w:eastAsia="zh-TW"/>
              </w:rPr>
            </w:pPr>
            <w:r>
              <w:t xml:space="preserve">3) </w:t>
            </w:r>
            <w:r>
              <w:rPr>
                <w:b/>
                <w:bCs/>
              </w:rPr>
              <w:t>medium mobility.</w:t>
            </w:r>
          </w:p>
        </w:tc>
      </w:tr>
    </w:tbl>
    <w:p w14:paraId="123EA729" w14:textId="77777777" w:rsidR="00E51CFB" w:rsidRDefault="00E51CFB"/>
    <w:p w14:paraId="089F8D44" w14:textId="77777777" w:rsidR="00E51CFB" w:rsidRDefault="00A434E4">
      <w:pPr>
        <w:pStyle w:val="TOC1"/>
        <w:rPr>
          <w:rStyle w:val="aff3"/>
        </w:rPr>
      </w:pPr>
      <w:hyperlink w:anchor="_Toc118660321" w:history="1">
        <w:r w:rsidR="00D230F9">
          <w:rPr>
            <w:rStyle w:val="aff3"/>
            <w:rFonts w:eastAsia="等线"/>
          </w:rPr>
          <w:t>Proposal 2</w:t>
        </w:r>
        <w:r w:rsidR="00D230F9">
          <w:rPr>
            <w:rFonts w:eastAsiaTheme="minorEastAsia" w:cstheme="minorBidi"/>
            <w:kern w:val="2"/>
            <w:sz w:val="24"/>
            <w:szCs w:val="22"/>
            <w:lang w:eastAsia="zh-TW"/>
          </w:rPr>
          <w:tab/>
        </w:r>
        <w:r w:rsidR="00D230F9">
          <w:rPr>
            <w:rStyle w:val="aff3"/>
            <w:rFonts w:eastAsia="等线"/>
          </w:rPr>
          <w:t>For LP-WUS/WUR evaluation, the following power model for the main receiver can be considered for IoT, wearable, and eMBB use cases.</w:t>
        </w:r>
      </w:hyperlink>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0C7E711E" w14:textId="77777777">
        <w:trPr>
          <w:trHeight w:val="178"/>
        </w:trPr>
        <w:tc>
          <w:tcPr>
            <w:tcW w:w="0" w:type="auto"/>
            <w:shd w:val="clear" w:color="auto" w:fill="F2F2F2" w:themeFill="background1" w:themeFillShade="F2"/>
            <w:vAlign w:val="center"/>
          </w:tcPr>
          <w:p w14:paraId="6BFB141C"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A3F6F09"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0E935F4D"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46BBB4D6"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2A15417F"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50761B65" w14:textId="77777777">
        <w:trPr>
          <w:trHeight w:val="716"/>
        </w:trPr>
        <w:tc>
          <w:tcPr>
            <w:tcW w:w="0" w:type="auto"/>
            <w:vAlign w:val="center"/>
          </w:tcPr>
          <w:p w14:paraId="69C6466A"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76884B63" w14:textId="77777777" w:rsidR="00E51CFB" w:rsidRDefault="00D230F9">
            <w:pPr>
              <w:spacing w:after="0" w:line="257" w:lineRule="auto"/>
              <w:ind w:right="-99"/>
              <w:jc w:val="center"/>
              <w:rPr>
                <w:rFonts w:cstheme="minorHAnsi"/>
                <w:lang w:eastAsia="ja-JP"/>
              </w:rPr>
            </w:pPr>
            <w:r>
              <w:rPr>
                <w:rFonts w:cstheme="minorHAnsi"/>
                <w:lang w:eastAsia="ja-JP"/>
              </w:rPr>
              <w:t>[0.3]</w:t>
            </w:r>
          </w:p>
          <w:p w14:paraId="65C110F8"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AB4EB9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49BFA0A1"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57821BFA"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3578175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B24566C"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1C1443B4"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6D0A1A78" w14:textId="77777777">
        <w:trPr>
          <w:trHeight w:val="716"/>
        </w:trPr>
        <w:tc>
          <w:tcPr>
            <w:tcW w:w="0" w:type="auto"/>
            <w:vAlign w:val="center"/>
          </w:tcPr>
          <w:p w14:paraId="5E05C4B6"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1E585DD9"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F151E9B"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2843F2CE"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51C6A226"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4C47796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37A65F8F" w14:textId="77777777" w:rsidR="00E51CFB" w:rsidRDefault="00E51CFB"/>
    <w:p w14:paraId="04ACD56F" w14:textId="77777777" w:rsidR="00E51CFB" w:rsidRDefault="00A434E4">
      <w:pPr>
        <w:pStyle w:val="TOC1"/>
        <w:rPr>
          <w:rFonts w:eastAsiaTheme="minorEastAsia" w:cstheme="minorBidi"/>
          <w:b/>
          <w:kern w:val="2"/>
          <w:sz w:val="24"/>
          <w:szCs w:val="22"/>
          <w:lang w:eastAsia="zh-TW"/>
        </w:rPr>
      </w:pPr>
      <w:hyperlink w:anchor="_Toc118660322" w:history="1">
        <w:r w:rsidR="00D230F9">
          <w:rPr>
            <w:rStyle w:val="aff3"/>
            <w:rFonts w:eastAsia="等线"/>
          </w:rPr>
          <w:t>Proposal 3</w:t>
        </w:r>
        <w:r w:rsidR="00D230F9">
          <w:rPr>
            <w:rFonts w:eastAsiaTheme="minorEastAsia" w:cstheme="minorBidi"/>
            <w:kern w:val="2"/>
            <w:sz w:val="24"/>
            <w:szCs w:val="22"/>
            <w:lang w:eastAsia="zh-TW"/>
          </w:rPr>
          <w:tab/>
        </w:r>
        <w:r w:rsidR="00D230F9">
          <w:rPr>
            <w:rStyle w:val="aff3"/>
            <w:rFonts w:eastAsia="等线"/>
          </w:rPr>
          <w:t>Additional transition energy for the ultra-deep sleep should be greater than 9000 (relative power times ms) for eMBB UE, given the additional transition time of 400ms.</w:t>
        </w:r>
      </w:hyperlink>
    </w:p>
    <w:p w14:paraId="7584A6B0" w14:textId="77777777" w:rsidR="00E51CFB" w:rsidRDefault="00A434E4">
      <w:pPr>
        <w:pStyle w:val="TOC1"/>
        <w:rPr>
          <w:rFonts w:eastAsiaTheme="minorEastAsia" w:cstheme="minorBidi"/>
          <w:b/>
          <w:kern w:val="2"/>
          <w:sz w:val="24"/>
          <w:szCs w:val="22"/>
          <w:lang w:eastAsia="zh-TW"/>
        </w:rPr>
      </w:pPr>
      <w:hyperlink w:anchor="_Toc118660323" w:history="1">
        <w:r w:rsidR="00D230F9">
          <w:rPr>
            <w:rStyle w:val="aff3"/>
            <w:rFonts w:eastAsia="等线"/>
          </w:rPr>
          <w:t>Proposal 4</w:t>
        </w:r>
        <w:r w:rsidR="00D230F9">
          <w:rPr>
            <w:rFonts w:eastAsiaTheme="minorEastAsia" w:cstheme="minorBidi"/>
            <w:kern w:val="2"/>
            <w:sz w:val="24"/>
            <w:szCs w:val="22"/>
            <w:lang w:eastAsia="zh-TW"/>
          </w:rPr>
          <w:tab/>
        </w:r>
        <w:r w:rsidR="00D230F9">
          <w:rPr>
            <w:rStyle w:val="aff3"/>
            <w:rFonts w:eastAsia="等线"/>
          </w:rPr>
          <w:t>For IoT and wearable use cases based on RedCap, the additional transition energy and time can reuse ultra-deep sleep from the eMBB use cases.</w:t>
        </w:r>
      </w:hyperlink>
    </w:p>
    <w:p w14:paraId="7CFBA3F2" w14:textId="77777777" w:rsidR="00E51CFB" w:rsidRDefault="00A434E4">
      <w:pPr>
        <w:pStyle w:val="TOC1"/>
        <w:rPr>
          <w:rFonts w:eastAsiaTheme="minorEastAsia" w:cstheme="minorBidi"/>
          <w:b/>
          <w:kern w:val="2"/>
          <w:sz w:val="24"/>
          <w:szCs w:val="22"/>
          <w:lang w:eastAsia="zh-TW"/>
        </w:rPr>
      </w:pPr>
      <w:hyperlink w:anchor="_Toc118660324" w:history="1">
        <w:r w:rsidR="00D230F9">
          <w:rPr>
            <w:rStyle w:val="aff3"/>
          </w:rPr>
          <w:t>Observation 1</w:t>
        </w:r>
        <w:r w:rsidR="00D230F9">
          <w:rPr>
            <w:rFonts w:eastAsiaTheme="minorEastAsia" w:cstheme="minorBidi"/>
            <w:kern w:val="2"/>
            <w:sz w:val="24"/>
            <w:szCs w:val="22"/>
            <w:lang w:eastAsia="zh-TW"/>
          </w:rPr>
          <w:tab/>
        </w:r>
        <w:r w:rsidR="00D230F9">
          <w:rPr>
            <w:rStyle w:val="aff3"/>
            <w:rFonts w:eastAsia="等线"/>
          </w:rPr>
          <w:t>Hundreds of milliseconds are insufficient for UE to turn off all modem-related components, including DDR memory. Ultra-deep sleep is a power state different from a power-off state.</w:t>
        </w:r>
      </w:hyperlink>
    </w:p>
    <w:p w14:paraId="5CCD7E69" w14:textId="77777777" w:rsidR="00E51CFB" w:rsidRDefault="00A434E4">
      <w:pPr>
        <w:pStyle w:val="TOC1"/>
        <w:rPr>
          <w:rFonts w:eastAsiaTheme="minorEastAsia" w:cstheme="minorBidi"/>
          <w:b/>
          <w:kern w:val="2"/>
          <w:sz w:val="24"/>
          <w:szCs w:val="22"/>
          <w:lang w:eastAsia="zh-TW"/>
        </w:rPr>
      </w:pPr>
      <w:hyperlink w:anchor="_Toc118660325" w:history="1">
        <w:r w:rsidR="00D230F9">
          <w:rPr>
            <w:rStyle w:val="aff3"/>
          </w:rPr>
          <w:t>Observation 2</w:t>
        </w:r>
        <w:r w:rsidR="00D230F9">
          <w:rPr>
            <w:rFonts w:eastAsiaTheme="minorEastAsia" w:cstheme="minorBidi"/>
            <w:kern w:val="2"/>
            <w:sz w:val="24"/>
            <w:szCs w:val="22"/>
            <w:lang w:eastAsia="zh-TW"/>
          </w:rPr>
          <w:tab/>
        </w:r>
        <w:r w:rsidR="00D230F9">
          <w:rPr>
            <w:rStyle w:val="aff3"/>
            <w:rFonts w:eastAsia="等线"/>
          </w:rPr>
          <w:t>[0.015] relative power cannot be achieved if DDR memory is always on.</w:t>
        </w:r>
      </w:hyperlink>
    </w:p>
    <w:p w14:paraId="527779F4" w14:textId="77777777" w:rsidR="00E51CFB" w:rsidRDefault="00A434E4">
      <w:pPr>
        <w:pStyle w:val="TOC1"/>
        <w:rPr>
          <w:rFonts w:eastAsiaTheme="minorEastAsia" w:cstheme="minorBidi"/>
          <w:b/>
          <w:kern w:val="2"/>
          <w:sz w:val="24"/>
          <w:szCs w:val="22"/>
          <w:lang w:eastAsia="zh-TW"/>
        </w:rPr>
      </w:pPr>
      <w:hyperlink w:anchor="_Toc118660326" w:history="1">
        <w:r w:rsidR="00D230F9">
          <w:rPr>
            <w:rStyle w:val="aff3"/>
            <w:lang w:val="en-GB" w:eastAsia="zh-TW"/>
          </w:rPr>
          <w:t>Proposal 5</w:t>
        </w:r>
        <w:r w:rsidR="00D230F9">
          <w:rPr>
            <w:rFonts w:eastAsiaTheme="minorEastAsia" w:cstheme="minorBidi"/>
            <w:kern w:val="2"/>
            <w:sz w:val="24"/>
            <w:szCs w:val="22"/>
            <w:lang w:eastAsia="zh-TW"/>
          </w:rPr>
          <w:tab/>
        </w:r>
        <w:r w:rsidR="00D230F9">
          <w:rPr>
            <w:rStyle w:val="aff3"/>
            <w:lang w:val="en-GB" w:eastAsia="zh-TW"/>
          </w:rPr>
          <w:t>Time for sync/re-sync is recommended reusing the timeline of deep sleep with an additional SSB search of 20ms and an additional synchronization time of 60ms.</w:t>
        </w:r>
      </w:hyperlink>
    </w:p>
    <w:p w14:paraId="4C8E707D" w14:textId="77777777" w:rsidR="00E51CFB" w:rsidRDefault="00A434E4">
      <w:pPr>
        <w:pStyle w:val="TOC1"/>
        <w:rPr>
          <w:rFonts w:eastAsiaTheme="minorEastAsia" w:cstheme="minorBidi"/>
          <w:b/>
          <w:kern w:val="2"/>
          <w:sz w:val="24"/>
          <w:szCs w:val="22"/>
          <w:lang w:eastAsia="zh-TW"/>
        </w:rPr>
      </w:pPr>
      <w:hyperlink w:anchor="_Toc118660327" w:history="1">
        <w:r w:rsidR="00D230F9">
          <w:rPr>
            <w:rStyle w:val="aff3"/>
            <w:lang w:val="en-GB" w:eastAsia="zh-TW"/>
          </w:rPr>
          <w:t>Observation 3</w:t>
        </w:r>
        <w:r w:rsidR="00D230F9">
          <w:rPr>
            <w:rFonts w:eastAsiaTheme="minorEastAsia" w:cstheme="minorBidi"/>
            <w:kern w:val="2"/>
            <w:sz w:val="24"/>
            <w:szCs w:val="22"/>
            <w:lang w:eastAsia="zh-TW"/>
          </w:rPr>
          <w:tab/>
        </w:r>
        <w:r w:rsidR="00D230F9">
          <w:rPr>
            <w:rStyle w:val="aff3"/>
            <w:lang w:val="en-GB" w:eastAsia="zh-TW"/>
          </w:rPr>
          <w:t>In the deep sleep evaluations, the frequency error before SSB synchronization is up to 2 ppm reported by companies. However, the frequency error for initial access is up to 10ppm.</w:t>
        </w:r>
      </w:hyperlink>
    </w:p>
    <w:p w14:paraId="0F7E4600" w14:textId="77777777" w:rsidR="00E51CFB" w:rsidRDefault="00A434E4">
      <w:pPr>
        <w:pStyle w:val="TOC1"/>
        <w:rPr>
          <w:rStyle w:val="aff3"/>
        </w:rPr>
      </w:pPr>
      <w:hyperlink w:anchor="_Toc118660328" w:history="1">
        <w:r w:rsidR="00D230F9">
          <w:rPr>
            <w:rStyle w:val="aff3"/>
            <w:lang w:val="en-GB" w:eastAsia="zh-TW"/>
          </w:rPr>
          <w:t>Proposal 6</w:t>
        </w:r>
        <w:r w:rsidR="00D230F9">
          <w:rPr>
            <w:rFonts w:eastAsiaTheme="minorEastAsia" w:cstheme="minorBidi"/>
            <w:kern w:val="2"/>
            <w:sz w:val="24"/>
            <w:szCs w:val="22"/>
            <w:lang w:eastAsia="zh-TW"/>
          </w:rPr>
          <w:tab/>
        </w:r>
        <w:r w:rsidR="00D230F9">
          <w:rPr>
            <w:rStyle w:val="aff3"/>
            <w:lang w:val="en-GB" w:eastAsia="zh-TW"/>
          </w:rPr>
          <w:t>Assume UE camps in the same cell after ultra-deep sleep. The following processing timeline can be considered for Idle/Inactive UE in I-DRX for FR1.</w:t>
        </w:r>
      </w:hyperlink>
    </w:p>
    <w:tbl>
      <w:tblPr>
        <w:tblStyle w:val="TableGridLight2"/>
        <w:tblW w:w="0" w:type="auto"/>
        <w:jc w:val="center"/>
        <w:tblLook w:val="04A0" w:firstRow="1" w:lastRow="0" w:firstColumn="1" w:lastColumn="0" w:noHBand="0" w:noVBand="1"/>
      </w:tblPr>
      <w:tblGrid>
        <w:gridCol w:w="3934"/>
        <w:gridCol w:w="1401"/>
        <w:gridCol w:w="4627"/>
      </w:tblGrid>
      <w:tr w:rsidR="00E51CFB" w14:paraId="1E92E196" w14:textId="77777777">
        <w:trPr>
          <w:jc w:val="center"/>
        </w:trPr>
        <w:tc>
          <w:tcPr>
            <w:tcW w:w="0" w:type="auto"/>
            <w:shd w:val="clear" w:color="auto" w:fill="F2F2F2" w:themeFill="background1" w:themeFillShade="F2"/>
          </w:tcPr>
          <w:p w14:paraId="7A5038A0"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2994F07"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7E79B7F3"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5016B622" w14:textId="77777777">
        <w:trPr>
          <w:jc w:val="center"/>
        </w:trPr>
        <w:tc>
          <w:tcPr>
            <w:tcW w:w="0" w:type="auto"/>
            <w:shd w:val="clear" w:color="auto" w:fill="D9E2F3" w:themeFill="accent5" w:themeFillTint="33"/>
          </w:tcPr>
          <w:p w14:paraId="03E4F82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0210E702"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5D7AEE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13850C78" w14:textId="77777777">
        <w:trPr>
          <w:jc w:val="center"/>
        </w:trPr>
        <w:tc>
          <w:tcPr>
            <w:tcW w:w="0" w:type="auto"/>
            <w:shd w:val="clear" w:color="auto" w:fill="D9E2F3" w:themeFill="accent5" w:themeFillTint="33"/>
          </w:tcPr>
          <w:p w14:paraId="125613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Additional sync by 3 SSBs</w:t>
            </w:r>
          </w:p>
        </w:tc>
        <w:tc>
          <w:tcPr>
            <w:tcW w:w="0" w:type="auto"/>
            <w:shd w:val="clear" w:color="auto" w:fill="D9E2F3" w:themeFill="accent5" w:themeFillTint="33"/>
          </w:tcPr>
          <w:p w14:paraId="0B28146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1BA4921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4AE4D84C" w14:textId="77777777">
        <w:trPr>
          <w:jc w:val="center"/>
        </w:trPr>
        <w:tc>
          <w:tcPr>
            <w:tcW w:w="0" w:type="auto"/>
          </w:tcPr>
          <w:p w14:paraId="723C0D17"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04CF1FB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900B3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5E5523C9" w14:textId="77777777">
        <w:trPr>
          <w:jc w:val="center"/>
        </w:trPr>
        <w:tc>
          <w:tcPr>
            <w:tcW w:w="0" w:type="auto"/>
          </w:tcPr>
          <w:p w14:paraId="484AB73F"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7564CB5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36D9D88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0AA8B15F" w14:textId="77777777">
        <w:trPr>
          <w:jc w:val="center"/>
        </w:trPr>
        <w:tc>
          <w:tcPr>
            <w:tcW w:w="0" w:type="auto"/>
          </w:tcPr>
          <w:p w14:paraId="034AC7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66CD141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6489846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0E6231AB" w14:textId="77777777">
        <w:trPr>
          <w:jc w:val="center"/>
        </w:trPr>
        <w:tc>
          <w:tcPr>
            <w:tcW w:w="0" w:type="auto"/>
          </w:tcPr>
          <w:p w14:paraId="04A9301B"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69A71DD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4B301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0A9C1264" w14:textId="77777777">
        <w:trPr>
          <w:jc w:val="center"/>
        </w:trPr>
        <w:tc>
          <w:tcPr>
            <w:tcW w:w="0" w:type="auto"/>
          </w:tcPr>
          <w:p w14:paraId="681830C7"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03144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3B677263"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6D382698" w14:textId="77777777">
        <w:trPr>
          <w:jc w:val="center"/>
        </w:trPr>
        <w:tc>
          <w:tcPr>
            <w:tcW w:w="0" w:type="auto"/>
          </w:tcPr>
          <w:p w14:paraId="207A49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0E5B6AB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641AA4F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2F07242B" w14:textId="77777777">
        <w:trPr>
          <w:jc w:val="center"/>
        </w:trPr>
        <w:tc>
          <w:tcPr>
            <w:tcW w:w="0" w:type="auto"/>
          </w:tcPr>
          <w:p w14:paraId="1E2D874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lastRenderedPageBreak/>
              <w:t>PO reception</w:t>
            </w:r>
          </w:p>
        </w:tc>
        <w:tc>
          <w:tcPr>
            <w:tcW w:w="0" w:type="auto"/>
          </w:tcPr>
          <w:p w14:paraId="53AADA7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5C8D2D1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7260991B" w14:textId="77777777">
        <w:trPr>
          <w:jc w:val="center"/>
        </w:trPr>
        <w:tc>
          <w:tcPr>
            <w:tcW w:w="0" w:type="auto"/>
          </w:tcPr>
          <w:p w14:paraId="40035F89"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C74E36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B45086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BEF8E2" w14:textId="77777777">
        <w:trPr>
          <w:jc w:val="center"/>
        </w:trPr>
        <w:tc>
          <w:tcPr>
            <w:tcW w:w="0" w:type="auto"/>
          </w:tcPr>
          <w:p w14:paraId="7EDE8F66"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3B30402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4519FB0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5365D5A1" w14:textId="77777777">
        <w:trPr>
          <w:jc w:val="center"/>
        </w:trPr>
        <w:tc>
          <w:tcPr>
            <w:tcW w:w="0" w:type="auto"/>
          </w:tcPr>
          <w:p w14:paraId="095EAD54"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102C1DF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0786A49D"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7C1888B3" w14:textId="77777777">
        <w:trPr>
          <w:jc w:val="center"/>
        </w:trPr>
        <w:tc>
          <w:tcPr>
            <w:tcW w:w="0" w:type="auto"/>
          </w:tcPr>
          <w:p w14:paraId="04C15CFB"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0918B4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13CB5F6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689ADD7E" w14:textId="77777777">
        <w:trPr>
          <w:jc w:val="center"/>
        </w:trPr>
        <w:tc>
          <w:tcPr>
            <w:tcW w:w="0" w:type="auto"/>
            <w:shd w:val="clear" w:color="auto" w:fill="D9E2F3" w:themeFill="accent5" w:themeFillTint="33"/>
          </w:tcPr>
          <w:p w14:paraId="54412C65"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6350F1C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335896B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62063FA0" w14:textId="77777777">
        <w:trPr>
          <w:jc w:val="center"/>
        </w:trPr>
        <w:tc>
          <w:tcPr>
            <w:tcW w:w="0" w:type="auto"/>
          </w:tcPr>
          <w:p w14:paraId="1830240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(Total)</w:t>
            </w:r>
          </w:p>
        </w:tc>
        <w:tc>
          <w:tcPr>
            <w:tcW w:w="0" w:type="auto"/>
          </w:tcPr>
          <w:p w14:paraId="09E2368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4652655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04490828" w14:textId="77777777">
        <w:trPr>
          <w:jc w:val="center"/>
        </w:trPr>
        <w:tc>
          <w:tcPr>
            <w:tcW w:w="0" w:type="auto"/>
            <w:gridSpan w:val="3"/>
          </w:tcPr>
          <w:p w14:paraId="24C3BD7C"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26A3E024" w14:textId="77777777">
        <w:trPr>
          <w:jc w:val="center"/>
        </w:trPr>
        <w:tc>
          <w:tcPr>
            <w:tcW w:w="0" w:type="auto"/>
            <w:gridSpan w:val="3"/>
          </w:tcPr>
          <w:p w14:paraId="00CA8C4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7575081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25C3407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3: Scaling convention to combine two different types of UE operations as in Section 8.1.3 of TR 38.840</w:t>
            </w:r>
          </w:p>
          <w:p w14:paraId="4E8C84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7FB38FE2"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77DA9579" w14:textId="77777777" w:rsidR="00E51CFB" w:rsidRDefault="00E51CFB"/>
    <w:p w14:paraId="17A53F57" w14:textId="77777777" w:rsidR="00E51CFB" w:rsidRDefault="00A434E4">
      <w:pPr>
        <w:pStyle w:val="TOC1"/>
        <w:rPr>
          <w:rStyle w:val="aff3"/>
        </w:rPr>
      </w:pPr>
      <w:hyperlink w:anchor="_Toc118660329" w:history="1">
        <w:r w:rsidR="00D230F9">
          <w:rPr>
            <w:rStyle w:val="aff3"/>
            <w:lang w:val="en-GB" w:eastAsia="zh-TW"/>
          </w:rPr>
          <w:t>Proposal 7</w:t>
        </w:r>
        <w:r w:rsidR="00D230F9">
          <w:rPr>
            <w:rFonts w:eastAsiaTheme="minorEastAsia" w:cstheme="minorBidi"/>
            <w:kern w:val="2"/>
            <w:sz w:val="24"/>
            <w:szCs w:val="22"/>
            <w:lang w:eastAsia="zh-TW"/>
          </w:rPr>
          <w:tab/>
        </w:r>
        <w:r w:rsidR="00D230F9">
          <w:rPr>
            <w:rStyle w:val="aff3"/>
            <w:lang w:val="en-GB" w:eastAsia="zh-TW"/>
          </w:rPr>
          <w:t>Assume UE is camped in the same cell after ultra-deep sleep. The following processing timeline can be considered for Idle/Inactive UE in e-DRX for FR1.</w:t>
        </w:r>
      </w:hyperlink>
    </w:p>
    <w:tbl>
      <w:tblPr>
        <w:tblStyle w:val="TableGridLight2"/>
        <w:tblW w:w="0" w:type="auto"/>
        <w:tblLook w:val="04A0" w:firstRow="1" w:lastRow="0" w:firstColumn="1" w:lastColumn="0" w:noHBand="0" w:noVBand="1"/>
      </w:tblPr>
      <w:tblGrid>
        <w:gridCol w:w="3379"/>
        <w:gridCol w:w="2066"/>
        <w:gridCol w:w="4517"/>
      </w:tblGrid>
      <w:tr w:rsidR="00E51CFB" w14:paraId="6BDABA59" w14:textId="77777777">
        <w:trPr>
          <w:trHeight w:val="262"/>
        </w:trPr>
        <w:tc>
          <w:tcPr>
            <w:tcW w:w="0" w:type="auto"/>
            <w:shd w:val="clear" w:color="auto" w:fill="F2F2F2" w:themeFill="background1" w:themeFillShade="F2"/>
          </w:tcPr>
          <w:p w14:paraId="397BB42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59BB74A4"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07769910"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1AA3B6A" w14:textId="77777777">
        <w:trPr>
          <w:trHeight w:val="290"/>
        </w:trPr>
        <w:tc>
          <w:tcPr>
            <w:tcW w:w="0" w:type="auto"/>
          </w:tcPr>
          <w:p w14:paraId="412BE9B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4CB29F7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7B9BC38F"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242866C6" w14:textId="77777777">
        <w:trPr>
          <w:trHeight w:val="290"/>
        </w:trPr>
        <w:tc>
          <w:tcPr>
            <w:tcW w:w="0" w:type="auto"/>
          </w:tcPr>
          <w:p w14:paraId="1AB60BBB"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4ECBD9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1931BCE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73EB2527" w14:textId="77777777">
        <w:trPr>
          <w:trHeight w:val="290"/>
        </w:trPr>
        <w:tc>
          <w:tcPr>
            <w:tcW w:w="0" w:type="auto"/>
          </w:tcPr>
          <w:p w14:paraId="3CFB7BA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6C327E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7DDD2C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713C0037" w14:textId="77777777">
        <w:trPr>
          <w:trHeight w:val="290"/>
        </w:trPr>
        <w:tc>
          <w:tcPr>
            <w:tcW w:w="0" w:type="auto"/>
          </w:tcPr>
          <w:p w14:paraId="1EFD50B7"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770E469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79B6B49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1D832FEA" w14:textId="77777777">
        <w:trPr>
          <w:trHeight w:val="290"/>
        </w:trPr>
        <w:tc>
          <w:tcPr>
            <w:tcW w:w="0" w:type="auto"/>
          </w:tcPr>
          <w:p w14:paraId="25E130B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4B15FA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25287E54"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4A29F242" w14:textId="77777777">
        <w:trPr>
          <w:trHeight w:val="290"/>
        </w:trPr>
        <w:tc>
          <w:tcPr>
            <w:tcW w:w="0" w:type="auto"/>
          </w:tcPr>
          <w:p w14:paraId="4CD1DDD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2A38D6B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61927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121BB9DA" w14:textId="77777777">
        <w:trPr>
          <w:trHeight w:val="290"/>
        </w:trPr>
        <w:tc>
          <w:tcPr>
            <w:tcW w:w="0" w:type="auto"/>
            <w:gridSpan w:val="3"/>
          </w:tcPr>
          <w:p w14:paraId="463FA14C"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50C83639" w14:textId="77777777">
        <w:trPr>
          <w:trHeight w:val="290"/>
        </w:trPr>
        <w:tc>
          <w:tcPr>
            <w:tcW w:w="0" w:type="auto"/>
            <w:gridSpan w:val="3"/>
          </w:tcPr>
          <w:p w14:paraId="4CB5A07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6EDA890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2BD510A2" w14:textId="77777777" w:rsidR="00E51CFB" w:rsidRDefault="00E51CFB"/>
    <w:p w14:paraId="27EBEE38" w14:textId="77777777" w:rsidR="00E51CFB" w:rsidRDefault="00A434E4">
      <w:pPr>
        <w:pStyle w:val="TOC1"/>
        <w:rPr>
          <w:rStyle w:val="aff3"/>
        </w:rPr>
      </w:pPr>
      <w:hyperlink w:anchor="_Toc118660330" w:history="1">
        <w:r w:rsidR="00D230F9">
          <w:rPr>
            <w:rStyle w:val="aff3"/>
            <w:lang w:val="en-GB" w:eastAsia="zh-TW"/>
          </w:rPr>
          <w:t>Proposal 8</w:t>
        </w:r>
        <w:r w:rsidR="00D230F9">
          <w:rPr>
            <w:rFonts w:eastAsiaTheme="minorEastAsia" w:cstheme="minorBidi"/>
            <w:kern w:val="2"/>
            <w:sz w:val="24"/>
            <w:szCs w:val="22"/>
            <w:lang w:eastAsia="zh-TW"/>
          </w:rPr>
          <w:tab/>
        </w:r>
        <w:r w:rsidR="00D230F9">
          <w:rPr>
            <w:rStyle w:val="aff3"/>
            <w:lang w:val="en-GB" w:eastAsia="zh-TW"/>
          </w:rPr>
          <w:t>Prioritize the following relative power values for LP-WUR ON for LP-WUS/WUR study: [0.03], [0.05], [0.1], and [0.2], based on the following evaluation results.</w:t>
        </w:r>
      </w:hyperlink>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40C4076" w14:textId="77777777">
        <w:trPr>
          <w:trHeight w:val="290"/>
          <w:jc w:val="center"/>
        </w:trPr>
        <w:tc>
          <w:tcPr>
            <w:tcW w:w="0" w:type="auto"/>
            <w:shd w:val="clear" w:color="auto" w:fill="F2F2F2" w:themeFill="background1" w:themeFillShade="F2"/>
          </w:tcPr>
          <w:p w14:paraId="211EAC3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0C28E7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32DFE05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51AF430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4BAB24F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FB594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0A858F9F" w14:textId="77777777">
        <w:trPr>
          <w:trHeight w:val="290"/>
          <w:jc w:val="center"/>
        </w:trPr>
        <w:tc>
          <w:tcPr>
            <w:tcW w:w="0" w:type="auto"/>
            <w:vMerge w:val="restart"/>
            <w:vAlign w:val="center"/>
          </w:tcPr>
          <w:p w14:paraId="1511DC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6944775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2A3D6F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627BAE8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3DE4671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E539E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68EA95E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252F8ADA" w14:textId="77777777">
        <w:trPr>
          <w:trHeight w:val="290"/>
          <w:jc w:val="center"/>
        </w:trPr>
        <w:tc>
          <w:tcPr>
            <w:tcW w:w="0" w:type="auto"/>
            <w:vMerge/>
          </w:tcPr>
          <w:p w14:paraId="40E36BE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FB0408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57A88EA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75703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4C5EB5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686FD4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66B0F32E" w14:textId="77777777">
        <w:trPr>
          <w:trHeight w:val="290"/>
          <w:jc w:val="center"/>
        </w:trPr>
        <w:tc>
          <w:tcPr>
            <w:tcW w:w="0" w:type="auto"/>
            <w:vMerge/>
          </w:tcPr>
          <w:p w14:paraId="2BEE8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888CF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3391DCB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7DCCC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34CAF55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69330E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2E7E07EB" w14:textId="77777777">
        <w:trPr>
          <w:trHeight w:val="290"/>
          <w:jc w:val="center"/>
        </w:trPr>
        <w:tc>
          <w:tcPr>
            <w:tcW w:w="0" w:type="auto"/>
            <w:vMerge/>
          </w:tcPr>
          <w:p w14:paraId="2D6E0F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258F29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95E6EE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6D27A9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23B62D2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EEE13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4893EF71" w14:textId="77777777">
        <w:trPr>
          <w:trHeight w:val="290"/>
          <w:jc w:val="center"/>
        </w:trPr>
        <w:tc>
          <w:tcPr>
            <w:tcW w:w="0" w:type="auto"/>
            <w:vMerge/>
          </w:tcPr>
          <w:p w14:paraId="3402800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F6C5E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C138A6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4B0A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8D33E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AFFF62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56A1044A" w14:textId="77777777">
        <w:trPr>
          <w:trHeight w:val="290"/>
          <w:jc w:val="center"/>
        </w:trPr>
        <w:tc>
          <w:tcPr>
            <w:tcW w:w="0" w:type="auto"/>
            <w:vMerge/>
          </w:tcPr>
          <w:p w14:paraId="6E55AC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7D3EE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868C22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75EE34E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vAlign w:val="center"/>
          </w:tcPr>
          <w:p w14:paraId="4E6F713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vAlign w:val="center"/>
          </w:tcPr>
          <w:p w14:paraId="2457C80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B15B2B0" w14:textId="77777777">
        <w:trPr>
          <w:trHeight w:val="290"/>
          <w:jc w:val="center"/>
        </w:trPr>
        <w:tc>
          <w:tcPr>
            <w:tcW w:w="0" w:type="auto"/>
            <w:vMerge/>
          </w:tcPr>
          <w:p w14:paraId="7A2E6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FD5D5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F22D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FDA3D6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vAlign w:val="center"/>
          </w:tcPr>
          <w:p w14:paraId="0271E5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vAlign w:val="center"/>
          </w:tcPr>
          <w:p w14:paraId="666E934C"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6CCF1D40" w14:textId="77777777">
        <w:trPr>
          <w:trHeight w:val="290"/>
          <w:jc w:val="center"/>
        </w:trPr>
        <w:tc>
          <w:tcPr>
            <w:tcW w:w="0" w:type="auto"/>
            <w:vMerge/>
          </w:tcPr>
          <w:p w14:paraId="4A74DF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0BDA1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5F0C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01EDDBF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vAlign w:val="center"/>
          </w:tcPr>
          <w:p w14:paraId="1D1BA17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vAlign w:val="center"/>
          </w:tcPr>
          <w:p w14:paraId="480E6F4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AC72EC9" w14:textId="77777777">
        <w:trPr>
          <w:trHeight w:val="290"/>
          <w:jc w:val="center"/>
        </w:trPr>
        <w:tc>
          <w:tcPr>
            <w:tcW w:w="0" w:type="auto"/>
            <w:vMerge/>
          </w:tcPr>
          <w:p w14:paraId="60A21E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66AB7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71AD9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C10C79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vAlign w:val="center"/>
          </w:tcPr>
          <w:p w14:paraId="1AC564F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vAlign w:val="center"/>
          </w:tcPr>
          <w:p w14:paraId="21BF164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EC762D6" w14:textId="77777777">
        <w:trPr>
          <w:trHeight w:val="290"/>
          <w:jc w:val="center"/>
        </w:trPr>
        <w:tc>
          <w:tcPr>
            <w:tcW w:w="0" w:type="auto"/>
            <w:vMerge/>
          </w:tcPr>
          <w:p w14:paraId="065AB2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7739A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EB4A9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598EF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71E47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A1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0FB07E20" w14:textId="77777777">
        <w:trPr>
          <w:trHeight w:val="290"/>
          <w:jc w:val="center"/>
        </w:trPr>
        <w:tc>
          <w:tcPr>
            <w:tcW w:w="0" w:type="auto"/>
            <w:vMerge/>
          </w:tcPr>
          <w:p w14:paraId="02277BE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FC9A77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62B13F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DA9EC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6ADD42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53B517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12726B21" w14:textId="77777777">
        <w:trPr>
          <w:trHeight w:val="290"/>
          <w:jc w:val="center"/>
        </w:trPr>
        <w:tc>
          <w:tcPr>
            <w:tcW w:w="0" w:type="auto"/>
            <w:vMerge/>
          </w:tcPr>
          <w:p w14:paraId="00E340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93AEF7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5026C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90A15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72D6771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28A30E9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829714B" w14:textId="77777777">
        <w:trPr>
          <w:trHeight w:val="290"/>
          <w:jc w:val="center"/>
        </w:trPr>
        <w:tc>
          <w:tcPr>
            <w:tcW w:w="0" w:type="auto"/>
            <w:vMerge/>
          </w:tcPr>
          <w:p w14:paraId="4A8489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989F3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C3CA4A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D84E64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4E83A6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2B91EC78"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08EBF87B" w14:textId="77777777" w:rsidR="00E51CFB" w:rsidRDefault="00E51CFB"/>
    <w:p w14:paraId="5FA83CEE" w14:textId="77777777" w:rsidR="00E51CFB" w:rsidRDefault="00A434E4">
      <w:pPr>
        <w:pStyle w:val="TOC1"/>
        <w:rPr>
          <w:rFonts w:eastAsiaTheme="minorEastAsia" w:cstheme="minorBidi"/>
          <w:b/>
          <w:kern w:val="2"/>
          <w:sz w:val="24"/>
          <w:szCs w:val="22"/>
          <w:lang w:eastAsia="zh-TW"/>
        </w:rPr>
      </w:pPr>
      <w:hyperlink w:anchor="_Toc118660331" w:history="1">
        <w:r w:rsidR="00D230F9">
          <w:rPr>
            <w:rStyle w:val="aff3"/>
            <w:lang w:val="en-GB" w:eastAsia="zh-TW"/>
          </w:rPr>
          <w:t>Observation 4</w:t>
        </w:r>
        <w:r w:rsidR="00D230F9">
          <w:rPr>
            <w:rFonts w:eastAsiaTheme="minorEastAsia" w:cstheme="minorBidi"/>
            <w:kern w:val="2"/>
            <w:sz w:val="24"/>
            <w:szCs w:val="22"/>
            <w:lang w:eastAsia="zh-TW"/>
          </w:rPr>
          <w:tab/>
        </w:r>
        <w:r w:rsidR="00D230F9">
          <w:rPr>
            <w:rStyle w:val="aff3"/>
            <w:lang w:val="en-GB" w:eastAsia="zh-TW"/>
          </w:rPr>
          <w:t>There is no gain to the legacy e-DRX if the relative power values are greater than [0.5] and no significant difference if the values are smaller than [0.02] for the LP-WUR ON state.</w:t>
        </w:r>
      </w:hyperlink>
    </w:p>
    <w:p w14:paraId="543663C8" w14:textId="77777777" w:rsidR="00E51CFB" w:rsidRDefault="00D230F9">
      <w:pPr>
        <w:rPr>
          <w:lang w:val="en-GB"/>
        </w:rPr>
      </w:pPr>
      <w:r>
        <w:rPr>
          <w:rFonts w:eastAsiaTheme="minorEastAsia" w:cstheme="minorBidi"/>
          <w:b/>
          <w:kern w:val="2"/>
          <w:sz w:val="24"/>
          <w:szCs w:val="22"/>
          <w:lang w:eastAsia="zh-TW"/>
        </w:rPr>
        <w:fldChar w:fldCharType="end"/>
      </w:r>
    </w:p>
    <w:p w14:paraId="459ECA05" w14:textId="77777777" w:rsidR="00E51CFB" w:rsidRDefault="00E51CFB">
      <w:pPr>
        <w:rPr>
          <w:lang w:val="en-GB"/>
        </w:rPr>
      </w:pPr>
    </w:p>
    <w:p w14:paraId="77B8FDE6" w14:textId="77777777" w:rsidR="00E51CFB" w:rsidRDefault="00D230F9">
      <w:pPr>
        <w:pStyle w:val="2"/>
        <w:widowControl w:val="0"/>
        <w:numPr>
          <w:ilvl w:val="0"/>
          <w:numId w:val="99"/>
        </w:numPr>
        <w:spacing w:line="254" w:lineRule="auto"/>
        <w:textAlignment w:val="auto"/>
        <w:rPr>
          <w:rFonts w:cs="Arial"/>
          <w:bCs/>
        </w:rPr>
      </w:pPr>
      <w:r>
        <w:rPr>
          <w:rFonts w:cs="Arial"/>
          <w:bCs/>
        </w:rPr>
        <w:t>Rakuten Symphony</w:t>
      </w:r>
    </w:p>
    <w:p w14:paraId="0EF169D4" w14:textId="77777777" w:rsidR="00E51CFB" w:rsidRDefault="00E51CFB">
      <w:pPr>
        <w:rPr>
          <w:lang w:val="en-GB"/>
        </w:rPr>
      </w:pPr>
    </w:p>
    <w:p w14:paraId="5E759480" w14:textId="77777777" w:rsidR="00E51CFB" w:rsidRDefault="00D230F9">
      <w:pPr>
        <w:rPr>
          <w:rFonts w:eastAsia="Batang"/>
          <w:b/>
          <w:bCs/>
          <w:lang w:eastAsia="zh-CN"/>
        </w:rPr>
      </w:pPr>
      <w:r>
        <w:rPr>
          <w:b/>
          <w:bCs/>
        </w:rPr>
        <w:t>Proposal 1: Consider the parameters in Table 1 for LP WUS waveform evaluations.</w:t>
      </w:r>
    </w:p>
    <w:p w14:paraId="5FCECBF6" w14:textId="77777777" w:rsidR="00E51CFB" w:rsidRDefault="00E51CFB">
      <w:pPr>
        <w:rPr>
          <w:lang w:val="en-GB"/>
        </w:rPr>
      </w:pPr>
    </w:p>
    <w:p w14:paraId="1B7397ED" w14:textId="77777777" w:rsidR="00E51CFB" w:rsidRDefault="00D230F9">
      <w:pPr>
        <w:pStyle w:val="a6"/>
        <w:jc w:val="center"/>
        <w:rPr>
          <w:rFonts w:ascii="Arial" w:eastAsia="Batang" w:hAnsi="Arial" w:cs="Arial"/>
          <w:sz w:val="16"/>
          <w:szCs w:val="16"/>
          <w:lang w:eastAsia="zh-CN"/>
        </w:rPr>
      </w:pPr>
      <w:r>
        <w:rPr>
          <w:rFonts w:ascii="Arial" w:hAnsi="Arial" w:cs="Arial"/>
          <w:sz w:val="16"/>
          <w:szCs w:val="16"/>
        </w:rPr>
        <w:t>Table 1  LP WUS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2"/>
        <w:gridCol w:w="4623"/>
      </w:tblGrid>
      <w:tr w:rsidR="00E51CFB" w14:paraId="499BEDE1" w14:textId="77777777">
        <w:tc>
          <w:tcPr>
            <w:tcW w:w="4622" w:type="dxa"/>
            <w:tcBorders>
              <w:top w:val="single" w:sz="4" w:space="0" w:color="auto"/>
              <w:left w:val="single" w:sz="4" w:space="0" w:color="auto"/>
              <w:bottom w:val="single" w:sz="4" w:space="0" w:color="auto"/>
              <w:right w:val="single" w:sz="4" w:space="0" w:color="auto"/>
            </w:tcBorders>
          </w:tcPr>
          <w:p w14:paraId="3C9826BB" w14:textId="77777777" w:rsidR="00E51CFB" w:rsidRDefault="00D230F9">
            <w:pPr>
              <w:rPr>
                <w:rFonts w:ascii="Times" w:hAnsi="Times" w:cs="Times"/>
                <w:b/>
                <w:bCs/>
                <w:sz w:val="22"/>
                <w:szCs w:val="22"/>
              </w:rPr>
            </w:pPr>
            <w:r>
              <w:rPr>
                <w:b/>
                <w:bCs/>
              </w:rPr>
              <w:t>Features</w:t>
            </w:r>
          </w:p>
        </w:tc>
        <w:tc>
          <w:tcPr>
            <w:tcW w:w="4623" w:type="dxa"/>
            <w:tcBorders>
              <w:top w:val="single" w:sz="4" w:space="0" w:color="auto"/>
              <w:left w:val="single" w:sz="4" w:space="0" w:color="auto"/>
              <w:bottom w:val="single" w:sz="4" w:space="0" w:color="auto"/>
              <w:right w:val="single" w:sz="4" w:space="0" w:color="auto"/>
            </w:tcBorders>
          </w:tcPr>
          <w:p w14:paraId="3412A049" w14:textId="77777777" w:rsidR="00E51CFB" w:rsidRDefault="00D230F9">
            <w:pPr>
              <w:rPr>
                <w:b/>
                <w:bCs/>
              </w:rPr>
            </w:pPr>
            <w:r>
              <w:rPr>
                <w:b/>
                <w:bCs/>
              </w:rPr>
              <w:t>Assumptions</w:t>
            </w:r>
          </w:p>
        </w:tc>
      </w:tr>
      <w:tr w:rsidR="00E51CFB" w14:paraId="2A2768EE" w14:textId="77777777">
        <w:tc>
          <w:tcPr>
            <w:tcW w:w="4622" w:type="dxa"/>
            <w:tcBorders>
              <w:top w:val="single" w:sz="4" w:space="0" w:color="auto"/>
              <w:left w:val="single" w:sz="4" w:space="0" w:color="auto"/>
              <w:bottom w:val="single" w:sz="4" w:space="0" w:color="auto"/>
              <w:right w:val="single" w:sz="4" w:space="0" w:color="auto"/>
            </w:tcBorders>
          </w:tcPr>
          <w:p w14:paraId="7E01B703" w14:textId="77777777" w:rsidR="00E51CFB" w:rsidRDefault="00D230F9">
            <w:r>
              <w:t xml:space="preserve">Waveform </w:t>
            </w:r>
          </w:p>
        </w:tc>
        <w:tc>
          <w:tcPr>
            <w:tcW w:w="4623" w:type="dxa"/>
            <w:tcBorders>
              <w:top w:val="single" w:sz="4" w:space="0" w:color="auto"/>
              <w:left w:val="single" w:sz="4" w:space="0" w:color="auto"/>
              <w:bottom w:val="single" w:sz="4" w:space="0" w:color="auto"/>
              <w:right w:val="single" w:sz="4" w:space="0" w:color="auto"/>
            </w:tcBorders>
          </w:tcPr>
          <w:p w14:paraId="22D6EBF9" w14:textId="77777777" w:rsidR="00E51CFB" w:rsidRDefault="00D230F9">
            <w:r>
              <w:t>OOK, FSK</w:t>
            </w:r>
          </w:p>
        </w:tc>
      </w:tr>
      <w:tr w:rsidR="00E51CFB" w14:paraId="32ED8A57" w14:textId="77777777">
        <w:tc>
          <w:tcPr>
            <w:tcW w:w="4622" w:type="dxa"/>
            <w:tcBorders>
              <w:top w:val="single" w:sz="4" w:space="0" w:color="auto"/>
              <w:left w:val="single" w:sz="4" w:space="0" w:color="auto"/>
              <w:bottom w:val="single" w:sz="4" w:space="0" w:color="auto"/>
              <w:right w:val="single" w:sz="4" w:space="0" w:color="auto"/>
            </w:tcBorders>
          </w:tcPr>
          <w:p w14:paraId="44F13226" w14:textId="77777777" w:rsidR="00E51CFB" w:rsidRDefault="00D230F9">
            <w:r>
              <w:t>Receiver type</w:t>
            </w:r>
          </w:p>
        </w:tc>
        <w:tc>
          <w:tcPr>
            <w:tcW w:w="4623" w:type="dxa"/>
            <w:tcBorders>
              <w:top w:val="single" w:sz="4" w:space="0" w:color="auto"/>
              <w:left w:val="single" w:sz="4" w:space="0" w:color="auto"/>
              <w:bottom w:val="single" w:sz="4" w:space="0" w:color="auto"/>
              <w:right w:val="single" w:sz="4" w:space="0" w:color="auto"/>
            </w:tcBorders>
          </w:tcPr>
          <w:p w14:paraId="741DC4C7" w14:textId="77777777" w:rsidR="00E51CFB" w:rsidRDefault="00D230F9">
            <w:pPr>
              <w:numPr>
                <w:ilvl w:val="0"/>
                <w:numId w:val="114"/>
              </w:numPr>
              <w:overflowPunct/>
              <w:autoSpaceDE/>
              <w:autoSpaceDN/>
              <w:adjustRightInd/>
              <w:spacing w:after="0" w:line="288" w:lineRule="auto"/>
              <w:jc w:val="both"/>
              <w:textAlignment w:val="auto"/>
            </w:pPr>
            <w:r>
              <w:t xml:space="preserve">very low power (few µW) but poor sensitivity (~-50 dBm), </w:t>
            </w:r>
          </w:p>
          <w:p w14:paraId="3512F27E" w14:textId="77777777" w:rsidR="00E51CFB" w:rsidRDefault="00D230F9">
            <w:pPr>
              <w:numPr>
                <w:ilvl w:val="0"/>
                <w:numId w:val="114"/>
              </w:numPr>
              <w:overflowPunct/>
              <w:autoSpaceDE/>
              <w:autoSpaceDN/>
              <w:adjustRightInd/>
              <w:spacing w:after="0" w:line="288" w:lineRule="auto"/>
              <w:jc w:val="both"/>
              <w:textAlignment w:val="auto"/>
              <w:rPr>
                <w:rFonts w:ascii="Times" w:hAnsi="Times" w:cs="Times"/>
              </w:rPr>
            </w:pPr>
            <w:r>
              <w:t>low power (several hundred µW) but better sensitivity (~-90 dBm)</w:t>
            </w:r>
          </w:p>
        </w:tc>
      </w:tr>
      <w:tr w:rsidR="00E51CFB" w14:paraId="2A1915DC" w14:textId="77777777">
        <w:tc>
          <w:tcPr>
            <w:tcW w:w="4622" w:type="dxa"/>
            <w:tcBorders>
              <w:top w:val="single" w:sz="4" w:space="0" w:color="auto"/>
              <w:left w:val="single" w:sz="4" w:space="0" w:color="auto"/>
              <w:bottom w:val="single" w:sz="4" w:space="0" w:color="auto"/>
              <w:right w:val="single" w:sz="4" w:space="0" w:color="auto"/>
            </w:tcBorders>
          </w:tcPr>
          <w:p w14:paraId="5DE0F8C8" w14:textId="77777777" w:rsidR="00E51CFB" w:rsidRDefault="00D230F9">
            <w:r>
              <w:t xml:space="preserve">Carrier frequency </w:t>
            </w:r>
          </w:p>
        </w:tc>
        <w:tc>
          <w:tcPr>
            <w:tcW w:w="4623" w:type="dxa"/>
            <w:tcBorders>
              <w:top w:val="single" w:sz="4" w:space="0" w:color="auto"/>
              <w:left w:val="single" w:sz="4" w:space="0" w:color="auto"/>
              <w:bottom w:val="single" w:sz="4" w:space="0" w:color="auto"/>
              <w:right w:val="single" w:sz="4" w:space="0" w:color="auto"/>
            </w:tcBorders>
          </w:tcPr>
          <w:p w14:paraId="1AB4EDF2" w14:textId="77777777" w:rsidR="00E51CFB" w:rsidRDefault="00D230F9">
            <w:r>
              <w:t>2.4 GHz, 4 GHz</w:t>
            </w:r>
          </w:p>
        </w:tc>
      </w:tr>
      <w:tr w:rsidR="00E51CFB" w14:paraId="60A78C5B" w14:textId="77777777">
        <w:tc>
          <w:tcPr>
            <w:tcW w:w="4622" w:type="dxa"/>
            <w:tcBorders>
              <w:top w:val="single" w:sz="4" w:space="0" w:color="auto"/>
              <w:left w:val="single" w:sz="4" w:space="0" w:color="auto"/>
              <w:bottom w:val="single" w:sz="4" w:space="0" w:color="auto"/>
              <w:right w:val="single" w:sz="4" w:space="0" w:color="auto"/>
            </w:tcBorders>
          </w:tcPr>
          <w:p w14:paraId="1F687490" w14:textId="77777777" w:rsidR="00E51CFB" w:rsidRDefault="00D230F9">
            <w:r>
              <w:t>Synchronization sequence</w:t>
            </w:r>
          </w:p>
        </w:tc>
        <w:tc>
          <w:tcPr>
            <w:tcW w:w="4623" w:type="dxa"/>
            <w:tcBorders>
              <w:top w:val="single" w:sz="4" w:space="0" w:color="auto"/>
              <w:left w:val="single" w:sz="4" w:space="0" w:color="auto"/>
              <w:bottom w:val="single" w:sz="4" w:space="0" w:color="auto"/>
              <w:right w:val="single" w:sz="4" w:space="0" w:color="auto"/>
            </w:tcBorders>
          </w:tcPr>
          <w:p w14:paraId="054C7169" w14:textId="77777777" w:rsidR="00E51CFB" w:rsidRDefault="00D230F9">
            <w:r>
              <w:t>TBD</w:t>
            </w:r>
          </w:p>
        </w:tc>
      </w:tr>
      <w:tr w:rsidR="00E51CFB" w14:paraId="7275AD49" w14:textId="77777777">
        <w:tc>
          <w:tcPr>
            <w:tcW w:w="4622" w:type="dxa"/>
            <w:tcBorders>
              <w:top w:val="single" w:sz="4" w:space="0" w:color="auto"/>
              <w:left w:val="single" w:sz="4" w:space="0" w:color="auto"/>
              <w:bottom w:val="single" w:sz="4" w:space="0" w:color="auto"/>
              <w:right w:val="single" w:sz="4" w:space="0" w:color="auto"/>
            </w:tcBorders>
          </w:tcPr>
          <w:p w14:paraId="16C05647" w14:textId="77777777" w:rsidR="00E51CFB" w:rsidRDefault="00D230F9">
            <w:r>
              <w:t>SCS</w:t>
            </w:r>
          </w:p>
        </w:tc>
        <w:tc>
          <w:tcPr>
            <w:tcW w:w="4623" w:type="dxa"/>
            <w:tcBorders>
              <w:top w:val="single" w:sz="4" w:space="0" w:color="auto"/>
              <w:left w:val="single" w:sz="4" w:space="0" w:color="auto"/>
              <w:bottom w:val="single" w:sz="4" w:space="0" w:color="auto"/>
              <w:right w:val="single" w:sz="4" w:space="0" w:color="auto"/>
            </w:tcBorders>
          </w:tcPr>
          <w:p w14:paraId="6BBAA5C0" w14:textId="77777777" w:rsidR="00E51CFB" w:rsidRDefault="00D230F9">
            <w:r>
              <w:t>15 kHz, 30 kHz for both main radio and LP WUR</w:t>
            </w:r>
          </w:p>
        </w:tc>
      </w:tr>
      <w:tr w:rsidR="00E51CFB" w14:paraId="779FB7DC" w14:textId="77777777">
        <w:tc>
          <w:tcPr>
            <w:tcW w:w="4622" w:type="dxa"/>
            <w:tcBorders>
              <w:top w:val="single" w:sz="4" w:space="0" w:color="auto"/>
              <w:left w:val="single" w:sz="4" w:space="0" w:color="auto"/>
              <w:bottom w:val="single" w:sz="4" w:space="0" w:color="auto"/>
              <w:right w:val="single" w:sz="4" w:space="0" w:color="auto"/>
            </w:tcBorders>
          </w:tcPr>
          <w:p w14:paraId="2785B126" w14:textId="77777777" w:rsidR="00E51CFB" w:rsidRDefault="00D230F9">
            <w:r>
              <w:t xml:space="preserve">WUS bandwidth </w:t>
            </w:r>
          </w:p>
        </w:tc>
        <w:tc>
          <w:tcPr>
            <w:tcW w:w="4623" w:type="dxa"/>
            <w:tcBorders>
              <w:top w:val="single" w:sz="4" w:space="0" w:color="auto"/>
              <w:left w:val="single" w:sz="4" w:space="0" w:color="auto"/>
              <w:bottom w:val="single" w:sz="4" w:space="0" w:color="auto"/>
              <w:right w:val="single" w:sz="4" w:space="0" w:color="auto"/>
            </w:tcBorders>
          </w:tcPr>
          <w:p w14:paraId="4EE9BA5F" w14:textId="77777777" w:rsidR="00E51CFB" w:rsidRDefault="00D230F9">
            <w:r>
              <w:t>[4] MHz</w:t>
            </w:r>
          </w:p>
        </w:tc>
      </w:tr>
      <w:tr w:rsidR="00E51CFB" w14:paraId="0CB78F34" w14:textId="77777777">
        <w:tc>
          <w:tcPr>
            <w:tcW w:w="4622" w:type="dxa"/>
            <w:tcBorders>
              <w:top w:val="single" w:sz="4" w:space="0" w:color="auto"/>
              <w:left w:val="single" w:sz="4" w:space="0" w:color="auto"/>
              <w:bottom w:val="single" w:sz="4" w:space="0" w:color="auto"/>
              <w:right w:val="single" w:sz="4" w:space="0" w:color="auto"/>
            </w:tcBorders>
          </w:tcPr>
          <w:p w14:paraId="455D5B99" w14:textId="77777777" w:rsidR="00E51CFB" w:rsidRDefault="00D230F9">
            <w:r>
              <w:t>Channel bandwidth</w:t>
            </w:r>
          </w:p>
        </w:tc>
        <w:tc>
          <w:tcPr>
            <w:tcW w:w="4623" w:type="dxa"/>
            <w:tcBorders>
              <w:top w:val="single" w:sz="4" w:space="0" w:color="auto"/>
              <w:left w:val="single" w:sz="4" w:space="0" w:color="auto"/>
              <w:bottom w:val="single" w:sz="4" w:space="0" w:color="auto"/>
              <w:right w:val="single" w:sz="4" w:space="0" w:color="auto"/>
            </w:tcBorders>
          </w:tcPr>
          <w:p w14:paraId="298FCCFB" w14:textId="77777777" w:rsidR="00E51CFB" w:rsidRDefault="00D230F9">
            <w:r>
              <w:t>20 MHz</w:t>
            </w:r>
          </w:p>
        </w:tc>
      </w:tr>
      <w:tr w:rsidR="00E51CFB" w14:paraId="4E5DD087" w14:textId="77777777">
        <w:tc>
          <w:tcPr>
            <w:tcW w:w="4622" w:type="dxa"/>
            <w:tcBorders>
              <w:top w:val="single" w:sz="4" w:space="0" w:color="auto"/>
              <w:left w:val="single" w:sz="4" w:space="0" w:color="auto"/>
              <w:bottom w:val="single" w:sz="4" w:space="0" w:color="auto"/>
              <w:right w:val="single" w:sz="4" w:space="0" w:color="auto"/>
            </w:tcBorders>
          </w:tcPr>
          <w:p w14:paraId="78FD8572" w14:textId="77777777" w:rsidR="00E51CFB" w:rsidRDefault="00D230F9">
            <w:r>
              <w:t>Simulation type</w:t>
            </w:r>
          </w:p>
        </w:tc>
        <w:tc>
          <w:tcPr>
            <w:tcW w:w="4623" w:type="dxa"/>
            <w:tcBorders>
              <w:top w:val="single" w:sz="4" w:space="0" w:color="auto"/>
              <w:left w:val="single" w:sz="4" w:space="0" w:color="auto"/>
              <w:bottom w:val="single" w:sz="4" w:space="0" w:color="auto"/>
              <w:right w:val="single" w:sz="4" w:space="0" w:color="auto"/>
            </w:tcBorders>
          </w:tcPr>
          <w:p w14:paraId="30F5522A" w14:textId="77777777" w:rsidR="00E51CFB" w:rsidRDefault="00D230F9">
            <w:r>
              <w:t>Link level</w:t>
            </w:r>
          </w:p>
        </w:tc>
      </w:tr>
      <w:tr w:rsidR="00E51CFB" w14:paraId="3CC99C5D" w14:textId="77777777">
        <w:tc>
          <w:tcPr>
            <w:tcW w:w="4622" w:type="dxa"/>
            <w:tcBorders>
              <w:top w:val="single" w:sz="4" w:space="0" w:color="auto"/>
              <w:left w:val="single" w:sz="4" w:space="0" w:color="auto"/>
              <w:bottom w:val="single" w:sz="4" w:space="0" w:color="auto"/>
              <w:right w:val="single" w:sz="4" w:space="0" w:color="auto"/>
            </w:tcBorders>
          </w:tcPr>
          <w:p w14:paraId="00159886" w14:textId="77777777" w:rsidR="00E51CFB" w:rsidRDefault="00D230F9">
            <w:r>
              <w:t>Channel model</w:t>
            </w:r>
          </w:p>
        </w:tc>
        <w:tc>
          <w:tcPr>
            <w:tcW w:w="4623" w:type="dxa"/>
            <w:tcBorders>
              <w:top w:val="single" w:sz="4" w:space="0" w:color="auto"/>
              <w:left w:val="single" w:sz="4" w:space="0" w:color="auto"/>
              <w:bottom w:val="single" w:sz="4" w:space="0" w:color="auto"/>
              <w:right w:val="single" w:sz="4" w:space="0" w:color="auto"/>
            </w:tcBorders>
          </w:tcPr>
          <w:p w14:paraId="5788F91C" w14:textId="77777777" w:rsidR="00E51CFB" w:rsidRDefault="00D230F9">
            <w:r>
              <w:t>AWGN, TDL-A, TDL-C</w:t>
            </w:r>
          </w:p>
        </w:tc>
      </w:tr>
      <w:tr w:rsidR="00E51CFB" w14:paraId="063DBAC6" w14:textId="77777777">
        <w:tc>
          <w:tcPr>
            <w:tcW w:w="4622" w:type="dxa"/>
            <w:tcBorders>
              <w:top w:val="single" w:sz="4" w:space="0" w:color="auto"/>
              <w:left w:val="single" w:sz="4" w:space="0" w:color="auto"/>
              <w:bottom w:val="single" w:sz="4" w:space="0" w:color="auto"/>
              <w:right w:val="single" w:sz="4" w:space="0" w:color="auto"/>
            </w:tcBorders>
          </w:tcPr>
          <w:p w14:paraId="1D806032" w14:textId="77777777" w:rsidR="00E51CFB" w:rsidRDefault="00D230F9">
            <w:r>
              <w:t>Packet size</w:t>
            </w:r>
          </w:p>
        </w:tc>
        <w:tc>
          <w:tcPr>
            <w:tcW w:w="4623" w:type="dxa"/>
            <w:tcBorders>
              <w:top w:val="single" w:sz="4" w:space="0" w:color="auto"/>
              <w:left w:val="single" w:sz="4" w:space="0" w:color="auto"/>
              <w:bottom w:val="single" w:sz="4" w:space="0" w:color="auto"/>
              <w:right w:val="single" w:sz="4" w:space="0" w:color="auto"/>
            </w:tcBorders>
          </w:tcPr>
          <w:p w14:paraId="60F731C8" w14:textId="77777777" w:rsidR="00E51CFB" w:rsidRDefault="00D230F9">
            <w:r>
              <w:t>TBD</w:t>
            </w:r>
          </w:p>
        </w:tc>
      </w:tr>
      <w:tr w:rsidR="00E51CFB" w14:paraId="342B9AE3" w14:textId="77777777">
        <w:tc>
          <w:tcPr>
            <w:tcW w:w="4622" w:type="dxa"/>
            <w:tcBorders>
              <w:top w:val="single" w:sz="4" w:space="0" w:color="auto"/>
              <w:left w:val="single" w:sz="4" w:space="0" w:color="auto"/>
              <w:bottom w:val="single" w:sz="4" w:space="0" w:color="auto"/>
              <w:right w:val="single" w:sz="4" w:space="0" w:color="auto"/>
            </w:tcBorders>
          </w:tcPr>
          <w:p w14:paraId="0932EDBD" w14:textId="77777777" w:rsidR="00E51CFB" w:rsidRDefault="00D230F9">
            <w:r>
              <w:t>WUS frequency location</w:t>
            </w:r>
          </w:p>
        </w:tc>
        <w:tc>
          <w:tcPr>
            <w:tcW w:w="4623" w:type="dxa"/>
            <w:tcBorders>
              <w:top w:val="single" w:sz="4" w:space="0" w:color="auto"/>
              <w:left w:val="single" w:sz="4" w:space="0" w:color="auto"/>
              <w:bottom w:val="single" w:sz="4" w:space="0" w:color="auto"/>
              <w:right w:val="single" w:sz="4" w:space="0" w:color="auto"/>
            </w:tcBorders>
          </w:tcPr>
          <w:p w14:paraId="01D71ACB" w14:textId="77777777" w:rsidR="00E51CFB" w:rsidRDefault="00D230F9">
            <w:r>
              <w:t>In-band</w:t>
            </w:r>
          </w:p>
        </w:tc>
      </w:tr>
      <w:tr w:rsidR="00E51CFB" w14:paraId="6F5D7C2A" w14:textId="77777777">
        <w:tc>
          <w:tcPr>
            <w:tcW w:w="4622" w:type="dxa"/>
            <w:tcBorders>
              <w:top w:val="single" w:sz="4" w:space="0" w:color="auto"/>
              <w:left w:val="single" w:sz="4" w:space="0" w:color="auto"/>
              <w:bottom w:val="single" w:sz="4" w:space="0" w:color="auto"/>
              <w:right w:val="single" w:sz="4" w:space="0" w:color="auto"/>
            </w:tcBorders>
          </w:tcPr>
          <w:p w14:paraId="07E1D8B4" w14:textId="77777777" w:rsidR="00E51CFB" w:rsidRDefault="00D230F9">
            <w:r>
              <w:t>Adjacent channel interference</w:t>
            </w:r>
          </w:p>
        </w:tc>
        <w:tc>
          <w:tcPr>
            <w:tcW w:w="4623" w:type="dxa"/>
            <w:tcBorders>
              <w:top w:val="single" w:sz="4" w:space="0" w:color="auto"/>
              <w:left w:val="single" w:sz="4" w:space="0" w:color="auto"/>
              <w:bottom w:val="single" w:sz="4" w:space="0" w:color="auto"/>
              <w:right w:val="single" w:sz="4" w:space="0" w:color="auto"/>
            </w:tcBorders>
          </w:tcPr>
          <w:p w14:paraId="7E431A86" w14:textId="77777777" w:rsidR="00E51CFB" w:rsidRDefault="00D230F9">
            <w:r>
              <w:t>WUS and NR legacy channels adjacent in the same channel (Guard band TBD)</w:t>
            </w:r>
          </w:p>
        </w:tc>
      </w:tr>
      <w:tr w:rsidR="00E51CFB" w14:paraId="010980F8" w14:textId="77777777">
        <w:tc>
          <w:tcPr>
            <w:tcW w:w="4622" w:type="dxa"/>
            <w:tcBorders>
              <w:top w:val="single" w:sz="4" w:space="0" w:color="auto"/>
              <w:left w:val="single" w:sz="4" w:space="0" w:color="auto"/>
              <w:bottom w:val="single" w:sz="4" w:space="0" w:color="auto"/>
              <w:right w:val="single" w:sz="4" w:space="0" w:color="auto"/>
            </w:tcBorders>
          </w:tcPr>
          <w:p w14:paraId="70715044" w14:textId="77777777" w:rsidR="00E51CFB" w:rsidRDefault="00D230F9">
            <w:r>
              <w:lastRenderedPageBreak/>
              <w:t>Frequency offset</w:t>
            </w:r>
          </w:p>
        </w:tc>
        <w:tc>
          <w:tcPr>
            <w:tcW w:w="4623" w:type="dxa"/>
            <w:tcBorders>
              <w:top w:val="single" w:sz="4" w:space="0" w:color="auto"/>
              <w:left w:val="single" w:sz="4" w:space="0" w:color="auto"/>
              <w:bottom w:val="single" w:sz="4" w:space="0" w:color="auto"/>
              <w:right w:val="single" w:sz="4" w:space="0" w:color="auto"/>
            </w:tcBorders>
          </w:tcPr>
          <w:p w14:paraId="46212807" w14:textId="77777777" w:rsidR="00E51CFB" w:rsidRDefault="00D230F9">
            <w:r>
              <w:t>200 ppm</w:t>
            </w:r>
          </w:p>
        </w:tc>
      </w:tr>
      <w:tr w:rsidR="00E51CFB" w14:paraId="7E4CB143" w14:textId="77777777">
        <w:tc>
          <w:tcPr>
            <w:tcW w:w="4622" w:type="dxa"/>
            <w:tcBorders>
              <w:top w:val="single" w:sz="4" w:space="0" w:color="auto"/>
              <w:left w:val="single" w:sz="4" w:space="0" w:color="auto"/>
              <w:bottom w:val="single" w:sz="4" w:space="0" w:color="auto"/>
              <w:right w:val="single" w:sz="4" w:space="0" w:color="auto"/>
            </w:tcBorders>
          </w:tcPr>
          <w:p w14:paraId="64A55733" w14:textId="77777777" w:rsidR="00E51CFB" w:rsidRDefault="00D230F9">
            <w:r>
              <w:t>Phase noise model</w:t>
            </w:r>
          </w:p>
        </w:tc>
        <w:tc>
          <w:tcPr>
            <w:tcW w:w="4623" w:type="dxa"/>
            <w:tcBorders>
              <w:top w:val="single" w:sz="4" w:space="0" w:color="auto"/>
              <w:left w:val="single" w:sz="4" w:space="0" w:color="auto"/>
              <w:bottom w:val="single" w:sz="4" w:space="0" w:color="auto"/>
              <w:right w:val="single" w:sz="4" w:space="0" w:color="auto"/>
            </w:tcBorders>
          </w:tcPr>
          <w:p w14:paraId="360F26B5" w14:textId="77777777" w:rsidR="00E51CFB" w:rsidRDefault="00D230F9">
            <w:r>
              <w:t>[802.11ba model]</w:t>
            </w:r>
          </w:p>
        </w:tc>
      </w:tr>
      <w:tr w:rsidR="00E51CFB" w14:paraId="150E8526" w14:textId="77777777">
        <w:tc>
          <w:tcPr>
            <w:tcW w:w="4622" w:type="dxa"/>
            <w:tcBorders>
              <w:top w:val="single" w:sz="4" w:space="0" w:color="auto"/>
              <w:left w:val="single" w:sz="4" w:space="0" w:color="auto"/>
              <w:bottom w:val="single" w:sz="4" w:space="0" w:color="auto"/>
              <w:right w:val="single" w:sz="4" w:space="0" w:color="auto"/>
            </w:tcBorders>
          </w:tcPr>
          <w:p w14:paraId="5F394A6E" w14:textId="77777777" w:rsidR="00E51CFB" w:rsidRDefault="00D230F9">
            <w:r>
              <w:t>UE mobility</w:t>
            </w:r>
          </w:p>
        </w:tc>
        <w:tc>
          <w:tcPr>
            <w:tcW w:w="4623" w:type="dxa"/>
            <w:tcBorders>
              <w:top w:val="single" w:sz="4" w:space="0" w:color="auto"/>
              <w:left w:val="single" w:sz="4" w:space="0" w:color="auto"/>
              <w:bottom w:val="single" w:sz="4" w:space="0" w:color="auto"/>
              <w:right w:val="single" w:sz="4" w:space="0" w:color="auto"/>
            </w:tcBorders>
          </w:tcPr>
          <w:p w14:paraId="33E937CD" w14:textId="77777777" w:rsidR="00E51CFB" w:rsidRDefault="00D230F9">
            <w:r>
              <w:t>0 km/h and 3 km/h</w:t>
            </w:r>
          </w:p>
        </w:tc>
      </w:tr>
    </w:tbl>
    <w:p w14:paraId="6916B5D4" w14:textId="77777777" w:rsidR="00E51CFB" w:rsidRDefault="00D230F9">
      <w:pPr>
        <w:rPr>
          <w:rFonts w:ascii="Times" w:eastAsia="Batang" w:hAnsi="Times" w:cs="Times"/>
          <w:sz w:val="22"/>
          <w:szCs w:val="22"/>
        </w:rPr>
      </w:pPr>
      <w:r>
        <w:t xml:space="preserve"> </w:t>
      </w:r>
    </w:p>
    <w:p w14:paraId="274A7A9B" w14:textId="77777777" w:rsidR="00E51CFB" w:rsidRDefault="00E51CFB">
      <w:pPr>
        <w:rPr>
          <w:lang w:val="en-GB"/>
        </w:rPr>
      </w:pPr>
    </w:p>
    <w:p w14:paraId="6F4E580F" w14:textId="77777777" w:rsidR="00E51CFB" w:rsidRDefault="00D230F9">
      <w:pPr>
        <w:pStyle w:val="2"/>
        <w:widowControl w:val="0"/>
        <w:numPr>
          <w:ilvl w:val="0"/>
          <w:numId w:val="99"/>
        </w:numPr>
        <w:spacing w:line="254" w:lineRule="auto"/>
        <w:textAlignment w:val="auto"/>
        <w:rPr>
          <w:rFonts w:cs="Arial"/>
          <w:bCs/>
        </w:rPr>
      </w:pPr>
      <w:r>
        <w:rPr>
          <w:rFonts w:cs="Arial"/>
          <w:bCs/>
        </w:rPr>
        <w:t>EURECOM</w:t>
      </w:r>
    </w:p>
    <w:p w14:paraId="2B9529CB" w14:textId="77777777" w:rsidR="00E51CFB" w:rsidRDefault="00E51CFB">
      <w:pPr>
        <w:rPr>
          <w:lang w:val="en-GB"/>
        </w:rPr>
      </w:pPr>
    </w:p>
    <w:p w14:paraId="14710B6B" w14:textId="77777777" w:rsidR="00E51CFB" w:rsidRDefault="00D230F9">
      <w:pPr>
        <w:rPr>
          <w:b/>
        </w:rPr>
      </w:pPr>
      <w:r>
        <w:rPr>
          <w:b/>
        </w:rPr>
        <w:t>Observation 1: Manchester coding significantly improves performance of ED.</w:t>
      </w:r>
    </w:p>
    <w:p w14:paraId="4FCFC3F7" w14:textId="77777777" w:rsidR="00E51CFB" w:rsidRDefault="00D230F9">
      <w:pPr>
        <w:rPr>
          <w:b/>
        </w:rPr>
      </w:pPr>
      <w:r>
        <w:rPr>
          <w:rFonts w:eastAsiaTheme="minorEastAsia"/>
          <w:b/>
        </w:rPr>
        <w:t>Observation 2: For MC-OOK, the number of allocated sub-carriers is a trade-off between SNR gain and multi-path diversity gain.</w:t>
      </w:r>
    </w:p>
    <w:p w14:paraId="709DA821" w14:textId="77777777" w:rsidR="00E51CFB" w:rsidRDefault="00D230F9">
      <w:pPr>
        <w:rPr>
          <w:b/>
        </w:rPr>
      </w:pPr>
      <w:r>
        <w:rPr>
          <w:b/>
        </w:rPr>
        <w:t>Observation 3: Jointly encoding multiple bits results in significant performance gain.</w:t>
      </w:r>
    </w:p>
    <w:p w14:paraId="6B47EC2D" w14:textId="77777777" w:rsidR="00E51CFB" w:rsidRDefault="00D230F9">
      <w:pPr>
        <w:rPr>
          <w:b/>
        </w:rPr>
      </w:pPr>
      <w:r>
        <w:rPr>
          <w:b/>
        </w:rPr>
        <w:t>Observation 4: More elaborate coding strategies significantly increase spectral efficiency while maintaining moderate decoding complexity.</w:t>
      </w:r>
    </w:p>
    <w:p w14:paraId="413C73A8" w14:textId="77777777" w:rsidR="00E51CFB" w:rsidRDefault="00E51CFB">
      <w:pPr>
        <w:rPr>
          <w:lang w:val="en-GB"/>
        </w:rPr>
      </w:pPr>
    </w:p>
    <w:p w14:paraId="472DD0DE" w14:textId="77777777" w:rsidR="00E51CFB" w:rsidRDefault="00D230F9">
      <w:pPr>
        <w:pStyle w:val="2"/>
        <w:widowControl w:val="0"/>
        <w:numPr>
          <w:ilvl w:val="0"/>
          <w:numId w:val="99"/>
        </w:numPr>
        <w:spacing w:line="254" w:lineRule="auto"/>
        <w:textAlignment w:val="auto"/>
        <w:rPr>
          <w:rFonts w:cs="Arial"/>
          <w:bCs/>
        </w:rPr>
      </w:pPr>
      <w:r>
        <w:rPr>
          <w:rFonts w:cs="Arial"/>
          <w:bCs/>
        </w:rPr>
        <w:t>Lenovo</w:t>
      </w:r>
    </w:p>
    <w:p w14:paraId="43B2B083" w14:textId="77777777" w:rsidR="00E51CFB" w:rsidRDefault="00E51CFB">
      <w:pPr>
        <w:rPr>
          <w:lang w:val="en-GB"/>
        </w:rPr>
      </w:pPr>
    </w:p>
    <w:p w14:paraId="392A5F97" w14:textId="77777777" w:rsidR="00E51CFB" w:rsidRDefault="00D230F9">
      <w:pPr>
        <w:jc w:val="both"/>
        <w:rPr>
          <w:b/>
          <w:bCs/>
        </w:rPr>
      </w:pPr>
      <w:r>
        <w:rPr>
          <w:b/>
          <w:bCs/>
        </w:rPr>
        <w:t>Proposal 1: RAN1 study prioritize latency tolerant low sensitive use case for evaluation</w:t>
      </w:r>
    </w:p>
    <w:p w14:paraId="29A20111" w14:textId="77777777" w:rsidR="00E51CFB" w:rsidRDefault="00D230F9">
      <w:pPr>
        <w:pStyle w:val="aff6"/>
        <w:numPr>
          <w:ilvl w:val="0"/>
          <w:numId w:val="115"/>
        </w:numPr>
        <w:spacing w:line="240" w:lineRule="auto"/>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470FC184" w14:textId="77777777" w:rsidR="00E51CFB" w:rsidRDefault="00D230F9">
      <w:pPr>
        <w:pStyle w:val="aff6"/>
        <w:numPr>
          <w:ilvl w:val="0"/>
          <w:numId w:val="115"/>
        </w:numPr>
        <w:spacing w:line="240" w:lineRule="auto"/>
        <w:jc w:val="both"/>
        <w:rPr>
          <w:b/>
          <w:bCs/>
        </w:rPr>
      </w:pPr>
      <w:r>
        <w:rPr>
          <w:b/>
          <w:bCs/>
        </w:rPr>
        <w:t xml:space="preserve">Commercial use case: Wearable devices such as smart watch, smart meter etc.,  </w:t>
      </w:r>
    </w:p>
    <w:p w14:paraId="427FC4B6" w14:textId="77777777" w:rsidR="00E51CFB" w:rsidRDefault="00D230F9">
      <w:pPr>
        <w:jc w:val="both"/>
        <w:rPr>
          <w:b/>
          <w:bCs/>
        </w:rPr>
      </w:pPr>
      <w:r>
        <w:rPr>
          <w:b/>
          <w:bCs/>
        </w:rPr>
        <w:t xml:space="preserve">Proposal 2: Prioritize duty cycle-based LP-WUR application compared to always-on LP-WUR </w:t>
      </w:r>
    </w:p>
    <w:p w14:paraId="3AAA5934" w14:textId="77777777" w:rsidR="00E51CFB" w:rsidRDefault="00D230F9">
      <w:pPr>
        <w:jc w:val="both"/>
        <w:rPr>
          <w:b/>
          <w:bCs/>
        </w:rPr>
      </w:pPr>
      <w:r>
        <w:rPr>
          <w:b/>
          <w:bCs/>
        </w:rPr>
        <w:t xml:space="preserve">Proposal 3: Prioritize studying the LP-WUR for idle/inactive mode UEs </w:t>
      </w:r>
    </w:p>
    <w:p w14:paraId="342CE6A0" w14:textId="77777777" w:rsidR="00E51CFB" w:rsidRDefault="00D230F9">
      <w:pPr>
        <w:jc w:val="both"/>
        <w:rPr>
          <w:b/>
          <w:bCs/>
        </w:rPr>
      </w:pPr>
      <w:r>
        <w:rPr>
          <w:b/>
          <w:bCs/>
        </w:rPr>
        <w:t xml:space="preserve">Proposal 4: Consider FR1 and single receive antenna for coverage evaluation </w:t>
      </w:r>
    </w:p>
    <w:p w14:paraId="39984D96" w14:textId="77777777" w:rsidR="00E51CFB" w:rsidRDefault="00D230F9">
      <w:pPr>
        <w:jc w:val="both"/>
        <w:rPr>
          <w:b/>
          <w:bCs/>
        </w:rPr>
      </w:pPr>
      <w:r>
        <w:rPr>
          <w:b/>
          <w:bCs/>
        </w:rPr>
        <w:t xml:space="preserve">Proposal 5: Consider similar coverage level for the LP-WUR implemented in a supplementary chip and the main NR receiver </w:t>
      </w:r>
    </w:p>
    <w:p w14:paraId="22E53595" w14:textId="77777777" w:rsidR="00E51CFB" w:rsidRDefault="00D230F9">
      <w:pPr>
        <w:jc w:val="both"/>
        <w:rPr>
          <w:b/>
          <w:bCs/>
        </w:rPr>
      </w:pPr>
      <w:r>
        <w:rPr>
          <w:b/>
          <w:bCs/>
        </w:rPr>
        <w:t>Proposal 6: Consider both in-band and out of band combination to evaluate the cost, complexity, and coverage of LP-WUR and LP-WUS</w:t>
      </w:r>
    </w:p>
    <w:p w14:paraId="4E45508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7: LP-WUR device capabilities can include receive-only LP-WUR and transmit-receive LP-WUR. For evaluation framework, consider the evaluation of receive-only LP-WUR at the beginning</w:t>
      </w:r>
    </w:p>
    <w:p w14:paraId="542FE645"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 xml:space="preserve">Proposal 8: Consider candidate waveform based on MC-OOK and FSK with their respective receiver architecture to evaluate power consumption, coverage, data rate, sensitivity and selectivity </w:t>
      </w:r>
    </w:p>
    <w:p w14:paraId="4CA1D5F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9: Consider candidate LP-WUS bandwidth similar to RedCap bandwidth, SSB bandwidth</w:t>
      </w:r>
    </w:p>
    <w:p w14:paraId="779AF41E"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10: Consider LP-WUS to be FDMed with the existing NR signal/channel including the requirement for guard resource blocks</w:t>
      </w:r>
    </w:p>
    <w:p w14:paraId="0E941F5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lastRenderedPageBreak/>
        <w:t xml:space="preserve">Proposal 11: Consider reporting the latency from the successful reception of the LP-WUS in the supplementary chip to the waking up of the main receiver to successfully receive PDCCH </w:t>
      </w:r>
    </w:p>
    <w:p w14:paraId="6383B4A8"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12: Consider reporting paging reception delay with and without LP-WUR</w:t>
      </w:r>
    </w:p>
    <w:p w14:paraId="4EB67FA0" w14:textId="77777777" w:rsidR="00E51CFB" w:rsidRDefault="00E51CFB">
      <w:pPr>
        <w:rPr>
          <w:lang w:val="en-GB"/>
        </w:rPr>
      </w:pPr>
    </w:p>
    <w:p w14:paraId="4A4AFADC" w14:textId="77777777" w:rsidR="00E51CFB" w:rsidRDefault="00D230F9">
      <w:pPr>
        <w:pStyle w:val="2"/>
        <w:widowControl w:val="0"/>
        <w:numPr>
          <w:ilvl w:val="0"/>
          <w:numId w:val="99"/>
        </w:numPr>
        <w:spacing w:line="254" w:lineRule="auto"/>
        <w:textAlignment w:val="auto"/>
        <w:rPr>
          <w:rFonts w:cs="Arial"/>
          <w:bCs/>
        </w:rPr>
      </w:pPr>
      <w:r>
        <w:rPr>
          <w:rFonts w:cs="Arial"/>
          <w:bCs/>
        </w:rPr>
        <w:t>Nordic Semiconductor ASA</w:t>
      </w:r>
    </w:p>
    <w:p w14:paraId="3986ACAE" w14:textId="77777777" w:rsidR="00E51CFB" w:rsidRDefault="00E51CFB">
      <w:pPr>
        <w:rPr>
          <w:lang w:val="en-GB"/>
        </w:rPr>
      </w:pPr>
    </w:p>
    <w:p w14:paraId="7E9B521E" w14:textId="77777777" w:rsidR="00E51CFB" w:rsidRDefault="00D230F9">
      <w:pPr>
        <w:rPr>
          <w:color w:val="000000" w:themeColor="text1"/>
        </w:rPr>
      </w:pPr>
      <w:r>
        <w:rPr>
          <w:color w:val="000000" w:themeColor="text1"/>
        </w:rPr>
        <w:t>In this contribution we discussed issues related to LP-WUS evaluation and we had the following observations and proposals:</w:t>
      </w:r>
    </w:p>
    <w:p w14:paraId="27AA50F8"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4BF10E8A" w14:textId="77777777" w:rsidR="00E51CFB" w:rsidRDefault="00D230F9">
      <w:pPr>
        <w:rPr>
          <w:i/>
          <w:iCs/>
        </w:rPr>
      </w:pPr>
      <w:r>
        <w:rPr>
          <w:b/>
          <w:bCs/>
          <w:i/>
          <w:iCs/>
        </w:rPr>
        <w:t xml:space="preserve">Proposal-2: </w:t>
      </w:r>
      <w:r>
        <w:rPr>
          <w:i/>
          <w:iCs/>
        </w:rPr>
        <w:t>Design of LP-WUR should target coverage not worse than that of PUSCH with target bitrate as specified in TS38.830.</w:t>
      </w:r>
    </w:p>
    <w:p w14:paraId="79C792CE"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7857DE65" w14:textId="77777777" w:rsidR="00E51CFB" w:rsidRDefault="00D230F9">
      <w:pPr>
        <w:rPr>
          <w:i/>
          <w:iCs/>
        </w:rPr>
      </w:pPr>
      <w:r>
        <w:rPr>
          <w:b/>
          <w:bCs/>
          <w:i/>
          <w:iCs/>
        </w:rPr>
        <w:t>Observation-1:</w:t>
      </w:r>
      <w:r>
        <w:rPr>
          <w:i/>
          <w:iCs/>
        </w:rPr>
        <w:t xml:space="preserve"> For LPWA LTE-M module, the relative difference between wake-up energy and DL processing is 100-fold</w:t>
      </w:r>
    </w:p>
    <w:p w14:paraId="5DFBC8BE" w14:textId="77777777" w:rsidR="00E51CFB" w:rsidRDefault="00D230F9">
      <w:pPr>
        <w:rPr>
          <w:i/>
          <w:iCs/>
        </w:rPr>
      </w:pPr>
      <w:r>
        <w:rPr>
          <w:b/>
          <w:bCs/>
          <w:i/>
          <w:iCs/>
        </w:rPr>
        <w:t>Proposal-4:</w:t>
      </w:r>
      <w:r>
        <w:rPr>
          <w:i/>
          <w:iCs/>
        </w:rPr>
        <w:t xml:space="preserve"> Assuming 100-fold relative difference between wake-up energy and energy of regular DL processing, the transition for 20MHz RedCap should be 12000 units. </w:t>
      </w:r>
    </w:p>
    <w:p w14:paraId="1F510B33" w14:textId="77777777" w:rsidR="00E51CFB" w:rsidRDefault="00D230F9">
      <w:pPr>
        <w:rPr>
          <w:i/>
          <w:iCs/>
        </w:rPr>
      </w:pPr>
      <w:r>
        <w:rPr>
          <w:b/>
          <w:bCs/>
          <w:i/>
          <w:iCs/>
        </w:rPr>
        <w:t xml:space="preserve">Observation-2: </w:t>
      </w:r>
      <w:r>
        <w:rPr>
          <w:i/>
          <w:iCs/>
        </w:rPr>
        <w:t>For the IoT use-case, when 0.1% FAR is assumed, power saving gain is 48.6-fold, while when 10%FAR is assumed, power saving gain shrinks to 6.5-fold, when LP-WUR equipped MR is compared with legacy MR.</w:t>
      </w:r>
    </w:p>
    <w:p w14:paraId="032765C5" w14:textId="77777777" w:rsidR="00E51CFB" w:rsidRDefault="00D230F9">
      <w:pPr>
        <w:rPr>
          <w:i/>
          <w:iCs/>
        </w:rPr>
      </w:pPr>
      <w:r>
        <w:rPr>
          <w:b/>
          <w:bCs/>
          <w:i/>
          <w:iCs/>
        </w:rPr>
        <w:t>Proposal-5:</w:t>
      </w:r>
      <w:r>
        <w:rPr>
          <w:i/>
          <w:iCs/>
        </w:rPr>
        <w:t xml:space="preserve"> 10% FAR is not considered anymore.</w:t>
      </w:r>
    </w:p>
    <w:p w14:paraId="1977D990" w14:textId="77777777" w:rsidR="00E51CFB" w:rsidRDefault="00D230F9">
      <w:pPr>
        <w:rPr>
          <w:i/>
          <w:iCs/>
        </w:rPr>
      </w:pPr>
      <w:r>
        <w:rPr>
          <w:b/>
          <w:bCs/>
          <w:i/>
          <w:iCs/>
        </w:rPr>
        <w:t>Proposal-6:</w:t>
      </w:r>
      <w:r>
        <w:rPr>
          <w:i/>
          <w:iCs/>
        </w:rPr>
        <w:t xml:space="preserve"> Baseline assumption is that SCs not used for LP-WUS in a symbol should be utilized by gNB.</w:t>
      </w:r>
    </w:p>
    <w:p w14:paraId="25E21620" w14:textId="77777777" w:rsidR="00E51CFB" w:rsidRDefault="00E51CFB"/>
    <w:p w14:paraId="6D778591" w14:textId="77777777" w:rsidR="00E51CFB" w:rsidRDefault="00D230F9">
      <w:pPr>
        <w:pStyle w:val="1"/>
        <w:rPr>
          <w:sz w:val="44"/>
        </w:rPr>
      </w:pPr>
      <w:r>
        <w:rPr>
          <w:sz w:val="44"/>
        </w:rPr>
        <w:t>SID</w:t>
      </w:r>
    </w:p>
    <w:p w14:paraId="1D4BF181" w14:textId="77777777" w:rsidR="00E51CFB" w:rsidRDefault="00A434E4">
      <w:pPr>
        <w:rPr>
          <w:rFonts w:eastAsia="Batang"/>
          <w:lang w:eastAsia="zh-CN"/>
        </w:rPr>
      </w:pPr>
      <w:hyperlink r:id="rId82" w:history="1">
        <w:r w:rsidR="00D230F9">
          <w:rPr>
            <w:rStyle w:val="150"/>
            <w:rFonts w:ascii="Times" w:eastAsia="Batang" w:hAnsi="Times" w:hint="default"/>
            <w:i/>
            <w:iCs/>
          </w:rPr>
          <w:t>RP-222644</w:t>
        </w:r>
      </w:hyperlink>
    </w:p>
    <w:p w14:paraId="057CB603" w14:textId="77777777" w:rsidR="00E51CFB" w:rsidRDefault="00D230F9">
      <w:pPr>
        <w:ind w:right="-99"/>
        <w:rPr>
          <w:b/>
          <w:bCs/>
          <w:lang w:eastAsia="zh-CN"/>
        </w:rPr>
      </w:pPr>
      <w:r>
        <w:rPr>
          <w:b/>
          <w:bCs/>
        </w:rPr>
        <w:t>The study item includes the following objectives:</w:t>
      </w:r>
    </w:p>
    <w:p w14:paraId="1C5F43E5" w14:textId="77777777" w:rsidR="00E51CFB" w:rsidRDefault="00D230F9">
      <w:pPr>
        <w:numPr>
          <w:ilvl w:val="0"/>
          <w:numId w:val="116"/>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0DBC6184" w14:textId="77777777" w:rsidR="00E51CFB" w:rsidRDefault="00D230F9">
      <w:pPr>
        <w:numPr>
          <w:ilvl w:val="1"/>
          <w:numId w:val="116"/>
        </w:numPr>
        <w:spacing w:before="100" w:beforeAutospacing="1" w:line="240" w:lineRule="auto"/>
        <w:ind w:right="-99"/>
      </w:pPr>
      <w:r>
        <w:t>Primarily target low-power WUS/WUR for power-sensitive, small form-factor devices including IoT use cases (such as industrial sensors, controllers) and wearables</w:t>
      </w:r>
    </w:p>
    <w:p w14:paraId="0EF5B6B5" w14:textId="77777777" w:rsidR="00E51CFB" w:rsidRDefault="00D230F9">
      <w:pPr>
        <w:numPr>
          <w:ilvl w:val="2"/>
          <w:numId w:val="116"/>
        </w:numPr>
        <w:spacing w:before="100" w:beforeAutospacing="1" w:line="240" w:lineRule="auto"/>
        <w:ind w:right="-99"/>
      </w:pPr>
      <w:r>
        <w:t>Other use cases are not precluded</w:t>
      </w:r>
    </w:p>
    <w:p w14:paraId="036F089C" w14:textId="77777777" w:rsidR="00E51CFB" w:rsidRDefault="00D230F9">
      <w:pPr>
        <w:numPr>
          <w:ilvl w:val="0"/>
          <w:numId w:val="116"/>
        </w:numPr>
        <w:spacing w:before="100" w:beforeAutospacing="1" w:line="240" w:lineRule="auto"/>
        <w:ind w:right="-99"/>
      </w:pPr>
      <w:r>
        <w:rPr>
          <w:rFonts w:hint="eastAsia"/>
        </w:rPr>
        <w:t xml:space="preserve">Study and evaluate low-power wake-up receiver architectures [RAN1, RAN4] </w:t>
      </w:r>
    </w:p>
    <w:p w14:paraId="55AA0DC1" w14:textId="77777777" w:rsidR="00E51CFB" w:rsidRDefault="00D230F9">
      <w:pPr>
        <w:numPr>
          <w:ilvl w:val="0"/>
          <w:numId w:val="116"/>
        </w:numPr>
        <w:spacing w:before="100" w:beforeAutospacing="1" w:line="240" w:lineRule="auto"/>
        <w:ind w:right="-99"/>
      </w:pPr>
      <w:r>
        <w:rPr>
          <w:rFonts w:hint="eastAsia"/>
        </w:rPr>
        <w:t xml:space="preserve">Study and evaluate wake-up signal designs to support wake-up receivers [RAN1, RAN4] </w:t>
      </w:r>
    </w:p>
    <w:p w14:paraId="77DE9115" w14:textId="77777777" w:rsidR="00E51CFB" w:rsidRDefault="00D230F9">
      <w:pPr>
        <w:numPr>
          <w:ilvl w:val="0"/>
          <w:numId w:val="116"/>
        </w:numPr>
        <w:spacing w:before="100" w:beforeAutospacing="1" w:line="240" w:lineRule="auto"/>
        <w:ind w:right="-99"/>
      </w:pPr>
      <w:r>
        <w:rPr>
          <w:rFonts w:hint="eastAsia"/>
        </w:rPr>
        <w:t>Study and evaluate L1</w:t>
      </w:r>
      <w:r>
        <w:t xml:space="preserve"> procedures and higher layer</w:t>
      </w:r>
      <w:r>
        <w:rPr>
          <w:rFonts w:hint="eastAsia"/>
        </w:rPr>
        <w:t xml:space="preserve"> protocol c</w:t>
      </w:r>
      <w:r>
        <w:t xml:space="preserve">hanges needed to support the wake-up signals  [RAN2, RAN1] </w:t>
      </w:r>
    </w:p>
    <w:p w14:paraId="3070C904" w14:textId="77777777" w:rsidR="00E51CFB" w:rsidRDefault="00D230F9">
      <w:pPr>
        <w:numPr>
          <w:ilvl w:val="0"/>
          <w:numId w:val="116"/>
        </w:numPr>
        <w:spacing w:before="100" w:beforeAutospacing="1" w:line="240" w:lineRule="auto"/>
        <w:ind w:right="-99"/>
      </w:pPr>
      <w:r>
        <w:t xml:space="preserve">Study potential UE power saving gains compared to the existing Rel-15/16/17 UE power saving mechanisms, the coverage availability, as well as latency impact of low-power WUR/WUS. System impact, such as network power </w:t>
      </w:r>
      <w:r>
        <w:lastRenderedPageBreak/>
        <w:t>consumption, coexistence with non-low-power-WUR UEs, network coverage/capacity/resource overhead should be included in the study [RAN1]</w:t>
      </w:r>
    </w:p>
    <w:p w14:paraId="71DC77FD" w14:textId="77777777" w:rsidR="00E51CFB" w:rsidRDefault="00D230F9">
      <w:pPr>
        <w:numPr>
          <w:ilvl w:val="1"/>
          <w:numId w:val="116"/>
        </w:numPr>
        <w:spacing w:before="100" w:beforeAutospacing="1" w:line="240" w:lineRule="auto"/>
        <w:ind w:right="-99"/>
      </w:pPr>
      <w:r>
        <w:rPr>
          <w:rFonts w:eastAsia="等线"/>
        </w:rPr>
        <w:t xml:space="preserve">Note: The need for RAN2 evaluation will be triggered by RAN1 when necessary. </w:t>
      </w:r>
    </w:p>
    <w:p w14:paraId="31F42770" w14:textId="77777777" w:rsidR="00E51CFB" w:rsidRDefault="00E51CFB">
      <w:pPr>
        <w:rPr>
          <w:lang w:val="en-GB"/>
        </w:rPr>
      </w:pPr>
    </w:p>
    <w:p w14:paraId="7E99B758" w14:textId="77777777" w:rsidR="00E51CFB" w:rsidRDefault="00E51CFB">
      <w:pPr>
        <w:pStyle w:val="ac"/>
        <w:rPr>
          <w:rFonts w:ascii="Times New Roman" w:hAnsi="Times New Roman"/>
          <w:lang w:eastAsia="zh-CN"/>
        </w:rPr>
      </w:pPr>
    </w:p>
    <w:p w14:paraId="6A1BABFE" w14:textId="77777777" w:rsidR="00E51CFB" w:rsidRDefault="00D230F9">
      <w:pPr>
        <w:pStyle w:val="1"/>
        <w:rPr>
          <w:sz w:val="44"/>
        </w:rPr>
      </w:pPr>
      <w:bookmarkStart w:id="185" w:name="_Toc529948048"/>
      <w:bookmarkEnd w:id="106"/>
      <w:r>
        <w:rPr>
          <w:sz w:val="44"/>
        </w:rPr>
        <w:t>Reference</w:t>
      </w:r>
      <w:bookmarkEnd w:id="185"/>
    </w:p>
    <w:p w14:paraId="42A22762" w14:textId="77777777" w:rsidR="00E51CFB" w:rsidRDefault="00D230F9">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61CDBAF5" w14:textId="77777777" w:rsidR="00E51CFB" w:rsidRDefault="00D230F9">
      <w:pPr>
        <w:numPr>
          <w:ilvl w:val="0"/>
          <w:numId w:val="117"/>
        </w:numPr>
        <w:spacing w:after="120"/>
        <w:jc w:val="both"/>
        <w:textAlignment w:val="auto"/>
      </w:pPr>
      <w:r>
        <w:t>R1-2210850</w:t>
      </w:r>
      <w:r>
        <w:tab/>
        <w:t>Evaluation of Low Power WUS and Performance Results</w:t>
      </w:r>
      <w:r>
        <w:tab/>
        <w:t>FUTUREWEI</w:t>
      </w:r>
    </w:p>
    <w:p w14:paraId="2C8A3979" w14:textId="77777777" w:rsidR="00E51CFB" w:rsidRDefault="00D230F9">
      <w:pPr>
        <w:numPr>
          <w:ilvl w:val="0"/>
          <w:numId w:val="117"/>
        </w:numPr>
        <w:spacing w:after="120"/>
        <w:jc w:val="both"/>
        <w:textAlignment w:val="auto"/>
      </w:pPr>
      <w:r>
        <w:t>R1-2210908</w:t>
      </w:r>
      <w:r>
        <w:tab/>
        <w:t>Evaluations for LP-WUS</w:t>
      </w:r>
      <w:r>
        <w:tab/>
        <w:t>Huawei, HiSilicon</w:t>
      </w:r>
    </w:p>
    <w:p w14:paraId="4DCBA315" w14:textId="77777777" w:rsidR="00E51CFB" w:rsidRDefault="00D230F9">
      <w:pPr>
        <w:numPr>
          <w:ilvl w:val="0"/>
          <w:numId w:val="117"/>
        </w:numPr>
        <w:spacing w:after="120"/>
        <w:jc w:val="both"/>
        <w:textAlignment w:val="auto"/>
      </w:pPr>
      <w:r>
        <w:t>R1-2211030</w:t>
      </w:r>
      <w:r>
        <w:tab/>
        <w:t>Evaluation methodologies for R18 LP-WUS/WUR</w:t>
      </w:r>
      <w:r>
        <w:tab/>
        <w:t>vivo</w:t>
      </w:r>
    </w:p>
    <w:p w14:paraId="183C4B73" w14:textId="77777777" w:rsidR="00E51CFB" w:rsidRDefault="00D230F9">
      <w:pPr>
        <w:numPr>
          <w:ilvl w:val="0"/>
          <w:numId w:val="117"/>
        </w:numPr>
        <w:spacing w:after="120"/>
        <w:jc w:val="both"/>
        <w:textAlignment w:val="auto"/>
      </w:pPr>
      <w:r>
        <w:t>R1-2211182</w:t>
      </w:r>
      <w:r>
        <w:tab/>
        <w:t>Remaining issues of Deployment scenarios and evaluation methodologies for low-power wakeup receiver</w:t>
      </w:r>
      <w:r>
        <w:tab/>
        <w:t>CATT</w:t>
      </w:r>
    </w:p>
    <w:p w14:paraId="5C27470E" w14:textId="77777777" w:rsidR="00E51CFB" w:rsidRDefault="00D230F9">
      <w:pPr>
        <w:numPr>
          <w:ilvl w:val="0"/>
          <w:numId w:val="117"/>
        </w:numPr>
        <w:spacing w:after="120"/>
        <w:jc w:val="both"/>
        <w:textAlignment w:val="auto"/>
      </w:pPr>
      <w:r>
        <w:t>R1-2211252</w:t>
      </w:r>
      <w:r>
        <w:tab/>
        <w:t>Discussion on evaluation on low power WUS</w:t>
      </w:r>
      <w:r>
        <w:tab/>
        <w:t>Spreadtrum Communications</w:t>
      </w:r>
    </w:p>
    <w:p w14:paraId="69DDBA7A" w14:textId="77777777" w:rsidR="00E51CFB" w:rsidRDefault="00D230F9">
      <w:pPr>
        <w:numPr>
          <w:ilvl w:val="0"/>
          <w:numId w:val="117"/>
        </w:numPr>
        <w:spacing w:after="120"/>
        <w:jc w:val="both"/>
        <w:textAlignment w:val="auto"/>
      </w:pPr>
      <w:r>
        <w:t>R1-2211269</w:t>
      </w:r>
      <w:r>
        <w:tab/>
        <w:t>Low power WUS Evaluation Methodology</w:t>
      </w:r>
      <w:r>
        <w:tab/>
        <w:t>Nokia, Nokia Shanghai Bell</w:t>
      </w:r>
    </w:p>
    <w:p w14:paraId="7A47C4B7" w14:textId="77777777" w:rsidR="00E51CFB" w:rsidRDefault="00D230F9">
      <w:pPr>
        <w:numPr>
          <w:ilvl w:val="0"/>
          <w:numId w:val="117"/>
        </w:numPr>
        <w:spacing w:after="120"/>
        <w:jc w:val="both"/>
        <w:textAlignment w:val="auto"/>
      </w:pPr>
      <w:r>
        <w:t>R1-2211319</w:t>
      </w:r>
      <w:r>
        <w:tab/>
        <w:t>Discussion on evaluation on LP-WUS</w:t>
      </w:r>
      <w:r>
        <w:tab/>
        <w:t>InterDigital, Inc.</w:t>
      </w:r>
    </w:p>
    <w:p w14:paraId="2E529DFD" w14:textId="77777777" w:rsidR="00E51CFB" w:rsidRDefault="00D230F9">
      <w:pPr>
        <w:numPr>
          <w:ilvl w:val="0"/>
          <w:numId w:val="117"/>
        </w:numPr>
        <w:spacing w:after="120"/>
        <w:jc w:val="both"/>
        <w:textAlignment w:val="auto"/>
      </w:pPr>
      <w:r>
        <w:t>R1-2211325</w:t>
      </w:r>
      <w:r>
        <w:tab/>
        <w:t>Power requirement for WUS</w:t>
      </w:r>
      <w:r>
        <w:tab/>
        <w:t>Everactive</w:t>
      </w:r>
    </w:p>
    <w:p w14:paraId="3283AFFA" w14:textId="77777777" w:rsidR="00E51CFB" w:rsidRDefault="00D230F9">
      <w:pPr>
        <w:numPr>
          <w:ilvl w:val="0"/>
          <w:numId w:val="117"/>
        </w:numPr>
        <w:spacing w:after="120"/>
        <w:jc w:val="both"/>
        <w:textAlignment w:val="auto"/>
      </w:pPr>
      <w:r>
        <w:t>R1-2211348</w:t>
      </w:r>
      <w:r>
        <w:tab/>
        <w:t>Evaluation on low power WUS</w:t>
      </w:r>
      <w:r>
        <w:tab/>
        <w:t>xiaomi</w:t>
      </w:r>
    </w:p>
    <w:p w14:paraId="0102E516" w14:textId="77777777" w:rsidR="00E51CFB" w:rsidRDefault="00D230F9">
      <w:pPr>
        <w:numPr>
          <w:ilvl w:val="0"/>
          <w:numId w:val="117"/>
        </w:numPr>
        <w:spacing w:after="120"/>
        <w:jc w:val="both"/>
        <w:textAlignment w:val="auto"/>
      </w:pPr>
      <w:r>
        <w:t>R1-2211420</w:t>
      </w:r>
      <w:r>
        <w:tab/>
        <w:t>Discussion on evaluations on LP WUS</w:t>
      </w:r>
      <w:r>
        <w:tab/>
        <w:t>Intel Corporation</w:t>
      </w:r>
    </w:p>
    <w:p w14:paraId="671B399B" w14:textId="77777777" w:rsidR="00E51CFB" w:rsidRDefault="00D230F9">
      <w:pPr>
        <w:numPr>
          <w:ilvl w:val="0"/>
          <w:numId w:val="117"/>
        </w:numPr>
        <w:spacing w:after="120"/>
        <w:jc w:val="both"/>
        <w:textAlignment w:val="auto"/>
      </w:pPr>
      <w:r>
        <w:t>R1-2211471</w:t>
      </w:r>
      <w:r>
        <w:tab/>
        <w:t>Evaluation for lower power wake-up signal</w:t>
      </w:r>
      <w:r>
        <w:tab/>
        <w:t>OPPO</w:t>
      </w:r>
    </w:p>
    <w:p w14:paraId="1A7DED7E" w14:textId="77777777" w:rsidR="00E51CFB" w:rsidRDefault="00D230F9">
      <w:pPr>
        <w:numPr>
          <w:ilvl w:val="0"/>
          <w:numId w:val="117"/>
        </w:numPr>
        <w:spacing w:after="120"/>
        <w:jc w:val="both"/>
        <w:textAlignment w:val="auto"/>
      </w:pPr>
      <w:r>
        <w:t>R1-2211628</w:t>
      </w:r>
      <w:r>
        <w:tab/>
        <w:t>Evaluation of low power WUS</w:t>
      </w:r>
      <w:r>
        <w:tab/>
        <w:t>Sony</w:t>
      </w:r>
    </w:p>
    <w:p w14:paraId="6C0CB537" w14:textId="77777777" w:rsidR="00E51CFB" w:rsidRDefault="00D230F9">
      <w:pPr>
        <w:numPr>
          <w:ilvl w:val="0"/>
          <w:numId w:val="117"/>
        </w:numPr>
        <w:spacing w:after="120"/>
        <w:jc w:val="both"/>
        <w:textAlignment w:val="auto"/>
      </w:pPr>
      <w:r>
        <w:t>R1-2211834</w:t>
      </w:r>
      <w:r>
        <w:tab/>
        <w:t>On performance evaluation for low power wake-up signal</w:t>
      </w:r>
      <w:r>
        <w:tab/>
        <w:t>Apple</w:t>
      </w:r>
    </w:p>
    <w:p w14:paraId="3E90F2E5" w14:textId="77777777" w:rsidR="00E51CFB" w:rsidRDefault="00D230F9">
      <w:pPr>
        <w:numPr>
          <w:ilvl w:val="0"/>
          <w:numId w:val="117"/>
        </w:numPr>
        <w:spacing w:after="120"/>
        <w:jc w:val="both"/>
        <w:textAlignment w:val="auto"/>
      </w:pPr>
      <w:r>
        <w:t>R1-2211907</w:t>
      </w:r>
      <w:r>
        <w:tab/>
        <w:t>Evaluation on LP-WUS</w:t>
      </w:r>
      <w:r>
        <w:tab/>
        <w:t>ZTE, Sanechips</w:t>
      </w:r>
    </w:p>
    <w:p w14:paraId="59C31507" w14:textId="77777777" w:rsidR="00E51CFB" w:rsidRDefault="00D230F9">
      <w:pPr>
        <w:numPr>
          <w:ilvl w:val="0"/>
          <w:numId w:val="117"/>
        </w:numPr>
        <w:spacing w:after="120"/>
        <w:jc w:val="both"/>
        <w:textAlignment w:val="auto"/>
      </w:pPr>
      <w:r>
        <w:t>R1-2212006</w:t>
      </w:r>
      <w:r>
        <w:tab/>
        <w:t>Discussion on evaluation methodology for low power WUS</w:t>
      </w:r>
      <w:r>
        <w:tab/>
        <w:t>NTT DOCOMO, INC.</w:t>
      </w:r>
    </w:p>
    <w:p w14:paraId="2C0AA594" w14:textId="77777777" w:rsidR="00E51CFB" w:rsidRDefault="00D230F9">
      <w:pPr>
        <w:numPr>
          <w:ilvl w:val="0"/>
          <w:numId w:val="117"/>
        </w:numPr>
        <w:spacing w:after="120"/>
        <w:jc w:val="both"/>
        <w:textAlignment w:val="auto"/>
      </w:pPr>
      <w:r>
        <w:t>R1-2212070</w:t>
      </w:r>
      <w:r>
        <w:tab/>
        <w:t>Evaluation on LP-WUS/WUR</w:t>
      </w:r>
      <w:r>
        <w:tab/>
        <w:t>Samsung</w:t>
      </w:r>
    </w:p>
    <w:p w14:paraId="2F7EF828" w14:textId="77777777" w:rsidR="00E51CFB" w:rsidRDefault="00D230F9">
      <w:pPr>
        <w:numPr>
          <w:ilvl w:val="0"/>
          <w:numId w:val="117"/>
        </w:numPr>
        <w:spacing w:after="120"/>
        <w:jc w:val="both"/>
        <w:textAlignment w:val="auto"/>
      </w:pPr>
      <w:r>
        <w:t>R1-2212142</w:t>
      </w:r>
      <w:r>
        <w:tab/>
        <w:t>Evaluation methodology for LP-WUS</w:t>
      </w:r>
      <w:r>
        <w:tab/>
        <w:t>Qualcomm Incorporated</w:t>
      </w:r>
    </w:p>
    <w:p w14:paraId="3502E4C2" w14:textId="77777777" w:rsidR="00E51CFB" w:rsidRDefault="00D230F9">
      <w:pPr>
        <w:numPr>
          <w:ilvl w:val="0"/>
          <w:numId w:val="117"/>
        </w:numPr>
        <w:spacing w:after="120"/>
        <w:jc w:val="both"/>
        <w:textAlignment w:val="auto"/>
      </w:pPr>
      <w:r>
        <w:t>R1-2212158</w:t>
      </w:r>
      <w:r>
        <w:tab/>
        <w:t>Evaluation framework for low power WUS</w:t>
      </w:r>
      <w:r>
        <w:tab/>
        <w:t>Ericsson</w:t>
      </w:r>
    </w:p>
    <w:p w14:paraId="4B0EB23B" w14:textId="77777777" w:rsidR="00E51CFB" w:rsidRDefault="00D230F9">
      <w:pPr>
        <w:numPr>
          <w:ilvl w:val="0"/>
          <w:numId w:val="117"/>
        </w:numPr>
        <w:spacing w:after="120"/>
        <w:jc w:val="both"/>
        <w:textAlignment w:val="auto"/>
      </w:pPr>
      <w:r>
        <w:t>R1-2212261</w:t>
      </w:r>
      <w:r>
        <w:tab/>
        <w:t>Evaluation on low power WUS</w:t>
      </w:r>
      <w:r>
        <w:tab/>
        <w:t>MediaTek Inc.</w:t>
      </w:r>
    </w:p>
    <w:p w14:paraId="0DD84D6A" w14:textId="77777777" w:rsidR="00E51CFB" w:rsidRDefault="00D230F9">
      <w:pPr>
        <w:numPr>
          <w:ilvl w:val="0"/>
          <w:numId w:val="117"/>
        </w:numPr>
        <w:spacing w:after="120"/>
        <w:jc w:val="both"/>
        <w:textAlignment w:val="auto"/>
      </w:pPr>
      <w:r>
        <w:t>R1-2212316</w:t>
      </w:r>
      <w:r>
        <w:tab/>
        <w:t>Evaluation of low power WUS</w:t>
      </w:r>
      <w:r>
        <w:tab/>
        <w:t>Rakuten Symphony</w:t>
      </w:r>
    </w:p>
    <w:p w14:paraId="3E1E9607" w14:textId="77777777" w:rsidR="00E51CFB" w:rsidRDefault="00D230F9">
      <w:pPr>
        <w:numPr>
          <w:ilvl w:val="0"/>
          <w:numId w:val="117"/>
        </w:numPr>
        <w:spacing w:after="120"/>
        <w:jc w:val="both"/>
        <w:textAlignment w:val="auto"/>
      </w:pPr>
      <w:r>
        <w:t>R1-2212384</w:t>
      </w:r>
      <w:r>
        <w:tab/>
        <w:t>Discussion on Evaluation on Low power WUS</w:t>
      </w:r>
      <w:r>
        <w:tab/>
        <w:t>EURECOM</w:t>
      </w:r>
    </w:p>
    <w:p w14:paraId="366E5F10" w14:textId="77777777" w:rsidR="00E51CFB" w:rsidRDefault="00D230F9">
      <w:pPr>
        <w:numPr>
          <w:ilvl w:val="0"/>
          <w:numId w:val="117"/>
        </w:numPr>
        <w:spacing w:after="120"/>
        <w:jc w:val="both"/>
        <w:textAlignment w:val="auto"/>
      </w:pPr>
      <w:r>
        <w:t>R1-2212410</w:t>
      </w:r>
      <w:r>
        <w:tab/>
        <w:t>Discussion on the evaluation for low power WUS</w:t>
      </w:r>
      <w:r>
        <w:tab/>
        <w:t>Lenovo</w:t>
      </w:r>
    </w:p>
    <w:p w14:paraId="4341BE75" w14:textId="77777777" w:rsidR="00E51CFB" w:rsidRDefault="00D230F9">
      <w:pPr>
        <w:numPr>
          <w:ilvl w:val="0"/>
          <w:numId w:val="117"/>
        </w:numPr>
        <w:spacing w:after="120"/>
        <w:jc w:val="both"/>
        <w:textAlignment w:val="auto"/>
      </w:pPr>
      <w:r>
        <w:t>R1-2212417</w:t>
      </w:r>
      <w:r>
        <w:tab/>
        <w:t>On LP-WUS evaluation</w:t>
      </w:r>
      <w:r>
        <w:tab/>
        <w:t>Nordic Semiconductor ASA</w:t>
      </w:r>
    </w:p>
    <w:p w14:paraId="4C345995" w14:textId="77777777" w:rsidR="00E51CFB" w:rsidRDefault="00D230F9">
      <w:pPr>
        <w:pStyle w:val="1"/>
        <w:rPr>
          <w:sz w:val="44"/>
        </w:rPr>
      </w:pPr>
      <w:r>
        <w:rPr>
          <w:sz w:val="44"/>
        </w:rPr>
        <w:t>History</w:t>
      </w:r>
    </w:p>
    <w:p w14:paraId="0F5D831F" w14:textId="77777777" w:rsidR="00E51CFB" w:rsidRDefault="00D230F9">
      <w:pPr>
        <w:pStyle w:val="aff6"/>
        <w:numPr>
          <w:ilvl w:val="0"/>
          <w:numId w:val="118"/>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117BF583" w14:textId="77777777" w:rsidR="00E51CFB" w:rsidRDefault="00D230F9">
      <w:pPr>
        <w:pStyle w:val="aff6"/>
        <w:numPr>
          <w:ilvl w:val="0"/>
          <w:numId w:val="118"/>
        </w:numPr>
        <w:spacing w:after="120"/>
        <w:jc w:val="both"/>
        <w:rPr>
          <w:lang w:val="en-GB"/>
        </w:rPr>
      </w:pPr>
      <w:r>
        <w:rPr>
          <w:lang w:val="en-GB"/>
        </w:rPr>
        <w:lastRenderedPageBreak/>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5B864D5F" w14:textId="77777777" w:rsidR="00E51CFB" w:rsidRDefault="00D230F9">
      <w:pPr>
        <w:pStyle w:val="aff6"/>
        <w:numPr>
          <w:ilvl w:val="0"/>
          <w:numId w:val="118"/>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4A532AD9" w14:textId="77777777" w:rsidR="00E51CFB" w:rsidRDefault="00E51CFB">
      <w:pPr>
        <w:spacing w:after="120"/>
        <w:jc w:val="both"/>
        <w:textAlignment w:val="auto"/>
        <w:rPr>
          <w:lang w:val="en-GB"/>
        </w:rPr>
      </w:pPr>
    </w:p>
    <w:sectPr w:rsidR="00E51CFB">
      <w:footerReference w:type="default" r:id="rId8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499D5" w14:textId="77777777" w:rsidR="00A434E4" w:rsidRDefault="00A434E4">
      <w:pPr>
        <w:spacing w:line="240" w:lineRule="auto"/>
      </w:pPr>
      <w:r>
        <w:separator/>
      </w:r>
    </w:p>
  </w:endnote>
  <w:endnote w:type="continuationSeparator" w:id="0">
    <w:p w14:paraId="2E261BDC" w14:textId="77777777" w:rsidR="00A434E4" w:rsidRDefault="00A434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Light">
    <w:altName w:val="Microsoft YaHei"/>
    <w:panose1 w:val="020B0502040204020203"/>
    <w:charset w:val="86"/>
    <w:family w:val="swiss"/>
    <w:pitch w:val="variable"/>
    <w:sig w:usb0="80000287" w:usb1="2ACF0010" w:usb2="00000016" w:usb3="00000000" w:csb0="0004001F" w:csb1="00000000"/>
  </w:font>
  <w:font w:name="微软雅黑">
    <w:altName w:val="Microsoft YaHei"/>
    <w:panose1 w:val="020B0503020204020204"/>
    <w:charset w:val="86"/>
    <w:family w:val="swiss"/>
    <w:pitch w:val="variable"/>
    <w:sig w:usb0="80000287" w:usb1="2ACF3C50" w:usb2="00000016" w:usb3="00000000" w:csb0="0004001F" w:csb1="00000000"/>
  </w:font>
  <w:font w:name="+mn-ea">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AFB3A" w14:textId="77777777" w:rsidR="00E51CFB" w:rsidRDefault="00D230F9">
    <w:pPr>
      <w:pStyle w:val="af2"/>
      <w:ind w:right="360"/>
    </w:pPr>
    <w:r>
      <w:rPr>
        <w:rStyle w:val="aff0"/>
      </w:rPr>
      <w:fldChar w:fldCharType="begin"/>
    </w:r>
    <w:r>
      <w:rPr>
        <w:rStyle w:val="aff0"/>
      </w:rPr>
      <w:instrText xml:space="preserve"> PAGE </w:instrText>
    </w:r>
    <w:r>
      <w:rPr>
        <w:rStyle w:val="aff0"/>
      </w:rPr>
      <w:fldChar w:fldCharType="separate"/>
    </w:r>
    <w:r w:rsidR="00C17D40">
      <w:rPr>
        <w:rStyle w:val="aff0"/>
        <w:noProof/>
      </w:rPr>
      <w:t>16</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sidR="00C17D40">
      <w:rPr>
        <w:rStyle w:val="aff0"/>
        <w:noProof/>
      </w:rPr>
      <w:t>112</w:t>
    </w:r>
    <w:r>
      <w:rPr>
        <w:rStyle w:val="aff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F2F73" w14:textId="77777777" w:rsidR="00E51CFB" w:rsidRDefault="00D230F9">
    <w:pPr>
      <w:pStyle w:val="af2"/>
      <w:ind w:right="360"/>
    </w:pPr>
    <w:r>
      <w:rPr>
        <w:rStyle w:val="aff0"/>
      </w:rPr>
      <w:fldChar w:fldCharType="begin"/>
    </w:r>
    <w:r>
      <w:rPr>
        <w:rStyle w:val="aff0"/>
      </w:rPr>
      <w:instrText xml:space="preserve"> PAGE </w:instrText>
    </w:r>
    <w:r>
      <w:rPr>
        <w:rStyle w:val="aff0"/>
      </w:rPr>
      <w:fldChar w:fldCharType="separate"/>
    </w:r>
    <w:r w:rsidR="00B33292">
      <w:rPr>
        <w:rStyle w:val="aff0"/>
        <w:noProof/>
      </w:rPr>
      <w:t>112</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sidR="00B33292">
      <w:rPr>
        <w:rStyle w:val="aff0"/>
        <w:noProof/>
      </w:rPr>
      <w:t>112</w:t>
    </w:r>
    <w:r>
      <w:rPr>
        <w:rStyle w:val="af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E6F097" w14:textId="77777777" w:rsidR="00A434E4" w:rsidRDefault="00A434E4">
      <w:pPr>
        <w:spacing w:after="0"/>
      </w:pPr>
      <w:r>
        <w:separator/>
      </w:r>
    </w:p>
  </w:footnote>
  <w:footnote w:type="continuationSeparator" w:id="0">
    <w:p w14:paraId="2BEB0658" w14:textId="77777777" w:rsidR="00A434E4" w:rsidRDefault="00A434E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2"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3"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6A2B4D"/>
    <w:multiLevelType w:val="multilevel"/>
    <w:tmpl w:val="036A2B4D"/>
    <w:lvl w:ilvl="0">
      <w:start w:val="1"/>
      <w:numFmt w:val="bullet"/>
      <w:lvlText w:val="•"/>
      <w:lvlJc w:val="left"/>
      <w:pPr>
        <w:tabs>
          <w:tab w:val="left" w:pos="360"/>
        </w:tabs>
        <w:ind w:left="360" w:hanging="360"/>
      </w:pPr>
      <w:rPr>
        <w:rFonts w:ascii="Arial" w:hAnsi="Arial" w:hint="default"/>
      </w:rPr>
    </w:lvl>
    <w:lvl w:ilvl="1">
      <w:start w:val="1"/>
      <w:numFmt w:val="bullet"/>
      <w:lvlText w:val="o"/>
      <w:lvlJc w:val="left"/>
      <w:pPr>
        <w:tabs>
          <w:tab w:val="left" w:pos="785"/>
        </w:tabs>
        <w:ind w:left="785" w:hanging="360"/>
      </w:pPr>
      <w:rPr>
        <w:rFonts w:ascii="Courier New" w:hAnsi="Courier New" w:cs="Courier New" w:hint="default"/>
        <w:sz w:val="16"/>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4834BE3"/>
    <w:multiLevelType w:val="multilevel"/>
    <w:tmpl w:val="04834BE3"/>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1363CA"/>
    <w:multiLevelType w:val="multilevel"/>
    <w:tmpl w:val="05136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177D4C"/>
    <w:multiLevelType w:val="multilevel"/>
    <w:tmpl w:val="05177D4C"/>
    <w:lvl w:ilvl="0">
      <w:start w:val="1"/>
      <w:numFmt w:val="decimal"/>
      <w:lvlText w:val="%1."/>
      <w:lvlJc w:val="left"/>
      <w:pPr>
        <w:ind w:left="1260" w:hanging="360"/>
      </w:pPr>
      <w:rPr>
        <w:rFonts w:eastAsia="Batang"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661CDA"/>
    <w:multiLevelType w:val="multilevel"/>
    <w:tmpl w:val="0E661CDA"/>
    <w:lvl w:ilvl="0">
      <w:start w:val="1"/>
      <w:numFmt w:val="decimal"/>
      <w:lvlText w:val="Proposal %1:"/>
      <w:lvlJc w:val="left"/>
      <w:pPr>
        <w:ind w:left="420" w:hanging="420"/>
      </w:pPr>
      <w:rPr>
        <w:rFonts w:hint="eastAsia"/>
        <w:b/>
        <w:i/>
      </w:rPr>
    </w:lvl>
    <w:lvl w:ilvl="1">
      <w:start w:val="1"/>
      <w:numFmt w:val="lowerLetter"/>
      <w:lvlText w:val="%2)"/>
      <w:lvlJc w:val="left"/>
      <w:pPr>
        <w:ind w:left="397" w:hanging="397"/>
      </w:pPr>
      <w:rPr>
        <w:rFonts w:hint="eastAsia"/>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5" w15:restartNumberingAfterBreak="0">
    <w:nsid w:val="110A59E9"/>
    <w:multiLevelType w:val="multilevel"/>
    <w:tmpl w:val="110A59E9"/>
    <w:lvl w:ilvl="0">
      <w:start w:val="1"/>
      <w:numFmt w:val="bullet"/>
      <w:lvlText w:val=""/>
      <w:lvlJc w:val="left"/>
      <w:pPr>
        <w:ind w:left="620" w:hanging="420"/>
      </w:pPr>
      <w:rPr>
        <w:rFonts w:ascii="Symbol" w:hAnsi="Symbol"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6" w15:restartNumberingAfterBreak="0">
    <w:nsid w:val="11947C55"/>
    <w:multiLevelType w:val="multilevel"/>
    <w:tmpl w:val="11947C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4720AFD"/>
    <w:multiLevelType w:val="multilevel"/>
    <w:tmpl w:val="14720AFD"/>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2F5E3A"/>
    <w:multiLevelType w:val="multilevel"/>
    <w:tmpl w:val="152F5E3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85650DA"/>
    <w:multiLevelType w:val="multilevel"/>
    <w:tmpl w:val="185650DA"/>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DF7853"/>
    <w:multiLevelType w:val="multilevel"/>
    <w:tmpl w:val="1EDF7853"/>
    <w:lvl w:ilvl="0">
      <w:start w:val="1"/>
      <w:numFmt w:val="decimal"/>
      <w:lvlText w:val="(%1)"/>
      <w:lvlJc w:val="left"/>
      <w:pPr>
        <w:ind w:left="360" w:hanging="360"/>
      </w:pPr>
      <w:rPr>
        <w:rFonts w:ascii="Times" w:hAnsi="Times" w:cs="Times"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23" w15:restartNumberingAfterBreak="0">
    <w:nsid w:val="1F1358CA"/>
    <w:multiLevelType w:val="multilevel"/>
    <w:tmpl w:val="1F1358CA"/>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5" w15:restartNumberingAfterBreak="0">
    <w:nsid w:val="1F4F61CF"/>
    <w:multiLevelType w:val="multilevel"/>
    <w:tmpl w:val="1F4F6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C90DA7"/>
    <w:multiLevelType w:val="multilevel"/>
    <w:tmpl w:val="23C90D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4A87EAB"/>
    <w:multiLevelType w:val="multilevel"/>
    <w:tmpl w:val="24A87EA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1" w15:restartNumberingAfterBreak="0">
    <w:nsid w:val="25A723B8"/>
    <w:multiLevelType w:val="multilevel"/>
    <w:tmpl w:val="25A723B8"/>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EF07DB"/>
    <w:multiLevelType w:val="multilevel"/>
    <w:tmpl w:val="25EF07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9D46CA6"/>
    <w:multiLevelType w:val="multilevel"/>
    <w:tmpl w:val="29D46CA6"/>
    <w:lvl w:ilvl="0">
      <w:start w:val="1"/>
      <w:numFmt w:val="bullet"/>
      <w:lvlText w:val=""/>
      <w:lvlJc w:val="left"/>
      <w:pPr>
        <w:ind w:left="2421" w:hanging="360"/>
      </w:pPr>
      <w:rPr>
        <w:rFonts w:ascii="Symbol" w:hAnsi="Symbo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34" w15:restartNumberingAfterBreak="0">
    <w:nsid w:val="2BD00122"/>
    <w:multiLevelType w:val="hybridMultilevel"/>
    <w:tmpl w:val="CB3AF3F4"/>
    <w:lvl w:ilvl="0" w:tplc="B4E8D13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2B5FFE"/>
    <w:multiLevelType w:val="multilevel"/>
    <w:tmpl w:val="2E2B5FF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E58204E"/>
    <w:multiLevelType w:val="multilevel"/>
    <w:tmpl w:val="2E58204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E872AAB"/>
    <w:multiLevelType w:val="multilevel"/>
    <w:tmpl w:val="2E872AAB"/>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03633B2"/>
    <w:multiLevelType w:val="multilevel"/>
    <w:tmpl w:val="30363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0E62053"/>
    <w:multiLevelType w:val="multilevel"/>
    <w:tmpl w:val="30E62053"/>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0FC6546"/>
    <w:multiLevelType w:val="multilevel"/>
    <w:tmpl w:val="30FC6546"/>
    <w:lvl w:ilvl="0">
      <w:start w:val="1"/>
      <w:numFmt w:val="bullet"/>
      <w:lvlText w:val="o"/>
      <w:lvlJc w:val="left"/>
      <w:pPr>
        <w:ind w:left="840" w:hanging="420"/>
      </w:pPr>
      <w:rPr>
        <w:rFonts w:ascii="Courier New" w:hAnsi="Courier New" w:cs="Courier New" w:hint="default"/>
        <w:sz w:val="16"/>
      </w:rPr>
    </w:lvl>
    <w:lvl w:ilvl="1">
      <w:start w:val="1"/>
      <w:numFmt w:val="bullet"/>
      <w:lvlText w:val=""/>
      <w:lvlJc w:val="left"/>
      <w:pPr>
        <w:ind w:left="1260" w:hanging="420"/>
      </w:pPr>
      <w:rPr>
        <w:rFonts w:ascii="Symbol" w:hAnsi="Symbo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1E27894"/>
    <w:multiLevelType w:val="multilevel"/>
    <w:tmpl w:val="31E2789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6" w15:restartNumberingAfterBreak="0">
    <w:nsid w:val="36F80F3B"/>
    <w:multiLevelType w:val="multilevel"/>
    <w:tmpl w:val="36F80F3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1"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3BE7405E"/>
    <w:multiLevelType w:val="multilevel"/>
    <w:tmpl w:val="3BE7405E"/>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007FB76"/>
    <w:multiLevelType w:val="multilevel"/>
    <w:tmpl w:val="4007FB76"/>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5" w15:restartNumberingAfterBreak="0">
    <w:nsid w:val="405366C4"/>
    <w:multiLevelType w:val="multilevel"/>
    <w:tmpl w:val="405366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0F82A61"/>
    <w:multiLevelType w:val="multilevel"/>
    <w:tmpl w:val="40F82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0" w15:restartNumberingAfterBreak="0">
    <w:nsid w:val="442A4CFD"/>
    <w:multiLevelType w:val="multilevel"/>
    <w:tmpl w:val="442A4CFD"/>
    <w:lvl w:ilvl="0">
      <w:start w:val="1"/>
      <w:numFmt w:val="decimal"/>
      <w:suff w:val="space"/>
      <w:lvlText w:val="Observation %1:"/>
      <w:lvlJc w:val="left"/>
      <w:pPr>
        <w:ind w:left="227" w:hanging="22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2"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76E1323"/>
    <w:multiLevelType w:val="multilevel"/>
    <w:tmpl w:val="476E1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7887E18"/>
    <w:multiLevelType w:val="multilevel"/>
    <w:tmpl w:val="47887E18"/>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87F01DE"/>
    <w:multiLevelType w:val="multilevel"/>
    <w:tmpl w:val="487F0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8" w15:restartNumberingAfterBreak="0">
    <w:nsid w:val="4BEE3CEA"/>
    <w:multiLevelType w:val="multilevel"/>
    <w:tmpl w:val="4BEE3CE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E8679C3"/>
    <w:multiLevelType w:val="singleLevel"/>
    <w:tmpl w:val="4E8679C3"/>
    <w:lvl w:ilvl="0">
      <w:start w:val="1"/>
      <w:numFmt w:val="bullet"/>
      <w:lvlText w:val=""/>
      <w:lvlJc w:val="left"/>
      <w:pPr>
        <w:ind w:left="420" w:hanging="420"/>
      </w:pPr>
      <w:rPr>
        <w:rFonts w:ascii="Symbol" w:hAnsi="Symbol" w:cs="Symbol" w:hint="default"/>
      </w:rPr>
    </w:lvl>
  </w:abstractNum>
  <w:abstractNum w:abstractNumId="71" w15:restartNumberingAfterBreak="0">
    <w:nsid w:val="4ECC2AA9"/>
    <w:multiLevelType w:val="multilevel"/>
    <w:tmpl w:val="4ECC2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0" w15:restartNumberingAfterBreak="0">
    <w:nsid w:val="540B6303"/>
    <w:multiLevelType w:val="multilevel"/>
    <w:tmpl w:val="540B63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58179E9"/>
    <w:multiLevelType w:val="multilevel"/>
    <w:tmpl w:val="558179E9"/>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58D5771"/>
    <w:multiLevelType w:val="multilevel"/>
    <w:tmpl w:val="558D5771"/>
    <w:lvl w:ilvl="0">
      <w:start w:val="1"/>
      <w:numFmt w:val="lowerLetter"/>
      <w:lvlText w:val="%1)"/>
      <w:lvlJc w:val="left"/>
      <w:pPr>
        <w:ind w:left="397" w:hanging="39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57191632"/>
    <w:multiLevelType w:val="multilevel"/>
    <w:tmpl w:val="57191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A7C2131"/>
    <w:multiLevelType w:val="multilevel"/>
    <w:tmpl w:val="5A7C2131"/>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D5718FE"/>
    <w:multiLevelType w:val="multilevel"/>
    <w:tmpl w:val="5D5718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F214B99"/>
    <w:multiLevelType w:val="multilevel"/>
    <w:tmpl w:val="5F214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F2C5B77"/>
    <w:multiLevelType w:val="multilevel"/>
    <w:tmpl w:val="5F2C5B77"/>
    <w:lvl w:ilvl="0">
      <w:start w:val="1"/>
      <w:numFmt w:val="decimal"/>
      <w:suff w:val="space"/>
      <w:lvlText w:val="Observation %1:"/>
      <w:lvlJc w:val="left"/>
      <w:pPr>
        <w:ind w:left="3346" w:hanging="227"/>
      </w:pPr>
      <w:rPr>
        <w:rFonts w:hint="eastAsia"/>
      </w:rPr>
    </w:lvl>
    <w:lvl w:ilvl="1">
      <w:start w:val="1"/>
      <w:numFmt w:val="lowerLetter"/>
      <w:lvlText w:val="%2)"/>
      <w:lvlJc w:val="left"/>
      <w:pPr>
        <w:ind w:left="1260" w:hanging="126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3021AED"/>
    <w:multiLevelType w:val="multilevel"/>
    <w:tmpl w:val="63021A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669B1987"/>
    <w:multiLevelType w:val="multilevel"/>
    <w:tmpl w:val="669B19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97"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9"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02" w15:restartNumberingAfterBreak="0">
    <w:nsid w:val="702F11CB"/>
    <w:multiLevelType w:val="multilevel"/>
    <w:tmpl w:val="702F11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4"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06"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4827BA9"/>
    <w:multiLevelType w:val="multilevel"/>
    <w:tmpl w:val="74827B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79570B8"/>
    <w:multiLevelType w:val="multilevel"/>
    <w:tmpl w:val="779570B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8373323"/>
    <w:multiLevelType w:val="multilevel"/>
    <w:tmpl w:val="7837332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9810F99"/>
    <w:multiLevelType w:val="multilevel"/>
    <w:tmpl w:val="79810F9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14" w15:restartNumberingAfterBreak="0">
    <w:nsid w:val="7A915455"/>
    <w:multiLevelType w:val="multilevel"/>
    <w:tmpl w:val="7A9154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CA22E33"/>
    <w:multiLevelType w:val="hybridMultilevel"/>
    <w:tmpl w:val="28C42AF4"/>
    <w:lvl w:ilvl="0" w:tplc="5FA47334">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D7D02FB"/>
    <w:multiLevelType w:val="multilevel"/>
    <w:tmpl w:val="7D7D02FB"/>
    <w:lvl w:ilvl="0">
      <w:start w:val="1"/>
      <w:numFmt w:val="bullet"/>
      <w:lvlText w:val=""/>
      <w:lvlJc w:val="left"/>
      <w:pPr>
        <w:ind w:left="720" w:hanging="360"/>
      </w:pPr>
      <w:rPr>
        <w:rFonts w:ascii="Symbol" w:hAnsi="Symbol" w:hint="default"/>
      </w:rPr>
    </w:lvl>
    <w:lvl w:ilvl="1">
      <w:numFmt w:val="bullet"/>
      <w:lvlText w:val="-"/>
      <w:lvlJc w:val="left"/>
      <w:pPr>
        <w:ind w:left="1800" w:hanging="72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8" w15:restartNumberingAfterBreak="0">
    <w:nsid w:val="7E1F4315"/>
    <w:multiLevelType w:val="multilevel"/>
    <w:tmpl w:val="7E1F43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7F3443FA"/>
    <w:multiLevelType w:val="multilevel"/>
    <w:tmpl w:val="7F3443F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35"/>
  </w:num>
  <w:num w:numId="3">
    <w:abstractNumId w:val="50"/>
  </w:num>
  <w:num w:numId="4">
    <w:abstractNumId w:val="98"/>
  </w:num>
  <w:num w:numId="5">
    <w:abstractNumId w:val="109"/>
  </w:num>
  <w:num w:numId="6">
    <w:abstractNumId w:val="67"/>
  </w:num>
  <w:num w:numId="7">
    <w:abstractNumId w:val="108"/>
  </w:num>
  <w:num w:numId="8">
    <w:abstractNumId w:val="58"/>
  </w:num>
  <w:num w:numId="9">
    <w:abstractNumId w:val="24"/>
  </w:num>
  <w:num w:numId="10">
    <w:abstractNumId w:val="51"/>
  </w:num>
  <w:num w:numId="11">
    <w:abstractNumId w:val="117"/>
  </w:num>
  <w:num w:numId="12">
    <w:abstractNumId w:val="0"/>
  </w:num>
  <w:num w:numId="13">
    <w:abstractNumId w:val="88"/>
  </w:num>
  <w:num w:numId="14">
    <w:abstractNumId w:val="101"/>
  </w:num>
  <w:num w:numId="15">
    <w:abstractNumId w:val="77"/>
  </w:num>
  <w:num w:numId="16">
    <w:abstractNumId w:val="118"/>
  </w:num>
  <w:num w:numId="17">
    <w:abstractNumId w:val="86"/>
  </w:num>
  <w:num w:numId="18">
    <w:abstractNumId w:val="13"/>
  </w:num>
  <w:num w:numId="19">
    <w:abstractNumId w:val="114"/>
  </w:num>
  <w:num w:numId="20">
    <w:abstractNumId w:val="46"/>
  </w:num>
  <w:num w:numId="21">
    <w:abstractNumId w:val="60"/>
  </w:num>
  <w:num w:numId="22">
    <w:abstractNumId w:val="102"/>
  </w:num>
  <w:num w:numId="23">
    <w:abstractNumId w:val="80"/>
  </w:num>
  <w:num w:numId="24">
    <w:abstractNumId w:val="54"/>
  </w:num>
  <w:num w:numId="25">
    <w:abstractNumId w:val="2"/>
  </w:num>
  <w:num w:numId="26">
    <w:abstractNumId w:val="59"/>
  </w:num>
  <w:num w:numId="27">
    <w:abstractNumId w:val="1"/>
  </w:num>
  <w:num w:numId="28">
    <w:abstractNumId w:val="92"/>
  </w:num>
  <w:num w:numId="29">
    <w:abstractNumId w:val="19"/>
  </w:num>
  <w:num w:numId="30">
    <w:abstractNumId w:val="111"/>
  </w:num>
  <w:num w:numId="31">
    <w:abstractNumId w:val="83"/>
  </w:num>
  <w:num w:numId="32">
    <w:abstractNumId w:val="37"/>
  </w:num>
  <w:num w:numId="33">
    <w:abstractNumId w:val="4"/>
  </w:num>
  <w:num w:numId="34">
    <w:abstractNumId w:val="72"/>
  </w:num>
  <w:num w:numId="35">
    <w:abstractNumId w:val="25"/>
  </w:num>
  <w:num w:numId="36">
    <w:abstractNumId w:val="32"/>
  </w:num>
  <w:num w:numId="37">
    <w:abstractNumId w:val="107"/>
  </w:num>
  <w:num w:numId="38">
    <w:abstractNumId w:val="16"/>
  </w:num>
  <w:num w:numId="39">
    <w:abstractNumId w:val="75"/>
  </w:num>
  <w:num w:numId="40">
    <w:abstractNumId w:val="31"/>
  </w:num>
  <w:num w:numId="41">
    <w:abstractNumId w:val="27"/>
  </w:num>
  <w:num w:numId="42">
    <w:abstractNumId w:val="57"/>
  </w:num>
  <w:num w:numId="43">
    <w:abstractNumId w:val="70"/>
  </w:num>
  <w:num w:numId="44">
    <w:abstractNumId w:val="55"/>
  </w:num>
  <w:num w:numId="45">
    <w:abstractNumId w:val="12"/>
  </w:num>
  <w:num w:numId="46">
    <w:abstractNumId w:val="68"/>
  </w:num>
  <w:num w:numId="47">
    <w:abstractNumId w:val="81"/>
  </w:num>
  <w:num w:numId="48">
    <w:abstractNumId w:val="96"/>
  </w:num>
  <w:num w:numId="49">
    <w:abstractNumId w:val="33"/>
  </w:num>
  <w:num w:numId="50">
    <w:abstractNumId w:val="69"/>
  </w:num>
  <w:num w:numId="51">
    <w:abstractNumId w:val="20"/>
  </w:num>
  <w:num w:numId="52">
    <w:abstractNumId w:val="95"/>
  </w:num>
  <w:num w:numId="53">
    <w:abstractNumId w:val="66"/>
  </w:num>
  <w:num w:numId="54">
    <w:abstractNumId w:val="30"/>
  </w:num>
  <w:num w:numId="55">
    <w:abstractNumId w:val="62"/>
  </w:num>
  <w:num w:numId="56">
    <w:abstractNumId w:val="8"/>
  </w:num>
  <w:num w:numId="57">
    <w:abstractNumId w:val="5"/>
  </w:num>
  <w:num w:numId="58">
    <w:abstractNumId w:val="21"/>
  </w:num>
  <w:num w:numId="59">
    <w:abstractNumId w:val="26"/>
  </w:num>
  <w:num w:numId="60">
    <w:abstractNumId w:val="71"/>
  </w:num>
  <w:num w:numId="61">
    <w:abstractNumId w:val="40"/>
  </w:num>
  <w:num w:numId="62">
    <w:abstractNumId w:val="100"/>
  </w:num>
  <w:num w:numId="63">
    <w:abstractNumId w:val="103"/>
  </w:num>
  <w:num w:numId="64">
    <w:abstractNumId w:val="113"/>
  </w:num>
  <w:num w:numId="65">
    <w:abstractNumId w:val="10"/>
  </w:num>
  <w:num w:numId="66">
    <w:abstractNumId w:val="79"/>
  </w:num>
  <w:num w:numId="67">
    <w:abstractNumId w:val="106"/>
  </w:num>
  <w:num w:numId="68">
    <w:abstractNumId w:val="74"/>
  </w:num>
  <w:num w:numId="69">
    <w:abstractNumId w:val="112"/>
  </w:num>
  <w:num w:numId="70">
    <w:abstractNumId w:val="116"/>
  </w:num>
  <w:num w:numId="71">
    <w:abstractNumId w:val="6"/>
  </w:num>
  <w:num w:numId="72">
    <w:abstractNumId w:val="17"/>
  </w:num>
  <w:num w:numId="73">
    <w:abstractNumId w:val="36"/>
  </w:num>
  <w:num w:numId="74">
    <w:abstractNumId w:val="119"/>
  </w:num>
  <w:num w:numId="75">
    <w:abstractNumId w:val="43"/>
  </w:num>
  <w:num w:numId="76">
    <w:abstractNumId w:val="89"/>
  </w:num>
  <w:num w:numId="77">
    <w:abstractNumId w:val="44"/>
  </w:num>
  <w:num w:numId="78">
    <w:abstractNumId w:val="7"/>
  </w:num>
  <w:num w:numId="79">
    <w:abstractNumId w:val="23"/>
  </w:num>
  <w:num w:numId="80">
    <w:abstractNumId w:val="85"/>
  </w:num>
  <w:num w:numId="81">
    <w:abstractNumId w:val="64"/>
  </w:num>
  <w:num w:numId="82">
    <w:abstractNumId w:val="18"/>
  </w:num>
  <w:num w:numId="83">
    <w:abstractNumId w:val="110"/>
  </w:num>
  <w:num w:numId="84">
    <w:abstractNumId w:val="29"/>
  </w:num>
  <w:num w:numId="85">
    <w:abstractNumId w:val="61"/>
  </w:num>
  <w:num w:numId="86">
    <w:abstractNumId w:val="49"/>
  </w:num>
  <w:num w:numId="87">
    <w:abstractNumId w:val="47"/>
  </w:num>
  <w:num w:numId="88">
    <w:abstractNumId w:val="91"/>
  </w:num>
  <w:num w:numId="89">
    <w:abstractNumId w:val="53"/>
  </w:num>
  <w:num w:numId="90">
    <w:abstractNumId w:val="38"/>
  </w:num>
  <w:num w:numId="91">
    <w:abstractNumId w:val="73"/>
  </w:num>
  <w:num w:numId="92">
    <w:abstractNumId w:val="93"/>
  </w:num>
  <w:num w:numId="93">
    <w:abstractNumId w:val="97"/>
  </w:num>
  <w:num w:numId="94">
    <w:abstractNumId w:val="63"/>
  </w:num>
  <w:num w:numId="95">
    <w:abstractNumId w:val="28"/>
  </w:num>
  <w:num w:numId="96">
    <w:abstractNumId w:val="48"/>
  </w:num>
  <w:num w:numId="97">
    <w:abstractNumId w:val="99"/>
  </w:num>
  <w:num w:numId="98">
    <w:abstractNumId w:val="56"/>
  </w:num>
  <w:num w:numId="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
  </w:num>
  <w:num w:numId="101">
    <w:abstractNumId w:val="90"/>
  </w:num>
  <w:num w:numId="102">
    <w:abstractNumId w:val="41"/>
  </w:num>
  <w:num w:numId="103">
    <w:abstractNumId w:val="14"/>
  </w:num>
  <w:num w:numId="104">
    <w:abstractNumId w:val="82"/>
  </w:num>
  <w:num w:numId="105">
    <w:abstractNumId w:val="87"/>
  </w:num>
  <w:num w:numId="106">
    <w:abstractNumId w:val="15"/>
  </w:num>
  <w:num w:numId="107">
    <w:abstractNumId w:val="42"/>
  </w:num>
  <w:num w:numId="108">
    <w:abstractNumId w:val="39"/>
  </w:num>
  <w:num w:numId="109">
    <w:abstractNumId w:val="65"/>
  </w:num>
  <w:num w:numId="110">
    <w:abstractNumId w:val="105"/>
  </w:num>
  <w:num w:numId="111">
    <w:abstractNumId w:val="52"/>
  </w:num>
  <w:num w:numId="112">
    <w:abstractNumId w:val="76"/>
  </w:num>
  <w:num w:numId="113">
    <w:abstractNumId w:val="9"/>
  </w:num>
  <w:num w:numId="1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4"/>
  </w:num>
  <w:num w:numId="116">
    <w:abstractNumId w:val="78"/>
  </w:num>
  <w:num w:numId="117">
    <w:abstractNumId w:val="104"/>
  </w:num>
  <w:num w:numId="118">
    <w:abstractNumId w:val="94"/>
  </w:num>
  <w:num w:numId="119">
    <w:abstractNumId w:val="115"/>
  </w:num>
  <w:num w:numId="120">
    <w:abstractNumId w:val="34"/>
  </w:num>
  <w:numIdMacAtCleanup w:val="1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沈晓冬">
    <w15:presenceInfo w15:providerId="AD" w15:userId="S-1-5-21-2660122827-3251746268-3620619969-163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AC8"/>
    <w:rsid w:val="00003EF4"/>
    <w:rsid w:val="0000403F"/>
    <w:rsid w:val="00004258"/>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83C"/>
    <w:rsid w:val="0001091E"/>
    <w:rsid w:val="00010E8C"/>
    <w:rsid w:val="00010E97"/>
    <w:rsid w:val="00010FD1"/>
    <w:rsid w:val="0001117C"/>
    <w:rsid w:val="00011185"/>
    <w:rsid w:val="0001123D"/>
    <w:rsid w:val="00011629"/>
    <w:rsid w:val="000116BF"/>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42E"/>
    <w:rsid w:val="00014540"/>
    <w:rsid w:val="00014835"/>
    <w:rsid w:val="00014D29"/>
    <w:rsid w:val="00014E0E"/>
    <w:rsid w:val="00014F5C"/>
    <w:rsid w:val="000151BD"/>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C9"/>
    <w:rsid w:val="000300FE"/>
    <w:rsid w:val="00030619"/>
    <w:rsid w:val="00030692"/>
    <w:rsid w:val="000307C6"/>
    <w:rsid w:val="000309EF"/>
    <w:rsid w:val="00030A5C"/>
    <w:rsid w:val="00030B03"/>
    <w:rsid w:val="00030F74"/>
    <w:rsid w:val="00030F82"/>
    <w:rsid w:val="00030F85"/>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7E3"/>
    <w:rsid w:val="00037A21"/>
    <w:rsid w:val="00037C2D"/>
    <w:rsid w:val="00037D68"/>
    <w:rsid w:val="000402B6"/>
    <w:rsid w:val="00040450"/>
    <w:rsid w:val="000404F2"/>
    <w:rsid w:val="0004054A"/>
    <w:rsid w:val="00040559"/>
    <w:rsid w:val="00040626"/>
    <w:rsid w:val="00040AAD"/>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BFC"/>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CE"/>
    <w:rsid w:val="00054AE4"/>
    <w:rsid w:val="00054B6B"/>
    <w:rsid w:val="00054CB3"/>
    <w:rsid w:val="00054DAB"/>
    <w:rsid w:val="00054EC9"/>
    <w:rsid w:val="0005504C"/>
    <w:rsid w:val="0005575E"/>
    <w:rsid w:val="00055873"/>
    <w:rsid w:val="000558F3"/>
    <w:rsid w:val="00055B3A"/>
    <w:rsid w:val="00055B8E"/>
    <w:rsid w:val="00055BDB"/>
    <w:rsid w:val="00055C1F"/>
    <w:rsid w:val="00055D71"/>
    <w:rsid w:val="00055EE2"/>
    <w:rsid w:val="0005602E"/>
    <w:rsid w:val="00056057"/>
    <w:rsid w:val="0005657F"/>
    <w:rsid w:val="00056673"/>
    <w:rsid w:val="00056A6A"/>
    <w:rsid w:val="0005728B"/>
    <w:rsid w:val="000572A7"/>
    <w:rsid w:val="00057388"/>
    <w:rsid w:val="000574BE"/>
    <w:rsid w:val="0005787D"/>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A9E"/>
    <w:rsid w:val="00074BF5"/>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23D8"/>
    <w:rsid w:val="000826FF"/>
    <w:rsid w:val="00082768"/>
    <w:rsid w:val="0008284C"/>
    <w:rsid w:val="00082990"/>
    <w:rsid w:val="00082A49"/>
    <w:rsid w:val="00082BEF"/>
    <w:rsid w:val="00082C90"/>
    <w:rsid w:val="00082D6D"/>
    <w:rsid w:val="00082F2A"/>
    <w:rsid w:val="000832D0"/>
    <w:rsid w:val="00083322"/>
    <w:rsid w:val="0008353A"/>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512D"/>
    <w:rsid w:val="000954C6"/>
    <w:rsid w:val="00095671"/>
    <w:rsid w:val="000956BC"/>
    <w:rsid w:val="000957FF"/>
    <w:rsid w:val="00095920"/>
    <w:rsid w:val="000959AF"/>
    <w:rsid w:val="00095EBD"/>
    <w:rsid w:val="00095F53"/>
    <w:rsid w:val="000960C2"/>
    <w:rsid w:val="000960C6"/>
    <w:rsid w:val="00096146"/>
    <w:rsid w:val="00096288"/>
    <w:rsid w:val="0009653B"/>
    <w:rsid w:val="000965AC"/>
    <w:rsid w:val="000968D8"/>
    <w:rsid w:val="00096BF0"/>
    <w:rsid w:val="00096D47"/>
    <w:rsid w:val="0009709B"/>
    <w:rsid w:val="000970D0"/>
    <w:rsid w:val="00097163"/>
    <w:rsid w:val="0009720E"/>
    <w:rsid w:val="000979F0"/>
    <w:rsid w:val="00097AE8"/>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377"/>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DA"/>
    <w:rsid w:val="000B3A25"/>
    <w:rsid w:val="000B3F3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137"/>
    <w:rsid w:val="000C4538"/>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85"/>
    <w:rsid w:val="000D21B3"/>
    <w:rsid w:val="000D2808"/>
    <w:rsid w:val="000D2A0E"/>
    <w:rsid w:val="000D2AE0"/>
    <w:rsid w:val="000D2CDA"/>
    <w:rsid w:val="000D2FA7"/>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C7C"/>
    <w:rsid w:val="000E3075"/>
    <w:rsid w:val="000E327D"/>
    <w:rsid w:val="000E32DD"/>
    <w:rsid w:val="000E331F"/>
    <w:rsid w:val="000E3358"/>
    <w:rsid w:val="000E38ED"/>
    <w:rsid w:val="000E396C"/>
    <w:rsid w:val="000E39E1"/>
    <w:rsid w:val="000E3C08"/>
    <w:rsid w:val="000E3CC8"/>
    <w:rsid w:val="000E3F84"/>
    <w:rsid w:val="000E40C3"/>
    <w:rsid w:val="000E453D"/>
    <w:rsid w:val="000E4603"/>
    <w:rsid w:val="000E4675"/>
    <w:rsid w:val="000E4B27"/>
    <w:rsid w:val="000E4C9B"/>
    <w:rsid w:val="000E4D01"/>
    <w:rsid w:val="000E4DF9"/>
    <w:rsid w:val="000E5086"/>
    <w:rsid w:val="000E5346"/>
    <w:rsid w:val="000E5429"/>
    <w:rsid w:val="000E5830"/>
    <w:rsid w:val="000E5A27"/>
    <w:rsid w:val="000E5B39"/>
    <w:rsid w:val="000E5C4E"/>
    <w:rsid w:val="000E5CA5"/>
    <w:rsid w:val="000E5E3A"/>
    <w:rsid w:val="000E60F8"/>
    <w:rsid w:val="000E6188"/>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95B"/>
    <w:rsid w:val="000F0DC3"/>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F2F"/>
    <w:rsid w:val="000F3F3F"/>
    <w:rsid w:val="000F3FE5"/>
    <w:rsid w:val="000F4132"/>
    <w:rsid w:val="000F42EA"/>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C32"/>
    <w:rsid w:val="000F6C5F"/>
    <w:rsid w:val="000F6D86"/>
    <w:rsid w:val="000F6E0B"/>
    <w:rsid w:val="000F6E66"/>
    <w:rsid w:val="000F6F01"/>
    <w:rsid w:val="000F711B"/>
    <w:rsid w:val="000F7CAD"/>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366"/>
    <w:rsid w:val="001025E4"/>
    <w:rsid w:val="00102813"/>
    <w:rsid w:val="00102898"/>
    <w:rsid w:val="00102926"/>
    <w:rsid w:val="00102A33"/>
    <w:rsid w:val="00102E56"/>
    <w:rsid w:val="0010321D"/>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3D7"/>
    <w:rsid w:val="00107532"/>
    <w:rsid w:val="001076AE"/>
    <w:rsid w:val="001078A6"/>
    <w:rsid w:val="0010795D"/>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3C"/>
    <w:rsid w:val="001201EA"/>
    <w:rsid w:val="00120295"/>
    <w:rsid w:val="001203DB"/>
    <w:rsid w:val="001203DC"/>
    <w:rsid w:val="001204C5"/>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6144"/>
    <w:rsid w:val="001262CA"/>
    <w:rsid w:val="0012636F"/>
    <w:rsid w:val="001264B3"/>
    <w:rsid w:val="001266B4"/>
    <w:rsid w:val="00126771"/>
    <w:rsid w:val="0012677F"/>
    <w:rsid w:val="001268D1"/>
    <w:rsid w:val="001269AB"/>
    <w:rsid w:val="00126D87"/>
    <w:rsid w:val="001274AC"/>
    <w:rsid w:val="001274D4"/>
    <w:rsid w:val="001275AE"/>
    <w:rsid w:val="001275E6"/>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2D7"/>
    <w:rsid w:val="00146577"/>
    <w:rsid w:val="00146741"/>
    <w:rsid w:val="00146773"/>
    <w:rsid w:val="001469FE"/>
    <w:rsid w:val="00146A21"/>
    <w:rsid w:val="00146AE1"/>
    <w:rsid w:val="00146E03"/>
    <w:rsid w:val="00147033"/>
    <w:rsid w:val="0014703E"/>
    <w:rsid w:val="00147053"/>
    <w:rsid w:val="00147923"/>
    <w:rsid w:val="0014796E"/>
    <w:rsid w:val="00147D55"/>
    <w:rsid w:val="00147D65"/>
    <w:rsid w:val="00147D91"/>
    <w:rsid w:val="00150041"/>
    <w:rsid w:val="001500CA"/>
    <w:rsid w:val="00150662"/>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4AB"/>
    <w:rsid w:val="00154BEF"/>
    <w:rsid w:val="00154F0D"/>
    <w:rsid w:val="00154F95"/>
    <w:rsid w:val="00155178"/>
    <w:rsid w:val="00155385"/>
    <w:rsid w:val="0015562E"/>
    <w:rsid w:val="00155A50"/>
    <w:rsid w:val="00155A5A"/>
    <w:rsid w:val="00155D53"/>
    <w:rsid w:val="00155F9E"/>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A5D"/>
    <w:rsid w:val="00161187"/>
    <w:rsid w:val="001619B1"/>
    <w:rsid w:val="00161E89"/>
    <w:rsid w:val="00162262"/>
    <w:rsid w:val="001623A3"/>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79"/>
    <w:rsid w:val="00165D9A"/>
    <w:rsid w:val="00166036"/>
    <w:rsid w:val="00166119"/>
    <w:rsid w:val="0016634F"/>
    <w:rsid w:val="00166357"/>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DDB"/>
    <w:rsid w:val="00175009"/>
    <w:rsid w:val="001752EC"/>
    <w:rsid w:val="0017542C"/>
    <w:rsid w:val="001754E4"/>
    <w:rsid w:val="00175A6E"/>
    <w:rsid w:val="00175B5A"/>
    <w:rsid w:val="00175CE7"/>
    <w:rsid w:val="00175EF2"/>
    <w:rsid w:val="00176090"/>
    <w:rsid w:val="00176414"/>
    <w:rsid w:val="00176996"/>
    <w:rsid w:val="00176BDB"/>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C5"/>
    <w:rsid w:val="00190927"/>
    <w:rsid w:val="00190A9D"/>
    <w:rsid w:val="00190BD5"/>
    <w:rsid w:val="00190C5A"/>
    <w:rsid w:val="00190D28"/>
    <w:rsid w:val="00190EE3"/>
    <w:rsid w:val="001912C3"/>
    <w:rsid w:val="0019153B"/>
    <w:rsid w:val="00191727"/>
    <w:rsid w:val="0019172D"/>
    <w:rsid w:val="00191856"/>
    <w:rsid w:val="00191CD3"/>
    <w:rsid w:val="00191EBF"/>
    <w:rsid w:val="00192338"/>
    <w:rsid w:val="00192443"/>
    <w:rsid w:val="00192484"/>
    <w:rsid w:val="00192589"/>
    <w:rsid w:val="001925E5"/>
    <w:rsid w:val="001926D0"/>
    <w:rsid w:val="001929F7"/>
    <w:rsid w:val="00192A1E"/>
    <w:rsid w:val="00192AC6"/>
    <w:rsid w:val="00192BB2"/>
    <w:rsid w:val="00192EF0"/>
    <w:rsid w:val="00192F92"/>
    <w:rsid w:val="00193105"/>
    <w:rsid w:val="00193167"/>
    <w:rsid w:val="0019328E"/>
    <w:rsid w:val="001932F2"/>
    <w:rsid w:val="00193760"/>
    <w:rsid w:val="00193987"/>
    <w:rsid w:val="00193A69"/>
    <w:rsid w:val="00193AD4"/>
    <w:rsid w:val="00193FA2"/>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D11"/>
    <w:rsid w:val="00196D1B"/>
    <w:rsid w:val="00196DE8"/>
    <w:rsid w:val="00196F4A"/>
    <w:rsid w:val="00196FF4"/>
    <w:rsid w:val="001971AA"/>
    <w:rsid w:val="0019734F"/>
    <w:rsid w:val="001973F8"/>
    <w:rsid w:val="00197725"/>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826"/>
    <w:rsid w:val="001A7964"/>
    <w:rsid w:val="001A79DA"/>
    <w:rsid w:val="001A7B7B"/>
    <w:rsid w:val="001A7E4D"/>
    <w:rsid w:val="001B00B2"/>
    <w:rsid w:val="001B0149"/>
    <w:rsid w:val="001B0251"/>
    <w:rsid w:val="001B0346"/>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11D"/>
    <w:rsid w:val="001C2255"/>
    <w:rsid w:val="001C22FD"/>
    <w:rsid w:val="001C23CD"/>
    <w:rsid w:val="001C2834"/>
    <w:rsid w:val="001C2865"/>
    <w:rsid w:val="001C2A8B"/>
    <w:rsid w:val="001C2D40"/>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70"/>
    <w:rsid w:val="001D25B8"/>
    <w:rsid w:val="001D2605"/>
    <w:rsid w:val="001D28C1"/>
    <w:rsid w:val="001D29AE"/>
    <w:rsid w:val="001D2B3C"/>
    <w:rsid w:val="001D2D03"/>
    <w:rsid w:val="001D2D1F"/>
    <w:rsid w:val="001D2E6C"/>
    <w:rsid w:val="001D2E85"/>
    <w:rsid w:val="001D2F65"/>
    <w:rsid w:val="001D33B3"/>
    <w:rsid w:val="001D35DC"/>
    <w:rsid w:val="001D3BFC"/>
    <w:rsid w:val="001D3DB7"/>
    <w:rsid w:val="001D3DFA"/>
    <w:rsid w:val="001D4252"/>
    <w:rsid w:val="001D4383"/>
    <w:rsid w:val="001D43C0"/>
    <w:rsid w:val="001D448E"/>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220A"/>
    <w:rsid w:val="001E2390"/>
    <w:rsid w:val="001E251E"/>
    <w:rsid w:val="001E266E"/>
    <w:rsid w:val="001E2888"/>
    <w:rsid w:val="001E2EEF"/>
    <w:rsid w:val="001E3025"/>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84"/>
    <w:rsid w:val="00210C91"/>
    <w:rsid w:val="00210C9A"/>
    <w:rsid w:val="00210CFA"/>
    <w:rsid w:val="00210DBD"/>
    <w:rsid w:val="00210F42"/>
    <w:rsid w:val="00211042"/>
    <w:rsid w:val="00211345"/>
    <w:rsid w:val="002113F2"/>
    <w:rsid w:val="002114FA"/>
    <w:rsid w:val="0021151D"/>
    <w:rsid w:val="00211551"/>
    <w:rsid w:val="002119D6"/>
    <w:rsid w:val="00211A63"/>
    <w:rsid w:val="00211D31"/>
    <w:rsid w:val="00211DD9"/>
    <w:rsid w:val="00211ED0"/>
    <w:rsid w:val="002120D3"/>
    <w:rsid w:val="002121C0"/>
    <w:rsid w:val="00212635"/>
    <w:rsid w:val="00212816"/>
    <w:rsid w:val="00212D39"/>
    <w:rsid w:val="002130A9"/>
    <w:rsid w:val="002130BD"/>
    <w:rsid w:val="0021332C"/>
    <w:rsid w:val="0021381F"/>
    <w:rsid w:val="00213851"/>
    <w:rsid w:val="00213B4A"/>
    <w:rsid w:val="00214071"/>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257"/>
    <w:rsid w:val="002202EC"/>
    <w:rsid w:val="00220325"/>
    <w:rsid w:val="002204ED"/>
    <w:rsid w:val="0022054F"/>
    <w:rsid w:val="00220576"/>
    <w:rsid w:val="002207CE"/>
    <w:rsid w:val="002208BE"/>
    <w:rsid w:val="0022091D"/>
    <w:rsid w:val="00220A5F"/>
    <w:rsid w:val="00220B00"/>
    <w:rsid w:val="00220BBE"/>
    <w:rsid w:val="00220E92"/>
    <w:rsid w:val="00221022"/>
    <w:rsid w:val="00221182"/>
    <w:rsid w:val="0022135D"/>
    <w:rsid w:val="002214C3"/>
    <w:rsid w:val="00221A25"/>
    <w:rsid w:val="00221B88"/>
    <w:rsid w:val="00221D6B"/>
    <w:rsid w:val="00221EBE"/>
    <w:rsid w:val="00222052"/>
    <w:rsid w:val="002221D4"/>
    <w:rsid w:val="002222A4"/>
    <w:rsid w:val="0022232E"/>
    <w:rsid w:val="002228B7"/>
    <w:rsid w:val="00222AB8"/>
    <w:rsid w:val="00222B25"/>
    <w:rsid w:val="00222FE7"/>
    <w:rsid w:val="00223020"/>
    <w:rsid w:val="002230A0"/>
    <w:rsid w:val="002234BE"/>
    <w:rsid w:val="002235DF"/>
    <w:rsid w:val="002236CF"/>
    <w:rsid w:val="00223833"/>
    <w:rsid w:val="00223A75"/>
    <w:rsid w:val="00223ACD"/>
    <w:rsid w:val="00224237"/>
    <w:rsid w:val="00224537"/>
    <w:rsid w:val="00224A38"/>
    <w:rsid w:val="00224A9B"/>
    <w:rsid w:val="00224E5B"/>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43F3"/>
    <w:rsid w:val="002344C8"/>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9F"/>
    <w:rsid w:val="00240487"/>
    <w:rsid w:val="002406D8"/>
    <w:rsid w:val="00240956"/>
    <w:rsid w:val="00240988"/>
    <w:rsid w:val="00240A7E"/>
    <w:rsid w:val="00240B7D"/>
    <w:rsid w:val="00240C63"/>
    <w:rsid w:val="00240F65"/>
    <w:rsid w:val="0024103F"/>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11C3"/>
    <w:rsid w:val="00271284"/>
    <w:rsid w:val="00271348"/>
    <w:rsid w:val="00271388"/>
    <w:rsid w:val="002713CE"/>
    <w:rsid w:val="0027160B"/>
    <w:rsid w:val="0027162C"/>
    <w:rsid w:val="002717CB"/>
    <w:rsid w:val="0027193C"/>
    <w:rsid w:val="0027193F"/>
    <w:rsid w:val="00271DC6"/>
    <w:rsid w:val="00271EEF"/>
    <w:rsid w:val="0027210F"/>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374"/>
    <w:rsid w:val="00277512"/>
    <w:rsid w:val="002777E4"/>
    <w:rsid w:val="00277B5A"/>
    <w:rsid w:val="00277B6D"/>
    <w:rsid w:val="00277E66"/>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F"/>
    <w:rsid w:val="002934E9"/>
    <w:rsid w:val="00293504"/>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5A9"/>
    <w:rsid w:val="00296758"/>
    <w:rsid w:val="0029696C"/>
    <w:rsid w:val="00296A2C"/>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4ED"/>
    <w:rsid w:val="002A25CC"/>
    <w:rsid w:val="002A2920"/>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916"/>
    <w:rsid w:val="002A6CFA"/>
    <w:rsid w:val="002A6EF8"/>
    <w:rsid w:val="002A7129"/>
    <w:rsid w:val="002A7180"/>
    <w:rsid w:val="002A732C"/>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70"/>
    <w:rsid w:val="002B12C7"/>
    <w:rsid w:val="002B158A"/>
    <w:rsid w:val="002B17DD"/>
    <w:rsid w:val="002B1AFA"/>
    <w:rsid w:val="002B1B58"/>
    <w:rsid w:val="002B1C19"/>
    <w:rsid w:val="002B1E68"/>
    <w:rsid w:val="002B21D6"/>
    <w:rsid w:val="002B286C"/>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906"/>
    <w:rsid w:val="002C1B17"/>
    <w:rsid w:val="002C1D61"/>
    <w:rsid w:val="002C1EA7"/>
    <w:rsid w:val="002C203A"/>
    <w:rsid w:val="002C24D8"/>
    <w:rsid w:val="002C271A"/>
    <w:rsid w:val="002C2AE9"/>
    <w:rsid w:val="002C2B29"/>
    <w:rsid w:val="002C2CC4"/>
    <w:rsid w:val="002C2D0F"/>
    <w:rsid w:val="002C2E8A"/>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5C"/>
    <w:rsid w:val="002E38B7"/>
    <w:rsid w:val="002E390A"/>
    <w:rsid w:val="002E3E06"/>
    <w:rsid w:val="002E3EA4"/>
    <w:rsid w:val="002E4301"/>
    <w:rsid w:val="002E437F"/>
    <w:rsid w:val="002E4636"/>
    <w:rsid w:val="002E467D"/>
    <w:rsid w:val="002E4716"/>
    <w:rsid w:val="002E4881"/>
    <w:rsid w:val="002E4B97"/>
    <w:rsid w:val="002E505E"/>
    <w:rsid w:val="002E50CF"/>
    <w:rsid w:val="002E5338"/>
    <w:rsid w:val="002E58E1"/>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19F"/>
    <w:rsid w:val="00304556"/>
    <w:rsid w:val="0030497C"/>
    <w:rsid w:val="00304A0E"/>
    <w:rsid w:val="00304AC5"/>
    <w:rsid w:val="00304B2C"/>
    <w:rsid w:val="00304C6B"/>
    <w:rsid w:val="00304C9E"/>
    <w:rsid w:val="00304E62"/>
    <w:rsid w:val="00304FBC"/>
    <w:rsid w:val="003055A4"/>
    <w:rsid w:val="00305AF6"/>
    <w:rsid w:val="003065FB"/>
    <w:rsid w:val="003066DC"/>
    <w:rsid w:val="003068E2"/>
    <w:rsid w:val="003069F9"/>
    <w:rsid w:val="00306ED2"/>
    <w:rsid w:val="00306F89"/>
    <w:rsid w:val="00307144"/>
    <w:rsid w:val="0030727B"/>
    <w:rsid w:val="0030749E"/>
    <w:rsid w:val="003074A3"/>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8C4"/>
    <w:rsid w:val="00330C12"/>
    <w:rsid w:val="00330C30"/>
    <w:rsid w:val="00330CCA"/>
    <w:rsid w:val="00330DE8"/>
    <w:rsid w:val="003312B8"/>
    <w:rsid w:val="003319A6"/>
    <w:rsid w:val="00331B82"/>
    <w:rsid w:val="00331DC1"/>
    <w:rsid w:val="00331ECE"/>
    <w:rsid w:val="00332123"/>
    <w:rsid w:val="003321C3"/>
    <w:rsid w:val="00332962"/>
    <w:rsid w:val="00332B5A"/>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217"/>
    <w:rsid w:val="00335250"/>
    <w:rsid w:val="003354B4"/>
    <w:rsid w:val="00335670"/>
    <w:rsid w:val="0033572D"/>
    <w:rsid w:val="00335745"/>
    <w:rsid w:val="0033592C"/>
    <w:rsid w:val="00335938"/>
    <w:rsid w:val="0033595B"/>
    <w:rsid w:val="00335A94"/>
    <w:rsid w:val="00335D21"/>
    <w:rsid w:val="00335E2A"/>
    <w:rsid w:val="003361B6"/>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CA"/>
    <w:rsid w:val="00340558"/>
    <w:rsid w:val="00340567"/>
    <w:rsid w:val="00340CC6"/>
    <w:rsid w:val="00340E58"/>
    <w:rsid w:val="00341087"/>
    <w:rsid w:val="00341290"/>
    <w:rsid w:val="00341501"/>
    <w:rsid w:val="00341537"/>
    <w:rsid w:val="003415DA"/>
    <w:rsid w:val="00341706"/>
    <w:rsid w:val="00341CFA"/>
    <w:rsid w:val="00341EF8"/>
    <w:rsid w:val="00341FAF"/>
    <w:rsid w:val="00342280"/>
    <w:rsid w:val="0034246D"/>
    <w:rsid w:val="003426CD"/>
    <w:rsid w:val="00342F76"/>
    <w:rsid w:val="00342FA0"/>
    <w:rsid w:val="0034305B"/>
    <w:rsid w:val="00343060"/>
    <w:rsid w:val="00343469"/>
    <w:rsid w:val="00343531"/>
    <w:rsid w:val="00343B85"/>
    <w:rsid w:val="00343C24"/>
    <w:rsid w:val="00343E80"/>
    <w:rsid w:val="00343EC4"/>
    <w:rsid w:val="00343FA6"/>
    <w:rsid w:val="00343FD8"/>
    <w:rsid w:val="00344284"/>
    <w:rsid w:val="003446D1"/>
    <w:rsid w:val="00344725"/>
    <w:rsid w:val="00344901"/>
    <w:rsid w:val="00344BAA"/>
    <w:rsid w:val="00344C4D"/>
    <w:rsid w:val="00344EA0"/>
    <w:rsid w:val="0034511B"/>
    <w:rsid w:val="00345849"/>
    <w:rsid w:val="003458A1"/>
    <w:rsid w:val="00345C52"/>
    <w:rsid w:val="00345DCB"/>
    <w:rsid w:val="00345DF4"/>
    <w:rsid w:val="00345E55"/>
    <w:rsid w:val="00346067"/>
    <w:rsid w:val="0034618E"/>
    <w:rsid w:val="00346321"/>
    <w:rsid w:val="00346434"/>
    <w:rsid w:val="00346F99"/>
    <w:rsid w:val="0034745C"/>
    <w:rsid w:val="003474CD"/>
    <w:rsid w:val="0034799F"/>
    <w:rsid w:val="003479B6"/>
    <w:rsid w:val="003479FE"/>
    <w:rsid w:val="00347A71"/>
    <w:rsid w:val="00347D49"/>
    <w:rsid w:val="00347EBB"/>
    <w:rsid w:val="0035025F"/>
    <w:rsid w:val="0035041A"/>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CD8"/>
    <w:rsid w:val="00383D4B"/>
    <w:rsid w:val="00383DDB"/>
    <w:rsid w:val="003841B5"/>
    <w:rsid w:val="003842A8"/>
    <w:rsid w:val="00384360"/>
    <w:rsid w:val="003843DE"/>
    <w:rsid w:val="00384747"/>
    <w:rsid w:val="0038478A"/>
    <w:rsid w:val="003848D9"/>
    <w:rsid w:val="00384A11"/>
    <w:rsid w:val="00384BC0"/>
    <w:rsid w:val="00384C69"/>
    <w:rsid w:val="003852CC"/>
    <w:rsid w:val="003855C1"/>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D8"/>
    <w:rsid w:val="003B63F9"/>
    <w:rsid w:val="003B6819"/>
    <w:rsid w:val="003B6861"/>
    <w:rsid w:val="003B69F5"/>
    <w:rsid w:val="003B6ACC"/>
    <w:rsid w:val="003B6E30"/>
    <w:rsid w:val="003B6E8B"/>
    <w:rsid w:val="003B6FCB"/>
    <w:rsid w:val="003B7020"/>
    <w:rsid w:val="003B70B3"/>
    <w:rsid w:val="003B7294"/>
    <w:rsid w:val="003B76FE"/>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858"/>
    <w:rsid w:val="003C28CB"/>
    <w:rsid w:val="003C296E"/>
    <w:rsid w:val="003C29B7"/>
    <w:rsid w:val="003C2C9D"/>
    <w:rsid w:val="003C2D9E"/>
    <w:rsid w:val="003C2F67"/>
    <w:rsid w:val="003C34FA"/>
    <w:rsid w:val="003C3A81"/>
    <w:rsid w:val="003C3B73"/>
    <w:rsid w:val="003C3CB7"/>
    <w:rsid w:val="003C3D6E"/>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AA"/>
    <w:rsid w:val="003D299A"/>
    <w:rsid w:val="003D2E4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E3C"/>
    <w:rsid w:val="003D519A"/>
    <w:rsid w:val="003D51CB"/>
    <w:rsid w:val="003D54A5"/>
    <w:rsid w:val="003D555F"/>
    <w:rsid w:val="003D5717"/>
    <w:rsid w:val="003D5822"/>
    <w:rsid w:val="003D5878"/>
    <w:rsid w:val="003D58C1"/>
    <w:rsid w:val="003D59FE"/>
    <w:rsid w:val="003D5CFC"/>
    <w:rsid w:val="003D6156"/>
    <w:rsid w:val="003D63BA"/>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6FD"/>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828"/>
    <w:rsid w:val="003E5932"/>
    <w:rsid w:val="003E6124"/>
    <w:rsid w:val="003E6289"/>
    <w:rsid w:val="003E6592"/>
    <w:rsid w:val="003E668B"/>
    <w:rsid w:val="003E679D"/>
    <w:rsid w:val="003E6A3C"/>
    <w:rsid w:val="003E6E1E"/>
    <w:rsid w:val="003E6F75"/>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E1C"/>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9D"/>
    <w:rsid w:val="004461C3"/>
    <w:rsid w:val="004462AF"/>
    <w:rsid w:val="00446424"/>
    <w:rsid w:val="00446462"/>
    <w:rsid w:val="0044662A"/>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40B"/>
    <w:rsid w:val="0045553C"/>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26D"/>
    <w:rsid w:val="0046027A"/>
    <w:rsid w:val="004602DB"/>
    <w:rsid w:val="00460355"/>
    <w:rsid w:val="00460373"/>
    <w:rsid w:val="004605CC"/>
    <w:rsid w:val="0046072D"/>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5ED"/>
    <w:rsid w:val="0047770E"/>
    <w:rsid w:val="00477838"/>
    <w:rsid w:val="004778C0"/>
    <w:rsid w:val="00477B45"/>
    <w:rsid w:val="00477B60"/>
    <w:rsid w:val="00477C26"/>
    <w:rsid w:val="004801D8"/>
    <w:rsid w:val="004802E4"/>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9E8"/>
    <w:rsid w:val="00483A2A"/>
    <w:rsid w:val="00483C55"/>
    <w:rsid w:val="00483D11"/>
    <w:rsid w:val="00483D20"/>
    <w:rsid w:val="00483E20"/>
    <w:rsid w:val="00483F8A"/>
    <w:rsid w:val="0048406D"/>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D08"/>
    <w:rsid w:val="004940A0"/>
    <w:rsid w:val="0049454A"/>
    <w:rsid w:val="00494643"/>
    <w:rsid w:val="00494987"/>
    <w:rsid w:val="004949D8"/>
    <w:rsid w:val="00494AF6"/>
    <w:rsid w:val="00494C81"/>
    <w:rsid w:val="00494E75"/>
    <w:rsid w:val="00494F4D"/>
    <w:rsid w:val="00495071"/>
    <w:rsid w:val="004951B0"/>
    <w:rsid w:val="0049545C"/>
    <w:rsid w:val="00495CD8"/>
    <w:rsid w:val="0049602F"/>
    <w:rsid w:val="004960F6"/>
    <w:rsid w:val="004961DB"/>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F6B"/>
    <w:rsid w:val="004B50E0"/>
    <w:rsid w:val="004B554F"/>
    <w:rsid w:val="004B556C"/>
    <w:rsid w:val="004B55CC"/>
    <w:rsid w:val="004B55EC"/>
    <w:rsid w:val="004B6121"/>
    <w:rsid w:val="004B624C"/>
    <w:rsid w:val="004B6301"/>
    <w:rsid w:val="004B6492"/>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77B"/>
    <w:rsid w:val="004C086A"/>
    <w:rsid w:val="004C088A"/>
    <w:rsid w:val="004C0B5B"/>
    <w:rsid w:val="004C0C5C"/>
    <w:rsid w:val="004C0F99"/>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472"/>
    <w:rsid w:val="004C34DB"/>
    <w:rsid w:val="004C34E8"/>
    <w:rsid w:val="004C3611"/>
    <w:rsid w:val="004C3AD1"/>
    <w:rsid w:val="004C3B2D"/>
    <w:rsid w:val="004C3BDA"/>
    <w:rsid w:val="004C3C51"/>
    <w:rsid w:val="004C3E4A"/>
    <w:rsid w:val="004C4356"/>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F10"/>
    <w:rsid w:val="004C7250"/>
    <w:rsid w:val="004C730E"/>
    <w:rsid w:val="004C7739"/>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51"/>
    <w:rsid w:val="004D32EF"/>
    <w:rsid w:val="004D3403"/>
    <w:rsid w:val="004D3415"/>
    <w:rsid w:val="004D39CA"/>
    <w:rsid w:val="004D3B38"/>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25E"/>
    <w:rsid w:val="004F6AFE"/>
    <w:rsid w:val="004F6EC2"/>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B27"/>
    <w:rsid w:val="00502FBB"/>
    <w:rsid w:val="00502FCA"/>
    <w:rsid w:val="0050308B"/>
    <w:rsid w:val="005030C8"/>
    <w:rsid w:val="005033EE"/>
    <w:rsid w:val="005035EA"/>
    <w:rsid w:val="00503616"/>
    <w:rsid w:val="0050377B"/>
    <w:rsid w:val="005038A7"/>
    <w:rsid w:val="0050398B"/>
    <w:rsid w:val="005039C3"/>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BC"/>
    <w:rsid w:val="00535A27"/>
    <w:rsid w:val="00535B60"/>
    <w:rsid w:val="00535EA5"/>
    <w:rsid w:val="00535EEE"/>
    <w:rsid w:val="00536166"/>
    <w:rsid w:val="005365A1"/>
    <w:rsid w:val="00536628"/>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8DB"/>
    <w:rsid w:val="005428E5"/>
    <w:rsid w:val="00542CF2"/>
    <w:rsid w:val="00542D07"/>
    <w:rsid w:val="00542EF5"/>
    <w:rsid w:val="00542F53"/>
    <w:rsid w:val="0054348B"/>
    <w:rsid w:val="005436D7"/>
    <w:rsid w:val="00543703"/>
    <w:rsid w:val="0054371B"/>
    <w:rsid w:val="00543A06"/>
    <w:rsid w:val="00543A66"/>
    <w:rsid w:val="00543A83"/>
    <w:rsid w:val="00543FA3"/>
    <w:rsid w:val="00543FE6"/>
    <w:rsid w:val="005444C9"/>
    <w:rsid w:val="00544A28"/>
    <w:rsid w:val="00544B9F"/>
    <w:rsid w:val="0054512B"/>
    <w:rsid w:val="00545141"/>
    <w:rsid w:val="00545219"/>
    <w:rsid w:val="005452C0"/>
    <w:rsid w:val="005454B1"/>
    <w:rsid w:val="0054556F"/>
    <w:rsid w:val="00545634"/>
    <w:rsid w:val="005456AD"/>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19E"/>
    <w:rsid w:val="0056720C"/>
    <w:rsid w:val="0056748E"/>
    <w:rsid w:val="005676F8"/>
    <w:rsid w:val="005679AE"/>
    <w:rsid w:val="005679C9"/>
    <w:rsid w:val="00567A45"/>
    <w:rsid w:val="00567B3B"/>
    <w:rsid w:val="00567B75"/>
    <w:rsid w:val="00567BAB"/>
    <w:rsid w:val="00567BCB"/>
    <w:rsid w:val="00567D5D"/>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96"/>
    <w:rsid w:val="005845C2"/>
    <w:rsid w:val="005846B7"/>
    <w:rsid w:val="005848AB"/>
    <w:rsid w:val="00584AD3"/>
    <w:rsid w:val="00584C39"/>
    <w:rsid w:val="00584E9D"/>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9AD"/>
    <w:rsid w:val="00590BF6"/>
    <w:rsid w:val="00590CDA"/>
    <w:rsid w:val="00590E38"/>
    <w:rsid w:val="00590E6A"/>
    <w:rsid w:val="005911ED"/>
    <w:rsid w:val="00591317"/>
    <w:rsid w:val="00591B9C"/>
    <w:rsid w:val="00591E8B"/>
    <w:rsid w:val="00591EC3"/>
    <w:rsid w:val="00591F7E"/>
    <w:rsid w:val="0059208D"/>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887"/>
    <w:rsid w:val="00593913"/>
    <w:rsid w:val="0059397F"/>
    <w:rsid w:val="00593A3A"/>
    <w:rsid w:val="00593A7B"/>
    <w:rsid w:val="00593E39"/>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88D"/>
    <w:rsid w:val="005A59CF"/>
    <w:rsid w:val="005A6223"/>
    <w:rsid w:val="005A63ED"/>
    <w:rsid w:val="005A6A3A"/>
    <w:rsid w:val="005A6E87"/>
    <w:rsid w:val="005A702F"/>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D61"/>
    <w:rsid w:val="005C0DDE"/>
    <w:rsid w:val="005C0E2A"/>
    <w:rsid w:val="005C1225"/>
    <w:rsid w:val="005C12C8"/>
    <w:rsid w:val="005C12E5"/>
    <w:rsid w:val="005C132F"/>
    <w:rsid w:val="005C1752"/>
    <w:rsid w:val="005C1A10"/>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A28"/>
    <w:rsid w:val="005C5CDE"/>
    <w:rsid w:val="005C5ED5"/>
    <w:rsid w:val="005C605D"/>
    <w:rsid w:val="005C6222"/>
    <w:rsid w:val="005C62DF"/>
    <w:rsid w:val="005C682A"/>
    <w:rsid w:val="005C6AEA"/>
    <w:rsid w:val="005C6B26"/>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52"/>
    <w:rsid w:val="005F2B72"/>
    <w:rsid w:val="005F2E6C"/>
    <w:rsid w:val="005F2EDB"/>
    <w:rsid w:val="005F31B9"/>
    <w:rsid w:val="005F35FF"/>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9DD"/>
    <w:rsid w:val="005F6CA5"/>
    <w:rsid w:val="005F6DD3"/>
    <w:rsid w:val="005F6E2F"/>
    <w:rsid w:val="005F6ED0"/>
    <w:rsid w:val="005F6EF0"/>
    <w:rsid w:val="005F6F60"/>
    <w:rsid w:val="005F6F9C"/>
    <w:rsid w:val="005F6FFC"/>
    <w:rsid w:val="005F72B6"/>
    <w:rsid w:val="005F7730"/>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B1A"/>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FB9"/>
    <w:rsid w:val="006401C6"/>
    <w:rsid w:val="00640207"/>
    <w:rsid w:val="00640222"/>
    <w:rsid w:val="00640751"/>
    <w:rsid w:val="006409F3"/>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9B5"/>
    <w:rsid w:val="00645ACC"/>
    <w:rsid w:val="00645FF4"/>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CD"/>
    <w:rsid w:val="006511B8"/>
    <w:rsid w:val="006513D5"/>
    <w:rsid w:val="006518B1"/>
    <w:rsid w:val="00651AD3"/>
    <w:rsid w:val="00651B74"/>
    <w:rsid w:val="00651D19"/>
    <w:rsid w:val="00651F3D"/>
    <w:rsid w:val="00651FA0"/>
    <w:rsid w:val="0065235A"/>
    <w:rsid w:val="0065259B"/>
    <w:rsid w:val="00652F5F"/>
    <w:rsid w:val="00653217"/>
    <w:rsid w:val="00653273"/>
    <w:rsid w:val="00653B4B"/>
    <w:rsid w:val="00653BD9"/>
    <w:rsid w:val="00653C18"/>
    <w:rsid w:val="00653FED"/>
    <w:rsid w:val="00653FF4"/>
    <w:rsid w:val="0065424F"/>
    <w:rsid w:val="0065444C"/>
    <w:rsid w:val="006544F6"/>
    <w:rsid w:val="0065457D"/>
    <w:rsid w:val="006548D3"/>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51B"/>
    <w:rsid w:val="00675652"/>
    <w:rsid w:val="006757BC"/>
    <w:rsid w:val="006758E5"/>
    <w:rsid w:val="00675ECB"/>
    <w:rsid w:val="00675EDE"/>
    <w:rsid w:val="00675FBC"/>
    <w:rsid w:val="00676009"/>
    <w:rsid w:val="00676453"/>
    <w:rsid w:val="0067649C"/>
    <w:rsid w:val="006767B8"/>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8C"/>
    <w:rsid w:val="00693077"/>
    <w:rsid w:val="00693083"/>
    <w:rsid w:val="0069318C"/>
    <w:rsid w:val="00693295"/>
    <w:rsid w:val="00693299"/>
    <w:rsid w:val="006933F7"/>
    <w:rsid w:val="00693529"/>
    <w:rsid w:val="006935E1"/>
    <w:rsid w:val="0069380C"/>
    <w:rsid w:val="0069381C"/>
    <w:rsid w:val="00693A5C"/>
    <w:rsid w:val="00693C59"/>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5F"/>
    <w:rsid w:val="006B2008"/>
    <w:rsid w:val="006B20C8"/>
    <w:rsid w:val="006B21E9"/>
    <w:rsid w:val="006B23FC"/>
    <w:rsid w:val="006B242D"/>
    <w:rsid w:val="006B2431"/>
    <w:rsid w:val="006B2699"/>
    <w:rsid w:val="006B2758"/>
    <w:rsid w:val="006B2E27"/>
    <w:rsid w:val="006B305A"/>
    <w:rsid w:val="006B393F"/>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FF"/>
    <w:rsid w:val="006D31AF"/>
    <w:rsid w:val="006D31DD"/>
    <w:rsid w:val="006D323F"/>
    <w:rsid w:val="006D33E8"/>
    <w:rsid w:val="006D34FA"/>
    <w:rsid w:val="006D357F"/>
    <w:rsid w:val="006D35CD"/>
    <w:rsid w:val="006D375C"/>
    <w:rsid w:val="006D38C3"/>
    <w:rsid w:val="006D3D01"/>
    <w:rsid w:val="006D3DD4"/>
    <w:rsid w:val="006D3EBA"/>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D3A"/>
    <w:rsid w:val="006E3DEE"/>
    <w:rsid w:val="006E3F7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71A8"/>
    <w:rsid w:val="006E725A"/>
    <w:rsid w:val="006E7458"/>
    <w:rsid w:val="006E7477"/>
    <w:rsid w:val="006E7496"/>
    <w:rsid w:val="006E76B1"/>
    <w:rsid w:val="006E777C"/>
    <w:rsid w:val="006E77EA"/>
    <w:rsid w:val="006E7883"/>
    <w:rsid w:val="006E7969"/>
    <w:rsid w:val="006E7D2E"/>
    <w:rsid w:val="006E7E49"/>
    <w:rsid w:val="006E7EB2"/>
    <w:rsid w:val="006E7F71"/>
    <w:rsid w:val="006F0005"/>
    <w:rsid w:val="006F0209"/>
    <w:rsid w:val="006F05C2"/>
    <w:rsid w:val="006F0718"/>
    <w:rsid w:val="006F090B"/>
    <w:rsid w:val="006F0C12"/>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8D1"/>
    <w:rsid w:val="006F291E"/>
    <w:rsid w:val="006F2A8C"/>
    <w:rsid w:val="006F2BC7"/>
    <w:rsid w:val="006F3052"/>
    <w:rsid w:val="006F314D"/>
    <w:rsid w:val="006F33C4"/>
    <w:rsid w:val="006F34D5"/>
    <w:rsid w:val="006F3509"/>
    <w:rsid w:val="006F35B1"/>
    <w:rsid w:val="006F3767"/>
    <w:rsid w:val="006F3B01"/>
    <w:rsid w:val="006F3C66"/>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F97"/>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752"/>
    <w:rsid w:val="007238F1"/>
    <w:rsid w:val="00723D94"/>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27F23"/>
    <w:rsid w:val="007304B0"/>
    <w:rsid w:val="00730853"/>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B6E"/>
    <w:rsid w:val="00735E35"/>
    <w:rsid w:val="00736199"/>
    <w:rsid w:val="0073637C"/>
    <w:rsid w:val="007363E1"/>
    <w:rsid w:val="00736886"/>
    <w:rsid w:val="00736BA1"/>
    <w:rsid w:val="00736D7B"/>
    <w:rsid w:val="0073718C"/>
    <w:rsid w:val="00737275"/>
    <w:rsid w:val="00737722"/>
    <w:rsid w:val="007377ED"/>
    <w:rsid w:val="00737944"/>
    <w:rsid w:val="007379C8"/>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A29"/>
    <w:rsid w:val="00741A56"/>
    <w:rsid w:val="00741B31"/>
    <w:rsid w:val="00741DBB"/>
    <w:rsid w:val="00741FEE"/>
    <w:rsid w:val="007420C9"/>
    <w:rsid w:val="007423BB"/>
    <w:rsid w:val="00742695"/>
    <w:rsid w:val="007428D7"/>
    <w:rsid w:val="00742A51"/>
    <w:rsid w:val="00742E0B"/>
    <w:rsid w:val="00743201"/>
    <w:rsid w:val="00743468"/>
    <w:rsid w:val="0074351A"/>
    <w:rsid w:val="007436B1"/>
    <w:rsid w:val="007436D5"/>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116A"/>
    <w:rsid w:val="007611CC"/>
    <w:rsid w:val="007613AF"/>
    <w:rsid w:val="0076145C"/>
    <w:rsid w:val="00761540"/>
    <w:rsid w:val="007619FB"/>
    <w:rsid w:val="00761A37"/>
    <w:rsid w:val="00761DE1"/>
    <w:rsid w:val="00761E20"/>
    <w:rsid w:val="00761E3F"/>
    <w:rsid w:val="0076200C"/>
    <w:rsid w:val="007622CD"/>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9EF"/>
    <w:rsid w:val="00766B0E"/>
    <w:rsid w:val="00766BB8"/>
    <w:rsid w:val="00766BFB"/>
    <w:rsid w:val="00766C79"/>
    <w:rsid w:val="00766ED2"/>
    <w:rsid w:val="00767198"/>
    <w:rsid w:val="00767237"/>
    <w:rsid w:val="0076731C"/>
    <w:rsid w:val="0076747C"/>
    <w:rsid w:val="007674C6"/>
    <w:rsid w:val="007675E4"/>
    <w:rsid w:val="007676D0"/>
    <w:rsid w:val="00767703"/>
    <w:rsid w:val="007678B6"/>
    <w:rsid w:val="00767990"/>
    <w:rsid w:val="00767B49"/>
    <w:rsid w:val="00767EE5"/>
    <w:rsid w:val="007700C8"/>
    <w:rsid w:val="00770108"/>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A48"/>
    <w:rsid w:val="00777B46"/>
    <w:rsid w:val="00777E45"/>
    <w:rsid w:val="00777EB8"/>
    <w:rsid w:val="00777EE9"/>
    <w:rsid w:val="007804DE"/>
    <w:rsid w:val="0078052D"/>
    <w:rsid w:val="00780980"/>
    <w:rsid w:val="007809E1"/>
    <w:rsid w:val="00780A03"/>
    <w:rsid w:val="00780AF4"/>
    <w:rsid w:val="00780E85"/>
    <w:rsid w:val="00780F3D"/>
    <w:rsid w:val="00780F61"/>
    <w:rsid w:val="00780F9C"/>
    <w:rsid w:val="007812B4"/>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F1E"/>
    <w:rsid w:val="007833C3"/>
    <w:rsid w:val="007837BE"/>
    <w:rsid w:val="0078380D"/>
    <w:rsid w:val="00783D48"/>
    <w:rsid w:val="00783D9F"/>
    <w:rsid w:val="0078403C"/>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804"/>
    <w:rsid w:val="00795809"/>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D"/>
    <w:rsid w:val="007B5642"/>
    <w:rsid w:val="007B58F4"/>
    <w:rsid w:val="007B5A6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305A"/>
    <w:rsid w:val="007F360B"/>
    <w:rsid w:val="007F3622"/>
    <w:rsid w:val="007F3718"/>
    <w:rsid w:val="007F3960"/>
    <w:rsid w:val="007F3CD3"/>
    <w:rsid w:val="007F3DC2"/>
    <w:rsid w:val="007F3FB0"/>
    <w:rsid w:val="007F403E"/>
    <w:rsid w:val="007F4296"/>
    <w:rsid w:val="007F43A9"/>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D7"/>
    <w:rsid w:val="00816A54"/>
    <w:rsid w:val="00816B39"/>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EEF"/>
    <w:rsid w:val="008261C0"/>
    <w:rsid w:val="00826204"/>
    <w:rsid w:val="008263E0"/>
    <w:rsid w:val="008264F9"/>
    <w:rsid w:val="0082676D"/>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214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502E"/>
    <w:rsid w:val="008350E9"/>
    <w:rsid w:val="008356F1"/>
    <w:rsid w:val="00835ABD"/>
    <w:rsid w:val="00835B82"/>
    <w:rsid w:val="00835C2F"/>
    <w:rsid w:val="00835E63"/>
    <w:rsid w:val="00836133"/>
    <w:rsid w:val="008364F7"/>
    <w:rsid w:val="0083657B"/>
    <w:rsid w:val="00836B5B"/>
    <w:rsid w:val="00836C26"/>
    <w:rsid w:val="00836EBD"/>
    <w:rsid w:val="00836F20"/>
    <w:rsid w:val="00836F94"/>
    <w:rsid w:val="00837088"/>
    <w:rsid w:val="008373C1"/>
    <w:rsid w:val="0083768C"/>
    <w:rsid w:val="00837C80"/>
    <w:rsid w:val="00837E87"/>
    <w:rsid w:val="008401C3"/>
    <w:rsid w:val="008404CA"/>
    <w:rsid w:val="008404D7"/>
    <w:rsid w:val="00840634"/>
    <w:rsid w:val="008408D9"/>
    <w:rsid w:val="008409E7"/>
    <w:rsid w:val="00840A68"/>
    <w:rsid w:val="00840A83"/>
    <w:rsid w:val="00840D46"/>
    <w:rsid w:val="008411E2"/>
    <w:rsid w:val="008412BB"/>
    <w:rsid w:val="00841341"/>
    <w:rsid w:val="00841573"/>
    <w:rsid w:val="008419A1"/>
    <w:rsid w:val="00841AB7"/>
    <w:rsid w:val="00841BE7"/>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983"/>
    <w:rsid w:val="00854A91"/>
    <w:rsid w:val="00854AC0"/>
    <w:rsid w:val="00854E0E"/>
    <w:rsid w:val="00854EA5"/>
    <w:rsid w:val="00855198"/>
    <w:rsid w:val="00855336"/>
    <w:rsid w:val="00855877"/>
    <w:rsid w:val="00855A8E"/>
    <w:rsid w:val="00855CAD"/>
    <w:rsid w:val="00855FC4"/>
    <w:rsid w:val="008561D7"/>
    <w:rsid w:val="00856301"/>
    <w:rsid w:val="00856628"/>
    <w:rsid w:val="008569DF"/>
    <w:rsid w:val="00856A3D"/>
    <w:rsid w:val="00856D2B"/>
    <w:rsid w:val="00856E4A"/>
    <w:rsid w:val="0085722A"/>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655"/>
    <w:rsid w:val="0088579F"/>
    <w:rsid w:val="00885D5D"/>
    <w:rsid w:val="00885EC9"/>
    <w:rsid w:val="00885F46"/>
    <w:rsid w:val="00885F7A"/>
    <w:rsid w:val="00886223"/>
    <w:rsid w:val="0088651F"/>
    <w:rsid w:val="00886807"/>
    <w:rsid w:val="0088702E"/>
    <w:rsid w:val="008872FE"/>
    <w:rsid w:val="0088746B"/>
    <w:rsid w:val="008876DF"/>
    <w:rsid w:val="00887771"/>
    <w:rsid w:val="00887C4D"/>
    <w:rsid w:val="00887CFF"/>
    <w:rsid w:val="00887FEF"/>
    <w:rsid w:val="0089000E"/>
    <w:rsid w:val="008901BB"/>
    <w:rsid w:val="00890394"/>
    <w:rsid w:val="00890605"/>
    <w:rsid w:val="008907B2"/>
    <w:rsid w:val="00890BCD"/>
    <w:rsid w:val="00890E0D"/>
    <w:rsid w:val="00890F04"/>
    <w:rsid w:val="00890FB1"/>
    <w:rsid w:val="00890FBE"/>
    <w:rsid w:val="00891548"/>
    <w:rsid w:val="00891968"/>
    <w:rsid w:val="0089198C"/>
    <w:rsid w:val="00891BB4"/>
    <w:rsid w:val="00891F63"/>
    <w:rsid w:val="00892053"/>
    <w:rsid w:val="0089214C"/>
    <w:rsid w:val="00892253"/>
    <w:rsid w:val="008922DF"/>
    <w:rsid w:val="008923B8"/>
    <w:rsid w:val="008926E5"/>
    <w:rsid w:val="00892B88"/>
    <w:rsid w:val="00893024"/>
    <w:rsid w:val="0089340B"/>
    <w:rsid w:val="0089363D"/>
    <w:rsid w:val="00893793"/>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98"/>
    <w:rsid w:val="008A3F1E"/>
    <w:rsid w:val="008A3F97"/>
    <w:rsid w:val="008A4092"/>
    <w:rsid w:val="008A42D8"/>
    <w:rsid w:val="008A457F"/>
    <w:rsid w:val="008A46CF"/>
    <w:rsid w:val="008A4A4D"/>
    <w:rsid w:val="008A4D5B"/>
    <w:rsid w:val="008A4DAC"/>
    <w:rsid w:val="008A4E04"/>
    <w:rsid w:val="008A4F26"/>
    <w:rsid w:val="008A53C3"/>
    <w:rsid w:val="008A56F7"/>
    <w:rsid w:val="008A59E9"/>
    <w:rsid w:val="008A5B2D"/>
    <w:rsid w:val="008A5F6D"/>
    <w:rsid w:val="008A62D3"/>
    <w:rsid w:val="008A631F"/>
    <w:rsid w:val="008A6394"/>
    <w:rsid w:val="008A6547"/>
    <w:rsid w:val="008A668F"/>
    <w:rsid w:val="008A6F9D"/>
    <w:rsid w:val="008A7282"/>
    <w:rsid w:val="008A72A4"/>
    <w:rsid w:val="008A749F"/>
    <w:rsid w:val="008A758D"/>
    <w:rsid w:val="008A75C5"/>
    <w:rsid w:val="008A7669"/>
    <w:rsid w:val="008A76CB"/>
    <w:rsid w:val="008A7819"/>
    <w:rsid w:val="008A7B15"/>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8F"/>
    <w:rsid w:val="008B18CE"/>
    <w:rsid w:val="008B18D0"/>
    <w:rsid w:val="008B1A2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626"/>
    <w:rsid w:val="008B66CB"/>
    <w:rsid w:val="008B67F1"/>
    <w:rsid w:val="008B6AB7"/>
    <w:rsid w:val="008B6E5C"/>
    <w:rsid w:val="008B6EEA"/>
    <w:rsid w:val="008B6F38"/>
    <w:rsid w:val="008B706F"/>
    <w:rsid w:val="008B77F7"/>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F86"/>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662"/>
    <w:rsid w:val="008D37F5"/>
    <w:rsid w:val="008D3835"/>
    <w:rsid w:val="008D399A"/>
    <w:rsid w:val="008D3C6B"/>
    <w:rsid w:val="008D3CD2"/>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B47"/>
    <w:rsid w:val="008E2BD4"/>
    <w:rsid w:val="008E2E8C"/>
    <w:rsid w:val="008E2FBA"/>
    <w:rsid w:val="008E3278"/>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F1F"/>
    <w:rsid w:val="00910F88"/>
    <w:rsid w:val="0091118C"/>
    <w:rsid w:val="00911821"/>
    <w:rsid w:val="00911976"/>
    <w:rsid w:val="00911A5A"/>
    <w:rsid w:val="00911B7F"/>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998"/>
    <w:rsid w:val="00930A2E"/>
    <w:rsid w:val="00930ACE"/>
    <w:rsid w:val="00930DEC"/>
    <w:rsid w:val="0093135E"/>
    <w:rsid w:val="00931502"/>
    <w:rsid w:val="00931D54"/>
    <w:rsid w:val="00931DF8"/>
    <w:rsid w:val="00932109"/>
    <w:rsid w:val="009322AC"/>
    <w:rsid w:val="00932369"/>
    <w:rsid w:val="009324B1"/>
    <w:rsid w:val="0093253B"/>
    <w:rsid w:val="009326B1"/>
    <w:rsid w:val="0093279D"/>
    <w:rsid w:val="009327B5"/>
    <w:rsid w:val="00932A20"/>
    <w:rsid w:val="00932C93"/>
    <w:rsid w:val="00933121"/>
    <w:rsid w:val="009331A7"/>
    <w:rsid w:val="0093332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9C0"/>
    <w:rsid w:val="00935A0F"/>
    <w:rsid w:val="00935B52"/>
    <w:rsid w:val="009360F7"/>
    <w:rsid w:val="00936105"/>
    <w:rsid w:val="0093634D"/>
    <w:rsid w:val="009369E2"/>
    <w:rsid w:val="00936BB1"/>
    <w:rsid w:val="00936C46"/>
    <w:rsid w:val="00936D07"/>
    <w:rsid w:val="00936D2C"/>
    <w:rsid w:val="00936D39"/>
    <w:rsid w:val="00936FE3"/>
    <w:rsid w:val="009370A6"/>
    <w:rsid w:val="00937149"/>
    <w:rsid w:val="009371F8"/>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B09"/>
    <w:rsid w:val="00950DD1"/>
    <w:rsid w:val="00950FFB"/>
    <w:rsid w:val="00951130"/>
    <w:rsid w:val="0095130F"/>
    <w:rsid w:val="00951417"/>
    <w:rsid w:val="0095154C"/>
    <w:rsid w:val="00951707"/>
    <w:rsid w:val="0095173D"/>
    <w:rsid w:val="0095176D"/>
    <w:rsid w:val="0095183E"/>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956"/>
    <w:rsid w:val="00986B31"/>
    <w:rsid w:val="00987088"/>
    <w:rsid w:val="009873AF"/>
    <w:rsid w:val="009873E1"/>
    <w:rsid w:val="009875A6"/>
    <w:rsid w:val="009876A0"/>
    <w:rsid w:val="009877B1"/>
    <w:rsid w:val="009879B5"/>
    <w:rsid w:val="009879F4"/>
    <w:rsid w:val="00987A56"/>
    <w:rsid w:val="00987B71"/>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A8B"/>
    <w:rsid w:val="00996AEF"/>
    <w:rsid w:val="00996C88"/>
    <w:rsid w:val="00996CD4"/>
    <w:rsid w:val="00996E42"/>
    <w:rsid w:val="00996FB0"/>
    <w:rsid w:val="00996FFD"/>
    <w:rsid w:val="009970DA"/>
    <w:rsid w:val="009970F6"/>
    <w:rsid w:val="0099731A"/>
    <w:rsid w:val="009973E5"/>
    <w:rsid w:val="009975D0"/>
    <w:rsid w:val="009979D6"/>
    <w:rsid w:val="00997B9F"/>
    <w:rsid w:val="00997CA3"/>
    <w:rsid w:val="00997D91"/>
    <w:rsid w:val="00997FCA"/>
    <w:rsid w:val="009A00AE"/>
    <w:rsid w:val="009A0212"/>
    <w:rsid w:val="009A022C"/>
    <w:rsid w:val="009A02F5"/>
    <w:rsid w:val="009A031F"/>
    <w:rsid w:val="009A0539"/>
    <w:rsid w:val="009A07B0"/>
    <w:rsid w:val="009A07E5"/>
    <w:rsid w:val="009A08F2"/>
    <w:rsid w:val="009A09D3"/>
    <w:rsid w:val="009A0C1F"/>
    <w:rsid w:val="009A0E23"/>
    <w:rsid w:val="009A12A5"/>
    <w:rsid w:val="009A1DFF"/>
    <w:rsid w:val="009A1E17"/>
    <w:rsid w:val="009A2144"/>
    <w:rsid w:val="009A23D9"/>
    <w:rsid w:val="009A246A"/>
    <w:rsid w:val="009A290D"/>
    <w:rsid w:val="009A2942"/>
    <w:rsid w:val="009A2B51"/>
    <w:rsid w:val="009A2DDA"/>
    <w:rsid w:val="009A3183"/>
    <w:rsid w:val="009A32D7"/>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605C"/>
    <w:rsid w:val="009B62B9"/>
    <w:rsid w:val="009B64B3"/>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5D"/>
    <w:rsid w:val="009C08C5"/>
    <w:rsid w:val="009C0BC1"/>
    <w:rsid w:val="009C0DBE"/>
    <w:rsid w:val="009C0DCC"/>
    <w:rsid w:val="009C0E6E"/>
    <w:rsid w:val="009C146F"/>
    <w:rsid w:val="009C186C"/>
    <w:rsid w:val="009C18CA"/>
    <w:rsid w:val="009C19BC"/>
    <w:rsid w:val="009C19D2"/>
    <w:rsid w:val="009C1BF9"/>
    <w:rsid w:val="009C1D4B"/>
    <w:rsid w:val="009C1E0C"/>
    <w:rsid w:val="009C1EB1"/>
    <w:rsid w:val="009C1EDF"/>
    <w:rsid w:val="009C2679"/>
    <w:rsid w:val="009C281C"/>
    <w:rsid w:val="009C2A1E"/>
    <w:rsid w:val="009C2AB0"/>
    <w:rsid w:val="009C30C1"/>
    <w:rsid w:val="009C3B3A"/>
    <w:rsid w:val="009C3D88"/>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B31"/>
    <w:rsid w:val="00A15F2F"/>
    <w:rsid w:val="00A16131"/>
    <w:rsid w:val="00A1615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D4A"/>
    <w:rsid w:val="00A20D5E"/>
    <w:rsid w:val="00A20DDC"/>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3A"/>
    <w:rsid w:val="00A33AAD"/>
    <w:rsid w:val="00A33D5C"/>
    <w:rsid w:val="00A33ECA"/>
    <w:rsid w:val="00A33F82"/>
    <w:rsid w:val="00A34347"/>
    <w:rsid w:val="00A34685"/>
    <w:rsid w:val="00A34DA0"/>
    <w:rsid w:val="00A354A0"/>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F87"/>
    <w:rsid w:val="00A43104"/>
    <w:rsid w:val="00A431E8"/>
    <w:rsid w:val="00A4339C"/>
    <w:rsid w:val="00A434E4"/>
    <w:rsid w:val="00A43893"/>
    <w:rsid w:val="00A4392A"/>
    <w:rsid w:val="00A4424E"/>
    <w:rsid w:val="00A442E8"/>
    <w:rsid w:val="00A443F4"/>
    <w:rsid w:val="00A44415"/>
    <w:rsid w:val="00A444F8"/>
    <w:rsid w:val="00A44677"/>
    <w:rsid w:val="00A44882"/>
    <w:rsid w:val="00A44E28"/>
    <w:rsid w:val="00A44EBD"/>
    <w:rsid w:val="00A44F39"/>
    <w:rsid w:val="00A45091"/>
    <w:rsid w:val="00A45371"/>
    <w:rsid w:val="00A453E4"/>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70"/>
    <w:rsid w:val="00A55BB7"/>
    <w:rsid w:val="00A55DE0"/>
    <w:rsid w:val="00A55E76"/>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46D"/>
    <w:rsid w:val="00A647A9"/>
    <w:rsid w:val="00A64826"/>
    <w:rsid w:val="00A6483D"/>
    <w:rsid w:val="00A649B4"/>
    <w:rsid w:val="00A649B6"/>
    <w:rsid w:val="00A64BC7"/>
    <w:rsid w:val="00A64EB1"/>
    <w:rsid w:val="00A653D3"/>
    <w:rsid w:val="00A65417"/>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B82"/>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E4E"/>
    <w:rsid w:val="00AA4521"/>
    <w:rsid w:val="00AA45E5"/>
    <w:rsid w:val="00AA4615"/>
    <w:rsid w:val="00AA461D"/>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7AD"/>
    <w:rsid w:val="00AB583A"/>
    <w:rsid w:val="00AB596C"/>
    <w:rsid w:val="00AB5C00"/>
    <w:rsid w:val="00AB5E4C"/>
    <w:rsid w:val="00AB5F0F"/>
    <w:rsid w:val="00AB6383"/>
    <w:rsid w:val="00AB642C"/>
    <w:rsid w:val="00AB644A"/>
    <w:rsid w:val="00AB6458"/>
    <w:rsid w:val="00AB672F"/>
    <w:rsid w:val="00AB6BEA"/>
    <w:rsid w:val="00AB6CA0"/>
    <w:rsid w:val="00AB70F4"/>
    <w:rsid w:val="00AB71B7"/>
    <w:rsid w:val="00AB72E2"/>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DE9"/>
    <w:rsid w:val="00AC7FAF"/>
    <w:rsid w:val="00AC7FD6"/>
    <w:rsid w:val="00AD0475"/>
    <w:rsid w:val="00AD09E4"/>
    <w:rsid w:val="00AD0AAA"/>
    <w:rsid w:val="00AD0B9E"/>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815"/>
    <w:rsid w:val="00B169E0"/>
    <w:rsid w:val="00B16B5F"/>
    <w:rsid w:val="00B16C4F"/>
    <w:rsid w:val="00B16D08"/>
    <w:rsid w:val="00B16E68"/>
    <w:rsid w:val="00B17316"/>
    <w:rsid w:val="00B1731F"/>
    <w:rsid w:val="00B1736C"/>
    <w:rsid w:val="00B17744"/>
    <w:rsid w:val="00B1789A"/>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B67"/>
    <w:rsid w:val="00B21BF8"/>
    <w:rsid w:val="00B21C6F"/>
    <w:rsid w:val="00B21CA7"/>
    <w:rsid w:val="00B22472"/>
    <w:rsid w:val="00B229C3"/>
    <w:rsid w:val="00B22E8A"/>
    <w:rsid w:val="00B23032"/>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61EE"/>
    <w:rsid w:val="00B664EB"/>
    <w:rsid w:val="00B664EC"/>
    <w:rsid w:val="00B66801"/>
    <w:rsid w:val="00B668B4"/>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D5"/>
    <w:rsid w:val="00B81578"/>
    <w:rsid w:val="00B81684"/>
    <w:rsid w:val="00B817F4"/>
    <w:rsid w:val="00B820AE"/>
    <w:rsid w:val="00B821AB"/>
    <w:rsid w:val="00B821B2"/>
    <w:rsid w:val="00B82236"/>
    <w:rsid w:val="00B82579"/>
    <w:rsid w:val="00B82A8C"/>
    <w:rsid w:val="00B82D09"/>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4AC"/>
    <w:rsid w:val="00B8495C"/>
    <w:rsid w:val="00B8497F"/>
    <w:rsid w:val="00B84AC5"/>
    <w:rsid w:val="00B84BE8"/>
    <w:rsid w:val="00B84DC5"/>
    <w:rsid w:val="00B84F84"/>
    <w:rsid w:val="00B852C6"/>
    <w:rsid w:val="00B8534A"/>
    <w:rsid w:val="00B855A8"/>
    <w:rsid w:val="00B85837"/>
    <w:rsid w:val="00B85840"/>
    <w:rsid w:val="00B85DCD"/>
    <w:rsid w:val="00B85F67"/>
    <w:rsid w:val="00B86367"/>
    <w:rsid w:val="00B86557"/>
    <w:rsid w:val="00B86CF6"/>
    <w:rsid w:val="00B86D87"/>
    <w:rsid w:val="00B87A27"/>
    <w:rsid w:val="00B87A6F"/>
    <w:rsid w:val="00B87C60"/>
    <w:rsid w:val="00B87CFE"/>
    <w:rsid w:val="00B87F63"/>
    <w:rsid w:val="00B90165"/>
    <w:rsid w:val="00B90680"/>
    <w:rsid w:val="00B90960"/>
    <w:rsid w:val="00B90EA9"/>
    <w:rsid w:val="00B91240"/>
    <w:rsid w:val="00B91356"/>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3E0"/>
    <w:rsid w:val="00BA1650"/>
    <w:rsid w:val="00BA1652"/>
    <w:rsid w:val="00BA17C4"/>
    <w:rsid w:val="00BA1910"/>
    <w:rsid w:val="00BA1F5D"/>
    <w:rsid w:val="00BA261F"/>
    <w:rsid w:val="00BA268E"/>
    <w:rsid w:val="00BA270E"/>
    <w:rsid w:val="00BA2723"/>
    <w:rsid w:val="00BA272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959"/>
    <w:rsid w:val="00BB3AA8"/>
    <w:rsid w:val="00BB3D91"/>
    <w:rsid w:val="00BB3F4C"/>
    <w:rsid w:val="00BB43DB"/>
    <w:rsid w:val="00BB4749"/>
    <w:rsid w:val="00BB4872"/>
    <w:rsid w:val="00BB4A42"/>
    <w:rsid w:val="00BB4B0D"/>
    <w:rsid w:val="00BB4EF6"/>
    <w:rsid w:val="00BB4FAA"/>
    <w:rsid w:val="00BB5075"/>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42"/>
    <w:rsid w:val="00BC6D8D"/>
    <w:rsid w:val="00BC6F33"/>
    <w:rsid w:val="00BC71C5"/>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8CE"/>
    <w:rsid w:val="00BD28F1"/>
    <w:rsid w:val="00BD2A08"/>
    <w:rsid w:val="00BD2A58"/>
    <w:rsid w:val="00BD2AA6"/>
    <w:rsid w:val="00BD2F55"/>
    <w:rsid w:val="00BD2F65"/>
    <w:rsid w:val="00BD3837"/>
    <w:rsid w:val="00BD385B"/>
    <w:rsid w:val="00BD386B"/>
    <w:rsid w:val="00BD3A68"/>
    <w:rsid w:val="00BD3B52"/>
    <w:rsid w:val="00BD3C69"/>
    <w:rsid w:val="00BD3D7A"/>
    <w:rsid w:val="00BD422C"/>
    <w:rsid w:val="00BD4324"/>
    <w:rsid w:val="00BD4355"/>
    <w:rsid w:val="00BD4423"/>
    <w:rsid w:val="00BD4645"/>
    <w:rsid w:val="00BD4846"/>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173"/>
    <w:rsid w:val="00BD71F9"/>
    <w:rsid w:val="00BD75CD"/>
    <w:rsid w:val="00BD76F4"/>
    <w:rsid w:val="00BD7835"/>
    <w:rsid w:val="00BD78B8"/>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13B8"/>
    <w:rsid w:val="00BE14E4"/>
    <w:rsid w:val="00BE15CC"/>
    <w:rsid w:val="00BE1656"/>
    <w:rsid w:val="00BE197A"/>
    <w:rsid w:val="00BE1A06"/>
    <w:rsid w:val="00BE2198"/>
    <w:rsid w:val="00BE2A02"/>
    <w:rsid w:val="00BE2E99"/>
    <w:rsid w:val="00BE3496"/>
    <w:rsid w:val="00BE3777"/>
    <w:rsid w:val="00BE3AFA"/>
    <w:rsid w:val="00BE3B94"/>
    <w:rsid w:val="00BE3C0E"/>
    <w:rsid w:val="00BE3F52"/>
    <w:rsid w:val="00BE403F"/>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54E"/>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48A"/>
    <w:rsid w:val="00C064CB"/>
    <w:rsid w:val="00C067A4"/>
    <w:rsid w:val="00C067D4"/>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436"/>
    <w:rsid w:val="00C21482"/>
    <w:rsid w:val="00C21895"/>
    <w:rsid w:val="00C218B3"/>
    <w:rsid w:val="00C21956"/>
    <w:rsid w:val="00C21B35"/>
    <w:rsid w:val="00C21EB3"/>
    <w:rsid w:val="00C222BA"/>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A26"/>
    <w:rsid w:val="00C24D70"/>
    <w:rsid w:val="00C24EE5"/>
    <w:rsid w:val="00C250CF"/>
    <w:rsid w:val="00C2544D"/>
    <w:rsid w:val="00C25546"/>
    <w:rsid w:val="00C25836"/>
    <w:rsid w:val="00C25956"/>
    <w:rsid w:val="00C25C05"/>
    <w:rsid w:val="00C26301"/>
    <w:rsid w:val="00C26467"/>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67E"/>
    <w:rsid w:val="00C46926"/>
    <w:rsid w:val="00C46B84"/>
    <w:rsid w:val="00C470AA"/>
    <w:rsid w:val="00C47699"/>
    <w:rsid w:val="00C47AE8"/>
    <w:rsid w:val="00C47B0A"/>
    <w:rsid w:val="00C47B4B"/>
    <w:rsid w:val="00C47B93"/>
    <w:rsid w:val="00C47BDE"/>
    <w:rsid w:val="00C47EC4"/>
    <w:rsid w:val="00C47F14"/>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D46"/>
    <w:rsid w:val="00C55E23"/>
    <w:rsid w:val="00C561B7"/>
    <w:rsid w:val="00C5638E"/>
    <w:rsid w:val="00C56851"/>
    <w:rsid w:val="00C56893"/>
    <w:rsid w:val="00C56918"/>
    <w:rsid w:val="00C569CA"/>
    <w:rsid w:val="00C56C30"/>
    <w:rsid w:val="00C56C7D"/>
    <w:rsid w:val="00C56D72"/>
    <w:rsid w:val="00C5733A"/>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21D"/>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328"/>
    <w:rsid w:val="00C63347"/>
    <w:rsid w:val="00C633AB"/>
    <w:rsid w:val="00C6343A"/>
    <w:rsid w:val="00C636B0"/>
    <w:rsid w:val="00C63B14"/>
    <w:rsid w:val="00C63D08"/>
    <w:rsid w:val="00C63EC5"/>
    <w:rsid w:val="00C64176"/>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F6"/>
    <w:rsid w:val="00C95656"/>
    <w:rsid w:val="00C956B3"/>
    <w:rsid w:val="00C95730"/>
    <w:rsid w:val="00C95962"/>
    <w:rsid w:val="00C959AA"/>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28B"/>
    <w:rsid w:val="00CC7356"/>
    <w:rsid w:val="00CC74D5"/>
    <w:rsid w:val="00CC78E6"/>
    <w:rsid w:val="00CC7A6D"/>
    <w:rsid w:val="00CC7DF5"/>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CB"/>
    <w:rsid w:val="00CD15E3"/>
    <w:rsid w:val="00CD178A"/>
    <w:rsid w:val="00CD179D"/>
    <w:rsid w:val="00CD1A73"/>
    <w:rsid w:val="00CD1B7E"/>
    <w:rsid w:val="00CD1E74"/>
    <w:rsid w:val="00CD1F7D"/>
    <w:rsid w:val="00CD2219"/>
    <w:rsid w:val="00CD2585"/>
    <w:rsid w:val="00CD283A"/>
    <w:rsid w:val="00CD309B"/>
    <w:rsid w:val="00CD3122"/>
    <w:rsid w:val="00CD3167"/>
    <w:rsid w:val="00CD325D"/>
    <w:rsid w:val="00CD3372"/>
    <w:rsid w:val="00CD3421"/>
    <w:rsid w:val="00CD342B"/>
    <w:rsid w:val="00CD37AF"/>
    <w:rsid w:val="00CD37D1"/>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7FA"/>
    <w:rsid w:val="00CE187A"/>
    <w:rsid w:val="00CE196F"/>
    <w:rsid w:val="00CE19F2"/>
    <w:rsid w:val="00CE1A4E"/>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C9"/>
    <w:rsid w:val="00CE5BCD"/>
    <w:rsid w:val="00CE5DFA"/>
    <w:rsid w:val="00CE5E50"/>
    <w:rsid w:val="00CE5F5F"/>
    <w:rsid w:val="00CE630B"/>
    <w:rsid w:val="00CE6763"/>
    <w:rsid w:val="00CE69F3"/>
    <w:rsid w:val="00CE6AD5"/>
    <w:rsid w:val="00CE6C34"/>
    <w:rsid w:val="00CE6E24"/>
    <w:rsid w:val="00CE7392"/>
    <w:rsid w:val="00CE76BD"/>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937"/>
    <w:rsid w:val="00D22994"/>
    <w:rsid w:val="00D229A3"/>
    <w:rsid w:val="00D22BCF"/>
    <w:rsid w:val="00D22D40"/>
    <w:rsid w:val="00D230F9"/>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14E"/>
    <w:rsid w:val="00D2742F"/>
    <w:rsid w:val="00D27929"/>
    <w:rsid w:val="00D27AAD"/>
    <w:rsid w:val="00D27F01"/>
    <w:rsid w:val="00D3000A"/>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DA"/>
    <w:rsid w:val="00D35827"/>
    <w:rsid w:val="00D358B2"/>
    <w:rsid w:val="00D359BB"/>
    <w:rsid w:val="00D359E5"/>
    <w:rsid w:val="00D35A68"/>
    <w:rsid w:val="00D35ADD"/>
    <w:rsid w:val="00D3609F"/>
    <w:rsid w:val="00D3610A"/>
    <w:rsid w:val="00D366C8"/>
    <w:rsid w:val="00D368C6"/>
    <w:rsid w:val="00D36C8E"/>
    <w:rsid w:val="00D36D5A"/>
    <w:rsid w:val="00D36D91"/>
    <w:rsid w:val="00D36FD1"/>
    <w:rsid w:val="00D37A26"/>
    <w:rsid w:val="00D37C2D"/>
    <w:rsid w:val="00D37CC2"/>
    <w:rsid w:val="00D37D43"/>
    <w:rsid w:val="00D40148"/>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40D1"/>
    <w:rsid w:val="00D441BE"/>
    <w:rsid w:val="00D4429F"/>
    <w:rsid w:val="00D44A5C"/>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8FC"/>
    <w:rsid w:val="00D51A22"/>
    <w:rsid w:val="00D51AAF"/>
    <w:rsid w:val="00D51F84"/>
    <w:rsid w:val="00D521F3"/>
    <w:rsid w:val="00D52200"/>
    <w:rsid w:val="00D52393"/>
    <w:rsid w:val="00D52400"/>
    <w:rsid w:val="00D525B7"/>
    <w:rsid w:val="00D52669"/>
    <w:rsid w:val="00D527A2"/>
    <w:rsid w:val="00D52A9A"/>
    <w:rsid w:val="00D52E1D"/>
    <w:rsid w:val="00D52E82"/>
    <w:rsid w:val="00D52EC6"/>
    <w:rsid w:val="00D53066"/>
    <w:rsid w:val="00D530C7"/>
    <w:rsid w:val="00D530E0"/>
    <w:rsid w:val="00D53685"/>
    <w:rsid w:val="00D53768"/>
    <w:rsid w:val="00D537B0"/>
    <w:rsid w:val="00D53A3E"/>
    <w:rsid w:val="00D53CE7"/>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A63"/>
    <w:rsid w:val="00D61ADD"/>
    <w:rsid w:val="00D62243"/>
    <w:rsid w:val="00D62749"/>
    <w:rsid w:val="00D6278F"/>
    <w:rsid w:val="00D627D1"/>
    <w:rsid w:val="00D62949"/>
    <w:rsid w:val="00D629D3"/>
    <w:rsid w:val="00D62A0C"/>
    <w:rsid w:val="00D62DEC"/>
    <w:rsid w:val="00D62E00"/>
    <w:rsid w:val="00D63565"/>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A2"/>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F00"/>
    <w:rsid w:val="00D81004"/>
    <w:rsid w:val="00D81307"/>
    <w:rsid w:val="00D81465"/>
    <w:rsid w:val="00D81737"/>
    <w:rsid w:val="00D817FD"/>
    <w:rsid w:val="00D81998"/>
    <w:rsid w:val="00D81AE4"/>
    <w:rsid w:val="00D81B2F"/>
    <w:rsid w:val="00D81BB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E1E"/>
    <w:rsid w:val="00D95E35"/>
    <w:rsid w:val="00D95F45"/>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8DC"/>
    <w:rsid w:val="00DA193F"/>
    <w:rsid w:val="00DA19A4"/>
    <w:rsid w:val="00DA1D75"/>
    <w:rsid w:val="00DA1D80"/>
    <w:rsid w:val="00DA1DD2"/>
    <w:rsid w:val="00DA1E11"/>
    <w:rsid w:val="00DA1EB6"/>
    <w:rsid w:val="00DA2046"/>
    <w:rsid w:val="00DA2185"/>
    <w:rsid w:val="00DA23D2"/>
    <w:rsid w:val="00DA2550"/>
    <w:rsid w:val="00DA2771"/>
    <w:rsid w:val="00DA29C4"/>
    <w:rsid w:val="00DA2CE0"/>
    <w:rsid w:val="00DA2D90"/>
    <w:rsid w:val="00DA3579"/>
    <w:rsid w:val="00DA365D"/>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108B"/>
    <w:rsid w:val="00DB10C9"/>
    <w:rsid w:val="00DB1539"/>
    <w:rsid w:val="00DB15F5"/>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681"/>
    <w:rsid w:val="00DB6734"/>
    <w:rsid w:val="00DB6968"/>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230"/>
    <w:rsid w:val="00DD02C4"/>
    <w:rsid w:val="00DD044C"/>
    <w:rsid w:val="00DD05F5"/>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88E"/>
    <w:rsid w:val="00DE0A5C"/>
    <w:rsid w:val="00DE0C25"/>
    <w:rsid w:val="00DE128B"/>
    <w:rsid w:val="00DE15BF"/>
    <w:rsid w:val="00DE1799"/>
    <w:rsid w:val="00DE1CB9"/>
    <w:rsid w:val="00DE1CC3"/>
    <w:rsid w:val="00DE2067"/>
    <w:rsid w:val="00DE21CF"/>
    <w:rsid w:val="00DE221F"/>
    <w:rsid w:val="00DE24D7"/>
    <w:rsid w:val="00DE279F"/>
    <w:rsid w:val="00DE2A06"/>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FDA"/>
    <w:rsid w:val="00DE61AA"/>
    <w:rsid w:val="00DE6492"/>
    <w:rsid w:val="00DE6501"/>
    <w:rsid w:val="00DE6576"/>
    <w:rsid w:val="00DE6ACB"/>
    <w:rsid w:val="00DE6BAB"/>
    <w:rsid w:val="00DE6EC6"/>
    <w:rsid w:val="00DE7107"/>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50"/>
    <w:rsid w:val="00DF1C10"/>
    <w:rsid w:val="00DF1DE1"/>
    <w:rsid w:val="00DF1EB6"/>
    <w:rsid w:val="00DF1FD6"/>
    <w:rsid w:val="00DF233C"/>
    <w:rsid w:val="00DF2811"/>
    <w:rsid w:val="00DF2850"/>
    <w:rsid w:val="00DF2C06"/>
    <w:rsid w:val="00DF2C52"/>
    <w:rsid w:val="00DF2CB4"/>
    <w:rsid w:val="00DF2D41"/>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9AC"/>
    <w:rsid w:val="00E019EA"/>
    <w:rsid w:val="00E01A5C"/>
    <w:rsid w:val="00E01AA9"/>
    <w:rsid w:val="00E01FC4"/>
    <w:rsid w:val="00E02050"/>
    <w:rsid w:val="00E024CE"/>
    <w:rsid w:val="00E024F0"/>
    <w:rsid w:val="00E028E6"/>
    <w:rsid w:val="00E02A28"/>
    <w:rsid w:val="00E02C20"/>
    <w:rsid w:val="00E030F7"/>
    <w:rsid w:val="00E0324B"/>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BB"/>
    <w:rsid w:val="00E11EB8"/>
    <w:rsid w:val="00E121B3"/>
    <w:rsid w:val="00E1273A"/>
    <w:rsid w:val="00E12781"/>
    <w:rsid w:val="00E12933"/>
    <w:rsid w:val="00E12935"/>
    <w:rsid w:val="00E12958"/>
    <w:rsid w:val="00E12A5A"/>
    <w:rsid w:val="00E12AF0"/>
    <w:rsid w:val="00E1304D"/>
    <w:rsid w:val="00E1322B"/>
    <w:rsid w:val="00E13328"/>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C9"/>
    <w:rsid w:val="00E22597"/>
    <w:rsid w:val="00E225EC"/>
    <w:rsid w:val="00E22625"/>
    <w:rsid w:val="00E22801"/>
    <w:rsid w:val="00E229F7"/>
    <w:rsid w:val="00E22A10"/>
    <w:rsid w:val="00E22A20"/>
    <w:rsid w:val="00E22BF5"/>
    <w:rsid w:val="00E22BF6"/>
    <w:rsid w:val="00E22E2F"/>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63B"/>
    <w:rsid w:val="00E266D4"/>
    <w:rsid w:val="00E2690E"/>
    <w:rsid w:val="00E26D3B"/>
    <w:rsid w:val="00E26E78"/>
    <w:rsid w:val="00E27081"/>
    <w:rsid w:val="00E272FE"/>
    <w:rsid w:val="00E27BA4"/>
    <w:rsid w:val="00E27E3F"/>
    <w:rsid w:val="00E30063"/>
    <w:rsid w:val="00E300DB"/>
    <w:rsid w:val="00E30172"/>
    <w:rsid w:val="00E303DC"/>
    <w:rsid w:val="00E30517"/>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362"/>
    <w:rsid w:val="00E403C1"/>
    <w:rsid w:val="00E40966"/>
    <w:rsid w:val="00E40A2C"/>
    <w:rsid w:val="00E41062"/>
    <w:rsid w:val="00E414A6"/>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66A"/>
    <w:rsid w:val="00E447D5"/>
    <w:rsid w:val="00E44C01"/>
    <w:rsid w:val="00E45041"/>
    <w:rsid w:val="00E450D8"/>
    <w:rsid w:val="00E4515C"/>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56C"/>
    <w:rsid w:val="00E47635"/>
    <w:rsid w:val="00E47C2F"/>
    <w:rsid w:val="00E47D5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F6D"/>
    <w:rsid w:val="00E67631"/>
    <w:rsid w:val="00E678F2"/>
    <w:rsid w:val="00E6794A"/>
    <w:rsid w:val="00E67BC6"/>
    <w:rsid w:val="00E67E69"/>
    <w:rsid w:val="00E7041A"/>
    <w:rsid w:val="00E705E5"/>
    <w:rsid w:val="00E706A4"/>
    <w:rsid w:val="00E70A88"/>
    <w:rsid w:val="00E70B0C"/>
    <w:rsid w:val="00E70E49"/>
    <w:rsid w:val="00E70EE5"/>
    <w:rsid w:val="00E71215"/>
    <w:rsid w:val="00E713FF"/>
    <w:rsid w:val="00E71952"/>
    <w:rsid w:val="00E71D03"/>
    <w:rsid w:val="00E71DF1"/>
    <w:rsid w:val="00E71EDB"/>
    <w:rsid w:val="00E72137"/>
    <w:rsid w:val="00E723D3"/>
    <w:rsid w:val="00E7242A"/>
    <w:rsid w:val="00E72737"/>
    <w:rsid w:val="00E72ABE"/>
    <w:rsid w:val="00E72B2B"/>
    <w:rsid w:val="00E72BCC"/>
    <w:rsid w:val="00E7309E"/>
    <w:rsid w:val="00E73279"/>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86"/>
    <w:rsid w:val="00E848EB"/>
    <w:rsid w:val="00E84934"/>
    <w:rsid w:val="00E84A69"/>
    <w:rsid w:val="00E853AC"/>
    <w:rsid w:val="00E85483"/>
    <w:rsid w:val="00E854EA"/>
    <w:rsid w:val="00E85772"/>
    <w:rsid w:val="00E85D22"/>
    <w:rsid w:val="00E85E07"/>
    <w:rsid w:val="00E86057"/>
    <w:rsid w:val="00E861F7"/>
    <w:rsid w:val="00E86440"/>
    <w:rsid w:val="00E864CA"/>
    <w:rsid w:val="00E86641"/>
    <w:rsid w:val="00E86647"/>
    <w:rsid w:val="00E86BF7"/>
    <w:rsid w:val="00E86C23"/>
    <w:rsid w:val="00E870B7"/>
    <w:rsid w:val="00E870E3"/>
    <w:rsid w:val="00E87182"/>
    <w:rsid w:val="00E873F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4208"/>
    <w:rsid w:val="00E94307"/>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EA0"/>
    <w:rsid w:val="00EC6038"/>
    <w:rsid w:val="00EC60A1"/>
    <w:rsid w:val="00EC60E0"/>
    <w:rsid w:val="00EC614D"/>
    <w:rsid w:val="00EC6337"/>
    <w:rsid w:val="00EC6382"/>
    <w:rsid w:val="00EC6D68"/>
    <w:rsid w:val="00EC6D82"/>
    <w:rsid w:val="00EC7084"/>
    <w:rsid w:val="00EC7183"/>
    <w:rsid w:val="00EC71AB"/>
    <w:rsid w:val="00EC7286"/>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EF5"/>
    <w:rsid w:val="00EF6F6C"/>
    <w:rsid w:val="00EF71EE"/>
    <w:rsid w:val="00EF7690"/>
    <w:rsid w:val="00EF786F"/>
    <w:rsid w:val="00EF7878"/>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A7A"/>
    <w:rsid w:val="00F02B5B"/>
    <w:rsid w:val="00F02EBD"/>
    <w:rsid w:val="00F0301D"/>
    <w:rsid w:val="00F0313D"/>
    <w:rsid w:val="00F031C3"/>
    <w:rsid w:val="00F032DF"/>
    <w:rsid w:val="00F03661"/>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EED"/>
    <w:rsid w:val="00F06060"/>
    <w:rsid w:val="00F0623C"/>
    <w:rsid w:val="00F065CE"/>
    <w:rsid w:val="00F06652"/>
    <w:rsid w:val="00F06AA4"/>
    <w:rsid w:val="00F06C8E"/>
    <w:rsid w:val="00F06F02"/>
    <w:rsid w:val="00F06F6C"/>
    <w:rsid w:val="00F06FFB"/>
    <w:rsid w:val="00F070C3"/>
    <w:rsid w:val="00F077A4"/>
    <w:rsid w:val="00F07834"/>
    <w:rsid w:val="00F1023C"/>
    <w:rsid w:val="00F10437"/>
    <w:rsid w:val="00F10465"/>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C94"/>
    <w:rsid w:val="00F14FB4"/>
    <w:rsid w:val="00F1530B"/>
    <w:rsid w:val="00F15776"/>
    <w:rsid w:val="00F1651C"/>
    <w:rsid w:val="00F165FF"/>
    <w:rsid w:val="00F168F4"/>
    <w:rsid w:val="00F16958"/>
    <w:rsid w:val="00F16BB1"/>
    <w:rsid w:val="00F1713D"/>
    <w:rsid w:val="00F1751D"/>
    <w:rsid w:val="00F17A8F"/>
    <w:rsid w:val="00F17D5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444"/>
    <w:rsid w:val="00F22696"/>
    <w:rsid w:val="00F229B6"/>
    <w:rsid w:val="00F22B4E"/>
    <w:rsid w:val="00F22C96"/>
    <w:rsid w:val="00F22FC1"/>
    <w:rsid w:val="00F2302D"/>
    <w:rsid w:val="00F231CA"/>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56A"/>
    <w:rsid w:val="00F3075E"/>
    <w:rsid w:val="00F30867"/>
    <w:rsid w:val="00F308C0"/>
    <w:rsid w:val="00F30B8F"/>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C2C"/>
    <w:rsid w:val="00F32DD1"/>
    <w:rsid w:val="00F32F0E"/>
    <w:rsid w:val="00F32F3E"/>
    <w:rsid w:val="00F330E9"/>
    <w:rsid w:val="00F330F4"/>
    <w:rsid w:val="00F33315"/>
    <w:rsid w:val="00F3333E"/>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D1F"/>
    <w:rsid w:val="00F41D2D"/>
    <w:rsid w:val="00F41EC5"/>
    <w:rsid w:val="00F424D3"/>
    <w:rsid w:val="00F42910"/>
    <w:rsid w:val="00F42A6D"/>
    <w:rsid w:val="00F42C2B"/>
    <w:rsid w:val="00F42D38"/>
    <w:rsid w:val="00F42D48"/>
    <w:rsid w:val="00F43984"/>
    <w:rsid w:val="00F43B2F"/>
    <w:rsid w:val="00F43CBE"/>
    <w:rsid w:val="00F44204"/>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FE3"/>
    <w:rsid w:val="00F63005"/>
    <w:rsid w:val="00F63180"/>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C85"/>
    <w:rsid w:val="00F70FB5"/>
    <w:rsid w:val="00F71026"/>
    <w:rsid w:val="00F71042"/>
    <w:rsid w:val="00F710A0"/>
    <w:rsid w:val="00F710D9"/>
    <w:rsid w:val="00F71197"/>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80066"/>
    <w:rsid w:val="00F802D3"/>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C40"/>
    <w:rsid w:val="00F95013"/>
    <w:rsid w:val="00F950E2"/>
    <w:rsid w:val="00F951BD"/>
    <w:rsid w:val="00F953EB"/>
    <w:rsid w:val="00F95528"/>
    <w:rsid w:val="00F955A3"/>
    <w:rsid w:val="00F956BA"/>
    <w:rsid w:val="00F95832"/>
    <w:rsid w:val="00F9590D"/>
    <w:rsid w:val="00F9595A"/>
    <w:rsid w:val="00F95CC7"/>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7F0"/>
    <w:rsid w:val="00FC3A28"/>
    <w:rsid w:val="00FC3AE1"/>
    <w:rsid w:val="00FC3B07"/>
    <w:rsid w:val="00FC3B52"/>
    <w:rsid w:val="00FC3BBC"/>
    <w:rsid w:val="00FC3D8C"/>
    <w:rsid w:val="00FC3EEB"/>
    <w:rsid w:val="00FC4180"/>
    <w:rsid w:val="00FC4278"/>
    <w:rsid w:val="00FC42A6"/>
    <w:rsid w:val="00FC4423"/>
    <w:rsid w:val="00FC45D0"/>
    <w:rsid w:val="00FC47CD"/>
    <w:rsid w:val="00FC47D1"/>
    <w:rsid w:val="00FC4B35"/>
    <w:rsid w:val="00FC4CA4"/>
    <w:rsid w:val="00FC4D27"/>
    <w:rsid w:val="00FC4E02"/>
    <w:rsid w:val="00FC4ED1"/>
    <w:rsid w:val="00FC50EE"/>
    <w:rsid w:val="00FC545C"/>
    <w:rsid w:val="00FC553E"/>
    <w:rsid w:val="00FC58C5"/>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3052"/>
    <w:rsid w:val="00FE3100"/>
    <w:rsid w:val="00FE3151"/>
    <w:rsid w:val="00FE353C"/>
    <w:rsid w:val="00FE3735"/>
    <w:rsid w:val="00FE3768"/>
    <w:rsid w:val="00FE3B13"/>
    <w:rsid w:val="00FE3D47"/>
    <w:rsid w:val="00FE425D"/>
    <w:rsid w:val="00FE42C4"/>
    <w:rsid w:val="00FE4702"/>
    <w:rsid w:val="00FE47B0"/>
    <w:rsid w:val="00FE483C"/>
    <w:rsid w:val="00FE491C"/>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8E8"/>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FD"/>
    <w:rsid w:val="00FF3A12"/>
    <w:rsid w:val="00FF3ACF"/>
    <w:rsid w:val="00FF3CFC"/>
    <w:rsid w:val="00FF3FB4"/>
    <w:rsid w:val="00FF4104"/>
    <w:rsid w:val="00FF43AF"/>
    <w:rsid w:val="00FF43CE"/>
    <w:rsid w:val="00FF43DA"/>
    <w:rsid w:val="00FF48E0"/>
    <w:rsid w:val="00FF4B6B"/>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51F26"/>
    <w:rsid w:val="61BD6270"/>
    <w:rsid w:val="656464C2"/>
    <w:rsid w:val="65AD23CE"/>
    <w:rsid w:val="65DA3F55"/>
    <w:rsid w:val="662D6FDF"/>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EE4E2A"/>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FB33AB3"/>
  <w15:docId w15:val="{2950C30B-1273-404E-AD99-F77A832FB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iPriority="99"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uiPriority="22" w:qFormat="1"/>
    <w:lsdException w:name="Emphasis" w:uiPriority="20" w:qFormat="1"/>
    <w:lsdException w:name="Document Map" w:semiHidden="1" w:uiPriority="99"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0"/>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1">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uiPriority w:val="99"/>
    <w:qFormat/>
    <w:pPr>
      <w:spacing w:before="120" w:after="120"/>
    </w:pPr>
    <w:rPr>
      <w:b/>
      <w:bCs/>
    </w:rPr>
  </w:style>
  <w:style w:type="paragraph" w:styleId="a8">
    <w:name w:val="Document Map"/>
    <w:basedOn w:val="a"/>
    <w:link w:val="a9"/>
    <w:uiPriority w:val="9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uiPriority w:val="99"/>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Balloon Text"/>
    <w:basedOn w:val="a"/>
    <w:link w:val="af1"/>
    <w:uiPriority w:val="99"/>
    <w:semiHidden/>
    <w:qFormat/>
    <w:rPr>
      <w:rFonts w:ascii="Tahoma" w:hAnsi="Tahoma" w:cs="Tahoma"/>
      <w:sz w:val="16"/>
      <w:szCs w:val="16"/>
    </w:rPr>
  </w:style>
  <w:style w:type="paragraph" w:styleId="af2">
    <w:name w:val="footer"/>
    <w:basedOn w:val="af3"/>
    <w:link w:val="af4"/>
    <w:uiPriority w:val="99"/>
    <w:qFormat/>
    <w:pPr>
      <w:jc w:val="center"/>
    </w:pPr>
    <w:rPr>
      <w:i/>
    </w:rPr>
  </w:style>
  <w:style w:type="paragraph" w:styleId="af3">
    <w:name w:val="header"/>
    <w:link w:val="af5"/>
    <w:uiPriority w:val="99"/>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6">
    <w:name w:val="Subtitle"/>
    <w:basedOn w:val="a"/>
    <w:next w:val="a"/>
    <w:link w:val="af7"/>
    <w:uiPriority w:val="99"/>
    <w:qFormat/>
    <w:pPr>
      <w:spacing w:after="60"/>
      <w:jc w:val="center"/>
      <w:outlineLvl w:val="1"/>
    </w:pPr>
    <w:rPr>
      <w:rFonts w:ascii="Cambria" w:hAnsi="Cambria"/>
      <w:sz w:val="24"/>
      <w:szCs w:val="24"/>
    </w:rPr>
  </w:style>
  <w:style w:type="paragraph" w:styleId="af8">
    <w:name w:val="footnote text"/>
    <w:basedOn w:val="a"/>
    <w:link w:val="af9"/>
    <w:uiPriority w:val="99"/>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a">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4">
    <w:name w:val="Body Text 2"/>
    <w:basedOn w:val="a"/>
    <w:link w:val="25"/>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b">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uiPriority w:val="99"/>
    <w:semiHidden/>
    <w:qFormat/>
    <w:pPr>
      <w:keepLines/>
      <w:spacing w:after="0"/>
    </w:pPr>
  </w:style>
  <w:style w:type="paragraph" w:styleId="26">
    <w:name w:val="index 2"/>
    <w:basedOn w:val="11"/>
    <w:next w:val="a"/>
    <w:uiPriority w:val="99"/>
    <w:semiHidden/>
    <w:qFormat/>
    <w:pPr>
      <w:ind w:left="284"/>
    </w:pPr>
  </w:style>
  <w:style w:type="paragraph" w:styleId="afc">
    <w:name w:val="annotation subject"/>
    <w:basedOn w:val="aa"/>
    <w:next w:val="aa"/>
    <w:link w:val="afd"/>
    <w:uiPriority w:val="99"/>
    <w:qFormat/>
    <w:rPr>
      <w:b/>
      <w:bCs/>
    </w:rPr>
  </w:style>
  <w:style w:type="table" w:styleId="afe">
    <w:name w:val="Table 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0"/>
    <w:uiPriority w:val="22"/>
    <w:qFormat/>
    <w:rPr>
      <w:b/>
      <w:bCs/>
    </w:rPr>
  </w:style>
  <w:style w:type="character" w:styleId="aff0">
    <w:name w:val="page number"/>
    <w:basedOn w:val="a0"/>
    <w:qFormat/>
  </w:style>
  <w:style w:type="character" w:styleId="aff1">
    <w:name w:val="FollowedHyperlink"/>
    <w:basedOn w:val="a0"/>
    <w:uiPriority w:val="99"/>
    <w:unhideWhenUsed/>
    <w:qFormat/>
    <w:rPr>
      <w:color w:val="954F72" w:themeColor="followedHyperlink"/>
      <w:u w:val="single"/>
    </w:rPr>
  </w:style>
  <w:style w:type="character" w:styleId="aff2">
    <w:name w:val="Emphasis"/>
    <w:uiPriority w:val="20"/>
    <w:qFormat/>
    <w:rPr>
      <w:i/>
      <w:iCs/>
    </w:rPr>
  </w:style>
  <w:style w:type="character" w:styleId="aff3">
    <w:name w:val="Hyperlink"/>
    <w:basedOn w:val="a0"/>
    <w:uiPriority w:val="99"/>
    <w:qFormat/>
    <w:rPr>
      <w:color w:val="0000FF"/>
      <w:u w:val="single"/>
    </w:rPr>
  </w:style>
  <w:style w:type="character" w:styleId="aff4">
    <w:name w:val="annotation reference"/>
    <w:qFormat/>
    <w:rPr>
      <w:sz w:val="16"/>
      <w:szCs w:val="16"/>
    </w:rPr>
  </w:style>
  <w:style w:type="character" w:styleId="aff5">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0">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uiPriority w:val="99"/>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uiPriority w:val="99"/>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1">
    <w:name w:val="批注框文本 字符"/>
    <w:basedOn w:val="a0"/>
    <w:link w:val="af0"/>
    <w:uiPriority w:val="99"/>
    <w:semiHidden/>
    <w:qFormat/>
    <w:rPr>
      <w:rFonts w:ascii="Tahoma" w:eastAsia="宋体" w:hAnsi="Tahoma" w:cs="Tahoma"/>
      <w:sz w:val="16"/>
      <w:szCs w:val="16"/>
      <w:lang w:eastAsia="en-US"/>
    </w:rPr>
  </w:style>
  <w:style w:type="character" w:customStyle="1" w:styleId="af5">
    <w:name w:val="页眉 字符"/>
    <w:basedOn w:val="a0"/>
    <w:link w:val="af3"/>
    <w:uiPriority w:val="99"/>
    <w:qFormat/>
    <w:locked/>
    <w:rPr>
      <w:rFonts w:ascii="Arial" w:hAnsi="Arial"/>
      <w:b/>
      <w:sz w:val="18"/>
      <w:lang w:eastAsia="en-US"/>
    </w:rPr>
  </w:style>
  <w:style w:type="character" w:customStyle="1" w:styleId="af4">
    <w:name w:val="页脚 字符"/>
    <w:basedOn w:val="a0"/>
    <w:link w:val="af2"/>
    <w:uiPriority w:val="99"/>
    <w:qFormat/>
    <w:rPr>
      <w:rFonts w:ascii="Arial" w:hAnsi="Arial"/>
      <w:b/>
      <w:i/>
      <w:sz w:val="18"/>
      <w:lang w:eastAsia="en-US"/>
    </w:rPr>
  </w:style>
  <w:style w:type="character" w:customStyle="1" w:styleId="af7">
    <w:name w:val="副标题 字符"/>
    <w:link w:val="af6"/>
    <w:uiPriority w:val="99"/>
    <w:qFormat/>
    <w:rPr>
      <w:rFonts w:ascii="Cambria" w:eastAsia="Times New Roman" w:hAnsi="Cambria" w:cs="Times New Roman"/>
      <w:sz w:val="24"/>
      <w:szCs w:val="24"/>
      <w:lang w:val="en-GB"/>
    </w:rPr>
  </w:style>
  <w:style w:type="character" w:customStyle="1" w:styleId="af9">
    <w:name w:val="脚注文本 字符"/>
    <w:basedOn w:val="a0"/>
    <w:link w:val="af8"/>
    <w:uiPriority w:val="99"/>
    <w:semiHidden/>
    <w:qFormat/>
    <w:rPr>
      <w:rFonts w:ascii="Times New Roman" w:eastAsia="宋体" w:hAnsi="Times New Roman"/>
      <w:sz w:val="16"/>
      <w:lang w:eastAsia="en-US"/>
    </w:rPr>
  </w:style>
  <w:style w:type="character" w:customStyle="1" w:styleId="25">
    <w:name w:val="正文文本 2 字符"/>
    <w:basedOn w:val="a0"/>
    <w:link w:val="24"/>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d">
    <w:name w:val="批注主题 字符"/>
    <w:basedOn w:val="ab"/>
    <w:link w:val="afc"/>
    <w:uiPriority w:val="99"/>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uiPriority w:val="99"/>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1"/>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6">
    <w:name w:val="List Paragraph"/>
    <w:aliases w:val="- Bullets,Lista1,?? ??,?????,????,列出段落1,中等深浅网格 1 - 着色 21,¥¡¡¡¡ì¬º¥¹¥È¶ÎÂä,ÁÐ³ö¶ÎÂä,—ño’i—Ž,¥ê¥¹¥È¶ÎÂä,1st level - Bullet List Paragraph,Lettre d'introduction,Paragrafo elenco,Normal bullet 2,Bullet list,목록단락,列,numbered,リスト段落,목록 단락,列出段落"/>
    <w:basedOn w:val="a"/>
    <w:link w:val="aff7"/>
    <w:uiPriority w:val="34"/>
    <w:qFormat/>
    <w:pPr>
      <w:overflowPunct/>
      <w:autoSpaceDE/>
      <w:autoSpaceDN/>
      <w:adjustRightInd/>
      <w:spacing w:after="0"/>
      <w:ind w:left="720"/>
      <w:textAlignment w:val="auto"/>
    </w:pPr>
    <w:rPr>
      <w:rFonts w:eastAsia="Yu Gothic Medium"/>
      <w:szCs w:val="22"/>
    </w:rPr>
  </w:style>
  <w:style w:type="character" w:customStyle="1" w:styleId="aff7">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6"/>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8">
    <w:name w:val="Placeholder Text"/>
    <w:uiPriority w:val="99"/>
    <w:semiHidden/>
    <w:qFormat/>
    <w:rPr>
      <w:color w:val="808080"/>
    </w:rPr>
  </w:style>
  <w:style w:type="paragraph" w:customStyle="1" w:styleId="References">
    <w:name w:val="References"/>
    <w:basedOn w:val="a"/>
    <w:uiPriority w:val="99"/>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uiPriority w:val="99"/>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uiPriority w:val="99"/>
    <w:qFormat/>
    <w:pPr>
      <w:numPr>
        <w:numId w:val="8"/>
      </w:numPr>
      <w:spacing w:before="60" w:after="60"/>
      <w:jc w:val="both"/>
    </w:pPr>
    <w:rPr>
      <w:sz w:val="22"/>
      <w:lang w:eastAsia="zh-CN"/>
    </w:rPr>
  </w:style>
  <w:style w:type="character" w:customStyle="1" w:styleId="3GPPAgreementsChar">
    <w:name w:val="3GPP Agreements Char"/>
    <w:link w:val="3GPPAgreements"/>
    <w:uiPriority w:val="99"/>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6"/>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7"/>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9">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a">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7">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uiPriority w:val="99"/>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3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9">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a">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b"/>
    <w:uiPriority w:val="9"/>
    <w:semiHidden/>
    <w:qFormat/>
    <w:locked/>
    <w:rPr>
      <w:rFonts w:ascii="Malgun Gothic" w:eastAsia="Malgun Gothic" w:hAnsi="Malgun Gothic"/>
    </w:rPr>
  </w:style>
  <w:style w:type="paragraph" w:customStyle="1" w:styleId="2b">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c">
    <w:name w:val="标 题  2 字 符"/>
    <w:basedOn w:val="a0"/>
    <w:link w:val="2d"/>
    <w:uiPriority w:val="9"/>
    <w:semiHidden/>
    <w:locked/>
    <w:rPr>
      <w:rFonts w:ascii="Calibri Light" w:hAnsi="Calibri Light" w:cs="Calibri Light"/>
      <w:color w:val="2E74B5"/>
    </w:rPr>
  </w:style>
  <w:style w:type="paragraph" w:customStyle="1" w:styleId="2d">
    <w:name w:val="标 题  2"/>
    <w:basedOn w:val="a"/>
    <w:link w:val="2c"/>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e"/>
    <w:uiPriority w:val="9"/>
    <w:semiHidden/>
    <w:qFormat/>
    <w:locked/>
    <w:rPr>
      <w:rFonts w:ascii="Malgun Gothic" w:eastAsia="Malgun Gothic" w:hAnsi="Malgun Gothic"/>
    </w:rPr>
  </w:style>
  <w:style w:type="paragraph" w:customStyle="1" w:styleId="2e">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
    <w:name w:val="标   题    2 字   符"/>
    <w:basedOn w:val="a0"/>
    <w:link w:val="2f0"/>
    <w:uiPriority w:val="9"/>
    <w:semiHidden/>
    <w:qFormat/>
    <w:locked/>
    <w:rPr>
      <w:rFonts w:ascii="Calibri Light" w:hAnsi="Calibri Light" w:cs="Calibri Light"/>
      <w:color w:val="2E74B5"/>
    </w:rPr>
  </w:style>
  <w:style w:type="paragraph" w:customStyle="1" w:styleId="2f0">
    <w:name w:val="标   题    2"/>
    <w:basedOn w:val="a"/>
    <w:link w:val="2f"/>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b">
    <w:name w:val="列   表   段   落    字   符"/>
    <w:basedOn w:val="a0"/>
    <w:uiPriority w:val="34"/>
    <w:rPr>
      <w:rFonts w:ascii="Yu Gothic Medium" w:eastAsia="Yu Gothic Medium" w:hAnsi="Yu Gothic Medium" w:hint="eastAsia"/>
      <w:lang w:eastAsia="en-US"/>
    </w:rPr>
  </w:style>
  <w:style w:type="character" w:customStyle="1" w:styleId="affc">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5"/>
      </w:numPr>
      <w:tabs>
        <w:tab w:val="clear" w:pos="2722"/>
        <w:tab w:val="left" w:pos="360"/>
      </w:tabs>
      <w:spacing w:after="120" w:line="240" w:lineRule="auto"/>
      <w:ind w:left="1701" w:hanging="1701"/>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807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hart" Target="charts/chart2.xml"/><Relationship Id="rId42" Type="http://schemas.openxmlformats.org/officeDocument/2006/relationships/image" Target="media/image14.png"/><Relationship Id="rId47" Type="http://schemas.openxmlformats.org/officeDocument/2006/relationships/image" Target="media/image19.emf"/><Relationship Id="rId63" Type="http://schemas.openxmlformats.org/officeDocument/2006/relationships/image" Target="media/image35.png"/><Relationship Id="rId68" Type="http://schemas.openxmlformats.org/officeDocument/2006/relationships/package" Target="embeddings/Microsoft_Visio_Drawing4.vsdx"/><Relationship Id="rId84" Type="http://schemas.openxmlformats.org/officeDocument/2006/relationships/fontTable" Target="fontTable.xml"/><Relationship Id="rId16" Type="http://schemas.openxmlformats.org/officeDocument/2006/relationships/image" Target="media/image4.png"/><Relationship Id="rId11" Type="http://schemas.openxmlformats.org/officeDocument/2006/relationships/image" Target="media/image1.wmf"/><Relationship Id="rId32" Type="http://schemas.openxmlformats.org/officeDocument/2006/relationships/chart" Target="charts/chart12.xml"/><Relationship Id="rId37" Type="http://schemas.openxmlformats.org/officeDocument/2006/relationships/image" Target="media/image9.png"/><Relationship Id="rId53" Type="http://schemas.openxmlformats.org/officeDocument/2006/relationships/image" Target="media/image25.emf"/><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8.png"/><Relationship Id="rId5" Type="http://schemas.openxmlformats.org/officeDocument/2006/relationships/numbering" Target="numbering.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image" Target="media/image15.png"/><Relationship Id="rId48" Type="http://schemas.openxmlformats.org/officeDocument/2006/relationships/image" Target="media/image20.emf"/><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39.emf"/><Relationship Id="rId77" Type="http://schemas.openxmlformats.org/officeDocument/2006/relationships/image" Target="media/image46.svg"/><Relationship Id="rId8" Type="http://schemas.openxmlformats.org/officeDocument/2006/relationships/webSettings" Target="webSettings.xml"/><Relationship Id="rId51" Type="http://schemas.openxmlformats.org/officeDocument/2006/relationships/image" Target="media/image23.emf"/><Relationship Id="rId72" Type="http://schemas.openxmlformats.org/officeDocument/2006/relationships/package" Target="embeddings/Microsoft_Visio_Drawing5.vsdx"/><Relationship Id="rId80" Type="http://schemas.openxmlformats.org/officeDocument/2006/relationships/image" Target="media/image49.png"/><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image" Target="media/image10.png"/><Relationship Id="rId46" Type="http://schemas.openxmlformats.org/officeDocument/2006/relationships/image" Target="media/image18.emf"/><Relationship Id="rId59" Type="http://schemas.openxmlformats.org/officeDocument/2006/relationships/image" Target="media/image31.png"/><Relationship Id="rId67" Type="http://schemas.openxmlformats.org/officeDocument/2006/relationships/image" Target="media/image38.emf"/><Relationship Id="rId20" Type="http://schemas.openxmlformats.org/officeDocument/2006/relationships/chart" Target="charts/chart1.xm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emf"/><Relationship Id="rId70" Type="http://schemas.openxmlformats.org/officeDocument/2006/relationships/image" Target="media/image40.emf"/><Relationship Id="rId75" Type="http://schemas.openxmlformats.org/officeDocument/2006/relationships/image" Target="media/image44.sv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image" Target="media/image8.png"/><Relationship Id="rId49" Type="http://schemas.openxmlformats.org/officeDocument/2006/relationships/image" Target="media/image21.emf"/><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chart" Target="charts/chart11.xml"/><Relationship Id="rId44" Type="http://schemas.openxmlformats.org/officeDocument/2006/relationships/image" Target="media/image16.png"/><Relationship Id="rId52" Type="http://schemas.openxmlformats.org/officeDocument/2006/relationships/image" Target="media/image24.emf"/><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2.emf"/><Relationship Id="rId78" Type="http://schemas.openxmlformats.org/officeDocument/2006/relationships/image" Target="media/image47.png"/><Relationship Id="rId81" Type="http://schemas.openxmlformats.org/officeDocument/2006/relationships/oleObject" Target="embeddings/oleObject3.bin"/><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footer" Target="footer1.xml"/><Relationship Id="rId39" Type="http://schemas.openxmlformats.org/officeDocument/2006/relationships/image" Target="media/image11.png"/><Relationship Id="rId34" Type="http://schemas.openxmlformats.org/officeDocument/2006/relationships/chart" Target="charts/chart14.xml"/><Relationship Id="rId50" Type="http://schemas.openxmlformats.org/officeDocument/2006/relationships/image" Target="media/image22.emf"/><Relationship Id="rId55" Type="http://schemas.openxmlformats.org/officeDocument/2006/relationships/image" Target="media/image27.png"/><Relationship Id="rId76" Type="http://schemas.openxmlformats.org/officeDocument/2006/relationships/image" Target="media/image45.png"/><Relationship Id="rId7" Type="http://schemas.openxmlformats.org/officeDocument/2006/relationships/settings" Target="settings.xml"/><Relationship Id="rId71"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chart" Target="charts/chart9.xml"/><Relationship Id="rId24" Type="http://schemas.openxmlformats.org/officeDocument/2006/relationships/chart" Target="charts/chart4.xm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package" Target="embeddings/Microsoft_Visio_Drawing.vsdx"/><Relationship Id="rId61" Type="http://schemas.openxmlformats.org/officeDocument/2006/relationships/image" Target="media/image33.emf"/><Relationship Id="rId82" Type="http://schemas.openxmlformats.org/officeDocument/2006/relationships/hyperlink" Target="https://www.3gpp.org/ftp/tsg_ran/TSG_RAN/TSGR_97e/Docs/RP-22264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18%20LP%20WUR\code%20for%20ran1_111_v2\wur_power.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F:\R18%20LP%20WUR\&#25991;&#31295;&#20998;&#26512;&#19982;&#25776;&#20889;\RAN1"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F:\R18%20LP%20WUR\&#25991;&#31295;&#20998;&#26512;&#19982;&#25776;&#20889;\RAN1"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ran1_111_v2\wur_power.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F:\R18%20LP%20WUR\code%20for%20ran1_111_v2\wur_active_power.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ran1_111_v2\wur_duty_cycle_0.0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R18%20LP%20WUR\code%20for%20ran1_111_v2\wur_duty_cycle_0.0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ran1_111_v2\wur_duty_cycle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F:\R18%20LP%20WUR\code%20for%20ran1_111_v2\wur_duty_cycle1.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F:\R18%20LP%20WUR\code%20for%20ran1_111_v2\wur_far_200_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R18%20LP%20WUR\code%20for%20ran1_111_v2\wur_far_200_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Sheet1!$X$2:$X$6</c:f>
              <c:numCache>
                <c:formatCode>0.000_ </c:formatCode>
                <c:ptCount val="5"/>
                <c:pt idx="0">
                  <c:v>2.7690068129342098</c:v>
                </c:pt>
                <c:pt idx="1">
                  <c:v>2.1900754935265501</c:v>
                </c:pt>
                <c:pt idx="2">
                  <c:v>0.523153908673059</c:v>
                </c:pt>
                <c:pt idx="3">
                  <c:v>0.48688114708233199</c:v>
                </c:pt>
                <c:pt idx="4">
                  <c:v>0.2268208264987</c:v>
                </c:pt>
              </c:numCache>
            </c:numRef>
          </c:val>
          <c:extLst>
            <c:ext xmlns:c16="http://schemas.microsoft.com/office/drawing/2014/chart" uri="{C3380CC4-5D6E-409C-BE32-E72D297353CC}">
              <c16:uniqueId val="{00000000-0B04-4114-AD81-345D060C0C73}"/>
            </c:ext>
          </c:extLst>
        </c:ser>
        <c:dLbls>
          <c:showLegendKey val="0"/>
          <c:showVal val="1"/>
          <c:showCatName val="0"/>
          <c:showSerName val="0"/>
          <c:showPercent val="0"/>
          <c:showBubbleSize val="0"/>
        </c:dLbls>
        <c:gapWidth val="219"/>
        <c:overlap val="-27"/>
        <c:axId val="1600646415"/>
        <c:axId val="1814558767"/>
      </c:barChart>
      <c:catAx>
        <c:axId val="16006464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14558767"/>
        <c:crosses val="autoZero"/>
        <c:auto val="1"/>
        <c:lblAlgn val="ctr"/>
        <c:lblOffset val="100"/>
        <c:noMultiLvlLbl val="0"/>
      </c:catAx>
      <c:valAx>
        <c:axId val="1814558767"/>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6464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CDA1-4944-BD25-5E5974C641E8}"/>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CDA1-4944-BD25-5E5974C641E8}"/>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CDA1-4944-BD25-5E5974C641E8}"/>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CDA1-4944-BD25-5E5974C641E8}"/>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FF20-48BE-9C62-CA8F5FE16551}"/>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FF20-48BE-9C62-CA8F5FE16551}"/>
              </c:ext>
            </c:extLst>
          </c:dPt>
          <c:dPt>
            <c:idx val="4"/>
            <c:invertIfNegative val="0"/>
            <c:bubble3D val="0"/>
            <c:spPr>
              <a:solidFill>
                <a:srgbClr val="5B9BD5"/>
              </a:solidFill>
              <a:ln>
                <a:noFill/>
              </a:ln>
              <a:effectLst/>
            </c:spPr>
            <c:extLst>
              <c:ext xmlns:c16="http://schemas.microsoft.com/office/drawing/2014/chart" uri="{C3380CC4-5D6E-409C-BE32-E72D297353CC}">
                <c16:uniqueId val="{00000005-FF20-48BE-9C62-CA8F5FE16551}"/>
              </c:ext>
            </c:extLst>
          </c:dPt>
          <c:dPt>
            <c:idx val="5"/>
            <c:invertIfNegative val="0"/>
            <c:bubble3D val="0"/>
            <c:spPr>
              <a:solidFill>
                <a:srgbClr val="ED7D31"/>
              </a:solidFill>
              <a:ln>
                <a:noFill/>
              </a:ln>
              <a:effectLst/>
            </c:spPr>
            <c:extLst>
              <c:ext xmlns:c16="http://schemas.microsoft.com/office/drawing/2014/chart" uri="{C3380CC4-5D6E-409C-BE32-E72D297353CC}">
                <c16:uniqueId val="{00000007-FF20-48BE-9C62-CA8F5FE16551}"/>
              </c:ext>
            </c:extLst>
          </c:dPt>
          <c:dPt>
            <c:idx val="8"/>
            <c:invertIfNegative val="0"/>
            <c:bubble3D val="0"/>
            <c:spPr>
              <a:solidFill>
                <a:srgbClr val="5B9BD5"/>
              </a:solidFill>
              <a:ln>
                <a:noFill/>
              </a:ln>
              <a:effectLst/>
            </c:spPr>
            <c:extLst>
              <c:ext xmlns:c16="http://schemas.microsoft.com/office/drawing/2014/chart" uri="{C3380CC4-5D6E-409C-BE32-E72D297353CC}">
                <c16:uniqueId val="{00000009-FF20-48BE-9C62-CA8F5FE16551}"/>
              </c:ext>
            </c:extLst>
          </c:dPt>
          <c:dPt>
            <c:idx val="9"/>
            <c:invertIfNegative val="0"/>
            <c:bubble3D val="0"/>
            <c:spPr>
              <a:solidFill>
                <a:srgbClr val="ED7D31"/>
              </a:solidFill>
              <a:ln>
                <a:noFill/>
              </a:ln>
              <a:effectLst/>
            </c:spPr>
            <c:extLst>
              <c:ext xmlns:c16="http://schemas.microsoft.com/office/drawing/2014/chart" uri="{C3380CC4-5D6E-409C-BE32-E72D297353CC}">
                <c16:uniqueId val="{0000000B-FF20-48BE-9C62-CA8F5FE16551}"/>
              </c:ext>
            </c:extLst>
          </c:dPt>
          <c:dPt>
            <c:idx val="12"/>
            <c:invertIfNegative val="0"/>
            <c:bubble3D val="0"/>
            <c:spPr>
              <a:solidFill>
                <a:srgbClr val="5B9BD5"/>
              </a:solidFill>
              <a:ln>
                <a:noFill/>
              </a:ln>
              <a:effectLst/>
            </c:spPr>
            <c:extLst>
              <c:ext xmlns:c16="http://schemas.microsoft.com/office/drawing/2014/chart" uri="{C3380CC4-5D6E-409C-BE32-E72D297353CC}">
                <c16:uniqueId val="{0000000D-FF20-48BE-9C62-CA8F5FE16551}"/>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FF20-48BE-9C62-CA8F5FE16551}"/>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019A-4538-93ED-494A8ED212CD}"/>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019A-4538-93ED-494A8ED212CD}"/>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019A-4538-93ED-494A8ED212CD}"/>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019A-4538-93ED-494A8ED212CD}"/>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3122-4F2F-B0C7-C21B1A8EAEB0}"/>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3122-4F2F-B0C7-C21B1A8EAEB0}"/>
              </c:ext>
            </c:extLst>
          </c:dPt>
          <c:dPt>
            <c:idx val="4"/>
            <c:invertIfNegative val="0"/>
            <c:bubble3D val="0"/>
            <c:spPr>
              <a:solidFill>
                <a:srgbClr val="5B9BD5"/>
              </a:solidFill>
              <a:ln>
                <a:noFill/>
              </a:ln>
              <a:effectLst/>
            </c:spPr>
            <c:extLst>
              <c:ext xmlns:c16="http://schemas.microsoft.com/office/drawing/2014/chart" uri="{C3380CC4-5D6E-409C-BE32-E72D297353CC}">
                <c16:uniqueId val="{00000005-3122-4F2F-B0C7-C21B1A8EAEB0}"/>
              </c:ext>
            </c:extLst>
          </c:dPt>
          <c:dPt>
            <c:idx val="5"/>
            <c:invertIfNegative val="0"/>
            <c:bubble3D val="0"/>
            <c:spPr>
              <a:solidFill>
                <a:srgbClr val="ED7D31"/>
              </a:solidFill>
              <a:ln>
                <a:noFill/>
              </a:ln>
              <a:effectLst/>
            </c:spPr>
            <c:extLst>
              <c:ext xmlns:c16="http://schemas.microsoft.com/office/drawing/2014/chart" uri="{C3380CC4-5D6E-409C-BE32-E72D297353CC}">
                <c16:uniqueId val="{00000007-3122-4F2F-B0C7-C21B1A8EAEB0}"/>
              </c:ext>
            </c:extLst>
          </c:dPt>
          <c:dPt>
            <c:idx val="8"/>
            <c:invertIfNegative val="0"/>
            <c:bubble3D val="0"/>
            <c:spPr>
              <a:solidFill>
                <a:srgbClr val="5B9BD5"/>
              </a:solidFill>
              <a:ln>
                <a:noFill/>
              </a:ln>
              <a:effectLst/>
            </c:spPr>
            <c:extLst>
              <c:ext xmlns:c16="http://schemas.microsoft.com/office/drawing/2014/chart" uri="{C3380CC4-5D6E-409C-BE32-E72D297353CC}">
                <c16:uniqueId val="{00000009-3122-4F2F-B0C7-C21B1A8EAEB0}"/>
              </c:ext>
            </c:extLst>
          </c:dPt>
          <c:dPt>
            <c:idx val="9"/>
            <c:invertIfNegative val="0"/>
            <c:bubble3D val="0"/>
            <c:spPr>
              <a:solidFill>
                <a:srgbClr val="ED7D31"/>
              </a:solidFill>
              <a:ln>
                <a:noFill/>
              </a:ln>
              <a:effectLst/>
            </c:spPr>
            <c:extLst>
              <c:ext xmlns:c16="http://schemas.microsoft.com/office/drawing/2014/chart" uri="{C3380CC4-5D6E-409C-BE32-E72D297353CC}">
                <c16:uniqueId val="{0000000B-3122-4F2F-B0C7-C21B1A8EAEB0}"/>
              </c:ext>
            </c:extLst>
          </c:dPt>
          <c:dPt>
            <c:idx val="12"/>
            <c:invertIfNegative val="0"/>
            <c:bubble3D val="0"/>
            <c:spPr>
              <a:solidFill>
                <a:srgbClr val="5B9BD5"/>
              </a:solidFill>
              <a:ln>
                <a:noFill/>
              </a:ln>
              <a:effectLst/>
            </c:spPr>
            <c:extLst>
              <c:ext xmlns:c16="http://schemas.microsoft.com/office/drawing/2014/chart" uri="{C3380CC4-5D6E-409C-BE32-E72D297353CC}">
                <c16:uniqueId val="{0000000D-3122-4F2F-B0C7-C21B1A8EAEB0}"/>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3122-4F2F-B0C7-C21B1A8EAEB0}"/>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UE perceived throughput  [Mbps]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Sheet2!$D$35</c:f>
              <c:strCache>
                <c:ptCount val="1"/>
                <c:pt idx="0">
                  <c:v>UE perceived throughput  [Mbps]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Sheet2!$C$36:$C$42</c:f>
              <c:strCache>
                <c:ptCount val="7"/>
                <c:pt idx="0">
                  <c:v>always-On</c:v>
                </c:pt>
                <c:pt idx="1">
                  <c:v>C-DRX</c:v>
                </c:pt>
                <c:pt idx="2">
                  <c:v>C-DRX+DCI 2_6</c:v>
                </c:pt>
                <c:pt idx="3">
                  <c:v>R17 PDCCH monitoring adaptation+C-DRX+DCI 2_6</c:v>
                </c:pt>
                <c:pt idx="4">
                  <c:v>LP-WUR scheme (wake-up delay 0ms)</c:v>
                </c:pt>
                <c:pt idx="5">
                  <c:v>LP-WUR scheme (wake-up delay 3ms)</c:v>
                </c:pt>
                <c:pt idx="6">
                  <c:v>LP-WUR scheme (wake-up delay 10ms)</c:v>
                </c:pt>
              </c:strCache>
            </c:strRef>
          </c:cat>
          <c:val>
            <c:numRef>
              <c:f>Sheet2!$D$36:$D$42</c:f>
              <c:numCache>
                <c:formatCode>General</c:formatCode>
                <c:ptCount val="7"/>
                <c:pt idx="0">
                  <c:v>535</c:v>
                </c:pt>
                <c:pt idx="1">
                  <c:v>209</c:v>
                </c:pt>
                <c:pt idx="2" formatCode="0_ ">
                  <c:v>202.73</c:v>
                </c:pt>
                <c:pt idx="3" formatCode="0_ ">
                  <c:v>170.73</c:v>
                </c:pt>
                <c:pt idx="4">
                  <c:v>535</c:v>
                </c:pt>
                <c:pt idx="5">
                  <c:v>396</c:v>
                </c:pt>
                <c:pt idx="6">
                  <c:v>229</c:v>
                </c:pt>
              </c:numCache>
            </c:numRef>
          </c:val>
          <c:extLst>
            <c:ext xmlns:c16="http://schemas.microsoft.com/office/drawing/2014/chart" uri="{C3380CC4-5D6E-409C-BE32-E72D297353CC}">
              <c16:uniqueId val="{00000000-5656-4FE7-8168-01AA0BFA075B}"/>
            </c:ext>
          </c:extLst>
        </c:ser>
        <c:dLbls>
          <c:showLegendKey val="0"/>
          <c:showVal val="1"/>
          <c:showCatName val="0"/>
          <c:showSerName val="0"/>
          <c:showPercent val="0"/>
          <c:showBubbleSize val="0"/>
        </c:dLbls>
        <c:gapWidth val="219"/>
        <c:overlap val="-27"/>
        <c:axId val="2031527775"/>
        <c:axId val="1877345375"/>
      </c:barChart>
      <c:catAx>
        <c:axId val="2031527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77345375"/>
        <c:crosses val="autoZero"/>
        <c:auto val="1"/>
        <c:lblAlgn val="ctr"/>
        <c:lblOffset val="100"/>
        <c:noMultiLvlLbl val="0"/>
      </c:catAx>
      <c:valAx>
        <c:axId val="187734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15277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Sheet2!$C$37:$C$42</c:f>
              <c:strCache>
                <c:ptCount val="6"/>
                <c:pt idx="0">
                  <c:v>C-DRX</c:v>
                </c:pt>
                <c:pt idx="1">
                  <c:v>C-DRX+DCI 2_6</c:v>
                </c:pt>
                <c:pt idx="2">
                  <c:v>R17 PDCCH monitoring adaptation+C-DRX+DCI 2_6</c:v>
                </c:pt>
                <c:pt idx="3">
                  <c:v>LP-WUR scheme (wake-up delay 0ms)</c:v>
                </c:pt>
                <c:pt idx="4">
                  <c:v>LP-WUR scheme (wake-up delay 3ms)</c:v>
                </c:pt>
                <c:pt idx="5">
                  <c:v>LP-WUR scheme (wake-up delay 10ms)</c:v>
                </c:pt>
              </c:strCache>
            </c:strRef>
          </c:cat>
          <c:val>
            <c:numRef>
              <c:f>Sheet2!$F$37:$F$42</c:f>
              <c:numCache>
                <c:formatCode>0.00%</c:formatCode>
                <c:ptCount val="6"/>
                <c:pt idx="0">
                  <c:v>0.52194019200136599</c:v>
                </c:pt>
                <c:pt idx="1">
                  <c:v>0.53150138816133796</c:v>
                </c:pt>
                <c:pt idx="2">
                  <c:v>0.59374030778119002</c:v>
                </c:pt>
                <c:pt idx="3">
                  <c:v>0.44010416583940298</c:v>
                </c:pt>
                <c:pt idx="4">
                  <c:v>0.69009519168528499</c:v>
                </c:pt>
                <c:pt idx="5">
                  <c:v>0.86741939435948701</c:v>
                </c:pt>
              </c:numCache>
            </c:numRef>
          </c:val>
          <c:extLst>
            <c:ext xmlns:c16="http://schemas.microsoft.com/office/drawing/2014/chart" uri="{C3380CC4-5D6E-409C-BE32-E72D297353CC}">
              <c16:uniqueId val="{00000000-3076-4680-BED1-EE36D39710D0}"/>
            </c:ext>
          </c:extLst>
        </c:ser>
        <c:dLbls>
          <c:showLegendKey val="0"/>
          <c:showVal val="1"/>
          <c:showCatName val="0"/>
          <c:showSerName val="0"/>
          <c:showPercent val="0"/>
          <c:showBubbleSize val="0"/>
        </c:dLbls>
        <c:gapWidth val="219"/>
        <c:overlap val="-27"/>
        <c:axId val="109621631"/>
        <c:axId val="2030893151"/>
      </c:barChart>
      <c:catAx>
        <c:axId val="109621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0893151"/>
        <c:crosses val="autoZero"/>
        <c:auto val="1"/>
        <c:lblAlgn val="ctr"/>
        <c:lblOffset val="100"/>
        <c:noMultiLvlLbl val="0"/>
      </c:catAx>
      <c:valAx>
        <c:axId val="20308931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9621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Latency [s]</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Sheet1!$Y$2:$Y$6</c:f>
              <c:numCache>
                <c:formatCode>0.000_ </c:formatCode>
                <c:ptCount val="5"/>
                <c:pt idx="0">
                  <c:v>0.63296878658192601</c:v>
                </c:pt>
                <c:pt idx="1">
                  <c:v>0.63296878658192601</c:v>
                </c:pt>
                <c:pt idx="2">
                  <c:v>26.481288786578599</c:v>
                </c:pt>
                <c:pt idx="3">
                  <c:v>26.481288786578599</c:v>
                </c:pt>
                <c:pt idx="4">
                  <c:v>1.00303373003228</c:v>
                </c:pt>
              </c:numCache>
            </c:numRef>
          </c:val>
          <c:extLst>
            <c:ext xmlns:c16="http://schemas.microsoft.com/office/drawing/2014/chart" uri="{C3380CC4-5D6E-409C-BE32-E72D297353CC}">
              <c16:uniqueId val="{00000000-F511-41E8-AB51-C9A7E98FE774}"/>
            </c:ext>
          </c:extLst>
        </c:ser>
        <c:dLbls>
          <c:showLegendKey val="0"/>
          <c:showVal val="1"/>
          <c:showCatName val="0"/>
          <c:showSerName val="0"/>
          <c:showPercent val="0"/>
          <c:showBubbleSize val="0"/>
        </c:dLbls>
        <c:gapWidth val="219"/>
        <c:overlap val="-27"/>
        <c:axId val="1600294159"/>
        <c:axId val="1589075135"/>
      </c:barChart>
      <c:catAx>
        <c:axId val="1600294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589075135"/>
        <c:crosses val="autoZero"/>
        <c:auto val="1"/>
        <c:lblAlgn val="ctr"/>
        <c:lblOffset val="100"/>
        <c:noMultiLvlLbl val="0"/>
      </c:catAx>
      <c:valAx>
        <c:axId val="1589075135"/>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2941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9.8220328970132706E-2"/>
          <c:y val="0.19431571053618299"/>
          <c:w val="0.87230485859685503"/>
          <c:h val="0.495106861642295"/>
        </c:manualLayout>
      </c:layout>
      <c:barChart>
        <c:barDir val="col"/>
        <c:grouping val="clustered"/>
        <c:varyColors val="0"/>
        <c:ser>
          <c:idx val="0"/>
          <c:order val="0"/>
          <c:tx>
            <c:strRef>
              <c:f>Sheet1!$U$40</c:f>
              <c:strCache>
                <c:ptCount val="1"/>
                <c:pt idx="0">
                  <c:v>LP-WUR w/o DRX</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(Sheet1!$U$41,Sheet1!$U$44,Sheet1!$U$48,Sheet1!$U$51)</c:f>
              <c:numCache>
                <c:formatCode>0.000_ </c:formatCode>
                <c:ptCount val="4"/>
                <c:pt idx="0">
                  <c:v>2.09281237215629E-2</c:v>
                </c:pt>
                <c:pt idx="1">
                  <c:v>4.59281224715632E-2</c:v>
                </c:pt>
                <c:pt idx="2">
                  <c:v>0.51592809897157099</c:v>
                </c:pt>
                <c:pt idx="3">
                  <c:v>4.0471779239716197</c:v>
                </c:pt>
              </c:numCache>
            </c:numRef>
          </c:val>
          <c:extLst>
            <c:ext xmlns:c16="http://schemas.microsoft.com/office/drawing/2014/chart" uri="{C3380CC4-5D6E-409C-BE32-E72D297353CC}">
              <c16:uniqueId val="{00000000-99CD-4288-8EF1-E33BAE2D63AD}"/>
            </c:ext>
          </c:extLst>
        </c:ser>
        <c:ser>
          <c:idx val="1"/>
          <c:order val="1"/>
          <c:tx>
            <c:strRef>
              <c:f>Sheet1!$V$40</c:f>
              <c:strCache>
                <c:ptCount val="1"/>
                <c:pt idx="0">
                  <c:v>LP-WUR w/ DRX</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(Sheet1!$V$41,Sheet1!$V$44,Sheet1!$V$48,Sheet1!$V$51)</c:f>
              <c:numCache>
                <c:formatCode>0.000_ </c:formatCode>
                <c:ptCount val="4"/>
                <c:pt idx="0">
                  <c:v>1.6968311266046799E-2</c:v>
                </c:pt>
                <c:pt idx="1">
                  <c:v>1.7220251675717599E-2</c:v>
                </c:pt>
                <c:pt idx="2">
                  <c:v>2.19567313775276E-2</c:v>
                </c:pt>
                <c:pt idx="3">
                  <c:v>0.257228388731432</c:v>
                </c:pt>
              </c:numCache>
            </c:numRef>
          </c:val>
          <c:extLst>
            <c:ext xmlns:c16="http://schemas.microsoft.com/office/drawing/2014/chart" uri="{C3380CC4-5D6E-409C-BE32-E72D297353CC}">
              <c16:uniqueId val="{00000001-99CD-4288-8EF1-E33BAE2D63AD}"/>
            </c:ext>
          </c:extLst>
        </c:ser>
        <c:ser>
          <c:idx val="2"/>
          <c:order val="2"/>
          <c:tx>
            <c:strRef>
              <c:f>Sheet1!$W$40</c:f>
              <c:strCache>
                <c:ptCount val="1"/>
                <c:pt idx="0">
                  <c:v>I-DRX paging w/ PEI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(Sheet1!$W$41,Sheet1!$W$44,Sheet1!$W$48,Sheet1!$W$51)</c:f>
              <c:numCache>
                <c:formatCode>General</c:formatCode>
                <c:ptCount val="4"/>
                <c:pt idx="0">
                  <c:v>2.19</c:v>
                </c:pt>
                <c:pt idx="1">
                  <c:v>2.19</c:v>
                </c:pt>
                <c:pt idx="2">
                  <c:v>2.19</c:v>
                </c:pt>
                <c:pt idx="3">
                  <c:v>2.19</c:v>
                </c:pt>
              </c:numCache>
            </c:numRef>
          </c:val>
          <c:extLst>
            <c:ext xmlns:c16="http://schemas.microsoft.com/office/drawing/2014/chart" uri="{C3380CC4-5D6E-409C-BE32-E72D297353CC}">
              <c16:uniqueId val="{00000002-99CD-4288-8EF1-E33BAE2D63AD}"/>
            </c:ext>
          </c:extLst>
        </c:ser>
        <c:dLbls>
          <c:showLegendKey val="0"/>
          <c:showVal val="1"/>
          <c:showCatName val="0"/>
          <c:showSerName val="0"/>
          <c:showPercent val="0"/>
          <c:showBubbleSize val="0"/>
        </c:dLbls>
        <c:gapWidth val="219"/>
        <c:overlap val="-27"/>
        <c:axId val="927264991"/>
        <c:axId val="915433871"/>
      </c:barChart>
      <c:catAx>
        <c:axId val="927264991"/>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Relative power of LP-WUR [unit]</a:t>
                </a:r>
                <a:endParaRPr lang="zh-CN"/>
              </a:p>
            </c:rich>
          </c:tx>
          <c:layout>
            <c:manualLayout>
              <c:xMode val="edge"/>
              <c:yMode val="edge"/>
              <c:x val="0.33447983391143599"/>
              <c:y val="0.77758717660292498"/>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15433871"/>
        <c:crosses val="autoZero"/>
        <c:auto val="1"/>
        <c:lblAlgn val="ctr"/>
        <c:lblOffset val="100"/>
        <c:noMultiLvlLbl val="0"/>
      </c:catAx>
      <c:valAx>
        <c:axId val="915433871"/>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27264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b="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Sheet1!$P$43</c:f>
              <c:strCache>
                <c:ptCount val="1"/>
                <c:pt idx="0">
                  <c:v>relative power of LP-WUR 0.03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Sheet1!$P$44:$P$50</c:f>
              <c:numCache>
                <c:formatCode>0.00_ </c:formatCode>
                <c:ptCount val="7"/>
                <c:pt idx="0">
                  <c:v>0.11594627917325399</c:v>
                </c:pt>
                <c:pt idx="1">
                  <c:v>0.115928684352111</c:v>
                </c:pt>
                <c:pt idx="2">
                  <c:v>0.1159073068652</c:v>
                </c:pt>
                <c:pt idx="3">
                  <c:v>0.115705516202022</c:v>
                </c:pt>
                <c:pt idx="4">
                  <c:v>0.115781483702722</c:v>
                </c:pt>
                <c:pt idx="5">
                  <c:v>0.115414418518431</c:v>
                </c:pt>
                <c:pt idx="6">
                  <c:v>2.1900003832666899</c:v>
                </c:pt>
              </c:numCache>
            </c:numRef>
          </c:val>
          <c:extLst>
            <c:ext xmlns:c16="http://schemas.microsoft.com/office/drawing/2014/chart" uri="{C3380CC4-5D6E-409C-BE32-E72D297353CC}">
              <c16:uniqueId val="{00000000-D463-4E4D-A2B0-3533CEAEDCF8}"/>
            </c:ext>
          </c:extLst>
        </c:ser>
        <c:ser>
          <c:idx val="1"/>
          <c:order val="1"/>
          <c:tx>
            <c:strRef>
              <c:f>Sheet1!$Q$43</c:f>
              <c:strCache>
                <c:ptCount val="1"/>
                <c:pt idx="0">
                  <c:v>relative power of LP-WUR 2 unit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Sheet1!$Q$44:$Q$50</c:f>
              <c:numCache>
                <c:formatCode>0.00_ </c:formatCode>
                <c:ptCount val="7"/>
                <c:pt idx="0">
                  <c:v>0.252751894599616</c:v>
                </c:pt>
                <c:pt idx="1">
                  <c:v>0.20250747185585599</c:v>
                </c:pt>
                <c:pt idx="2">
                  <c:v>0.185300828439381</c:v>
                </c:pt>
                <c:pt idx="3">
                  <c:v>0.17727197867758299</c:v>
                </c:pt>
                <c:pt idx="4">
                  <c:v>0.17176197733467499</c:v>
                </c:pt>
                <c:pt idx="5">
                  <c:v>0.161170145375546</c:v>
                </c:pt>
              </c:numCache>
            </c:numRef>
          </c:val>
          <c:extLst>
            <c:ext xmlns:c16="http://schemas.microsoft.com/office/drawing/2014/chart" uri="{C3380CC4-5D6E-409C-BE32-E72D297353CC}">
              <c16:uniqueId val="{00000001-D463-4E4D-A2B0-3533CEAEDCF8}"/>
            </c:ext>
          </c:extLst>
        </c:ser>
        <c:dLbls>
          <c:showLegendKey val="0"/>
          <c:showVal val="1"/>
          <c:showCatName val="0"/>
          <c:showSerName val="0"/>
          <c:showPercent val="0"/>
          <c:showBubbleSize val="0"/>
        </c:dLbls>
        <c:gapWidth val="219"/>
        <c:overlap val="-27"/>
        <c:axId val="1994222880"/>
        <c:axId val="2000151888"/>
      </c:barChart>
      <c:catAx>
        <c:axId val="199422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2000151888"/>
        <c:crosses val="autoZero"/>
        <c:auto val="1"/>
        <c:lblAlgn val="ctr"/>
        <c:lblOffset val="100"/>
        <c:noMultiLvlLbl val="0"/>
      </c:catAx>
      <c:valAx>
        <c:axId val="2000151888"/>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222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Latency [s]</a:t>
            </a:r>
            <a:endParaRPr lang="zh-CN" sz="1000"/>
          </a:p>
          <a:p>
            <a:pPr>
              <a:defRPr/>
            </a:pPr>
            <a:r>
              <a:rPr lang="en-US" sz="1000"/>
              <a:t>relative power of LP-WUR is 0.03 or 2 units</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Sheet1!$R$43</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Sheet1!$R$44:$R$50</c:f>
              <c:numCache>
                <c:formatCode>0.00_ </c:formatCode>
                <c:ptCount val="7"/>
                <c:pt idx="0">
                  <c:v>1.12526862140844</c:v>
                </c:pt>
                <c:pt idx="1">
                  <c:v>1.2084686214083</c:v>
                </c:pt>
                <c:pt idx="2">
                  <c:v>1.2763086214082</c:v>
                </c:pt>
                <c:pt idx="3">
                  <c:v>1.4107086214085001</c:v>
                </c:pt>
                <c:pt idx="4">
                  <c:v>1.47598862140781</c:v>
                </c:pt>
                <c:pt idx="5">
                  <c:v>1.96878862140785</c:v>
                </c:pt>
                <c:pt idx="6">
                  <c:v>0.61358274603154594</c:v>
                </c:pt>
              </c:numCache>
            </c:numRef>
          </c:val>
          <c:extLst>
            <c:ext xmlns:c16="http://schemas.microsoft.com/office/drawing/2014/chart" uri="{C3380CC4-5D6E-409C-BE32-E72D297353CC}">
              <c16:uniqueId val="{00000000-693E-4E1F-A875-295681FA97D7}"/>
            </c:ext>
          </c:extLst>
        </c:ser>
        <c:dLbls>
          <c:showLegendKey val="0"/>
          <c:showVal val="1"/>
          <c:showCatName val="0"/>
          <c:showSerName val="0"/>
          <c:showPercent val="0"/>
          <c:showBubbleSize val="0"/>
        </c:dLbls>
        <c:gapWidth val="219"/>
        <c:overlap val="-27"/>
        <c:axId val="1994692416"/>
        <c:axId val="1996531344"/>
      </c:barChart>
      <c:catAx>
        <c:axId val="1994692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6531344"/>
        <c:crosses val="autoZero"/>
        <c:auto val="1"/>
        <c:lblAlgn val="ctr"/>
        <c:lblOffset val="100"/>
        <c:noMultiLvlLbl val="0"/>
      </c:catAx>
      <c:valAx>
        <c:axId val="1996531344"/>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692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100" b="0" i="0" baseline="0">
                <a:effectLst/>
              </a:rPr>
              <a:t>Power consumption [unit]</a:t>
            </a:r>
            <a:endParaRPr lang="zh-CN" altLang="zh-CN" sz="11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Sheet2!$P$57</c:f>
              <c:strCache>
                <c:ptCount val="1"/>
                <c:pt idx="0">
                  <c:v>relative power of LP-WUR 0.03 unit</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Sheet2!$P$58:$P$64</c:f>
              <c:numCache>
                <c:formatCode>0.000_);[Red]\(0.000\)</c:formatCode>
                <c:ptCount val="7"/>
                <c:pt idx="0">
                  <c:v>0.115781483702722</c:v>
                </c:pt>
                <c:pt idx="1">
                  <c:v>0.11834275589927599</c:v>
                </c:pt>
                <c:pt idx="2">
                  <c:v>0.121296642848121</c:v>
                </c:pt>
                <c:pt idx="3">
                  <c:v>0.127029334688499</c:v>
                </c:pt>
                <c:pt idx="4">
                  <c:v>0.13280172197503701</c:v>
                </c:pt>
                <c:pt idx="5">
                  <c:v>0.144417335692715</c:v>
                </c:pt>
                <c:pt idx="6" formatCode="0.00_);[Red]\(0.00\)">
                  <c:v>2.19</c:v>
                </c:pt>
              </c:numCache>
            </c:numRef>
          </c:val>
          <c:extLst>
            <c:ext xmlns:c16="http://schemas.microsoft.com/office/drawing/2014/chart" uri="{C3380CC4-5D6E-409C-BE32-E72D297353CC}">
              <c16:uniqueId val="{00000000-AED7-4F02-AF19-98810E2CE59F}"/>
            </c:ext>
          </c:extLst>
        </c:ser>
        <c:ser>
          <c:idx val="1"/>
          <c:order val="1"/>
          <c:tx>
            <c:strRef>
              <c:f>Sheet2!$Q$57</c:f>
              <c:strCache>
                <c:ptCount val="1"/>
                <c:pt idx="0">
                  <c:v>relative power of LP-WUR 2 unit</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Sheet2!$Q$58:$Q$64</c:f>
              <c:numCache>
                <c:formatCode>0.000_);[Red]\(0.000\)</c:formatCode>
                <c:ptCount val="7"/>
                <c:pt idx="0">
                  <c:v>0.17176197733467499</c:v>
                </c:pt>
                <c:pt idx="1">
                  <c:v>0.34826739968333997</c:v>
                </c:pt>
                <c:pt idx="2">
                  <c:v>0.54506927308824504</c:v>
                </c:pt>
                <c:pt idx="3">
                  <c:v>0.939734992206674</c:v>
                </c:pt>
                <c:pt idx="4">
                  <c:v>1.3366765455498399</c:v>
                </c:pt>
                <c:pt idx="5">
                  <c:v>2.1343968205435502</c:v>
                </c:pt>
              </c:numCache>
            </c:numRef>
          </c:val>
          <c:extLst>
            <c:ext xmlns:c16="http://schemas.microsoft.com/office/drawing/2014/chart" uri="{C3380CC4-5D6E-409C-BE32-E72D297353CC}">
              <c16:uniqueId val="{00000001-AED7-4F02-AF19-98810E2CE59F}"/>
            </c:ext>
          </c:extLst>
        </c:ser>
        <c:dLbls>
          <c:showLegendKey val="0"/>
          <c:showVal val="1"/>
          <c:showCatName val="0"/>
          <c:showSerName val="0"/>
          <c:showPercent val="0"/>
          <c:showBubbleSize val="0"/>
        </c:dLbls>
        <c:gapWidth val="219"/>
        <c:overlap val="-27"/>
        <c:axId val="254260544"/>
        <c:axId val="100737200"/>
      </c:barChart>
      <c:catAx>
        <c:axId val="25426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0737200"/>
        <c:crosses val="autoZero"/>
        <c:auto val="1"/>
        <c:lblAlgn val="ctr"/>
        <c:lblOffset val="100"/>
        <c:noMultiLvlLbl val="0"/>
      </c:catAx>
      <c:valAx>
        <c:axId val="100737200"/>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5426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0" i="0" baseline="0">
                <a:effectLst/>
              </a:rPr>
              <a:t>Latency [s]</a:t>
            </a:r>
            <a:endParaRPr lang="zh-CN" altLang="zh-CN" sz="1000">
              <a:effectLst/>
            </a:endParaRPr>
          </a:p>
          <a:p>
            <a:pPr>
              <a:defRPr/>
            </a:pPr>
            <a:r>
              <a:rPr lang="en-GB" altLang="zh-CN" sz="1000" b="0" i="0" baseline="0">
                <a:effectLst/>
              </a:rPr>
              <a:t>relative power of LP-WUR is 0.03 or 2 units</a:t>
            </a:r>
            <a:endParaRPr lang="zh-CN" altLang="zh-CN" sz="10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Sheet2!$Q$12</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Sheet2!$O$13:$O$19</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Sheet2!$Q$13:$Q$19</c:f>
              <c:numCache>
                <c:formatCode>0.000_);[Red]\(0.000\)</c:formatCode>
                <c:ptCount val="7"/>
                <c:pt idx="0">
                  <c:v>1.47598862140781</c:v>
                </c:pt>
                <c:pt idx="1">
                  <c:v>1.39790862140782</c:v>
                </c:pt>
                <c:pt idx="2">
                  <c:v>1.3070286214078199</c:v>
                </c:pt>
                <c:pt idx="3">
                  <c:v>1.1892686214078201</c:v>
                </c:pt>
                <c:pt idx="4">
                  <c:v>1.09198862140783</c:v>
                </c:pt>
                <c:pt idx="5">
                  <c:v>1.0203086214078401</c:v>
                </c:pt>
                <c:pt idx="6">
                  <c:v>0.61358274603154594</c:v>
                </c:pt>
              </c:numCache>
            </c:numRef>
          </c:val>
          <c:extLst>
            <c:ext xmlns:c16="http://schemas.microsoft.com/office/drawing/2014/chart" uri="{C3380CC4-5D6E-409C-BE32-E72D297353CC}">
              <c16:uniqueId val="{00000000-31B1-493F-948B-6CCB35FD0887}"/>
            </c:ext>
          </c:extLst>
        </c:ser>
        <c:dLbls>
          <c:showLegendKey val="0"/>
          <c:showVal val="1"/>
          <c:showCatName val="0"/>
          <c:showSerName val="0"/>
          <c:showPercent val="0"/>
          <c:showBubbleSize val="0"/>
        </c:dLbls>
        <c:gapWidth val="219"/>
        <c:overlap val="-27"/>
        <c:axId val="1852836688"/>
        <c:axId val="1848972304"/>
      </c:barChart>
      <c:catAx>
        <c:axId val="1852836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48972304"/>
        <c:crosses val="autoZero"/>
        <c:auto val="1"/>
        <c:lblAlgn val="ctr"/>
        <c:lblOffset val="100"/>
        <c:noMultiLvlLbl val="0"/>
      </c:catAx>
      <c:valAx>
        <c:axId val="1848972304"/>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52836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Sheet1!$I$19</c:f>
              <c:strCache>
                <c:ptCount val="1"/>
                <c:pt idx="0">
                  <c:v>Power consumption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Sheet1!$I$20:$I$24</c:f>
              <c:numCache>
                <c:formatCode>0.000_ </c:formatCode>
                <c:ptCount val="5"/>
                <c:pt idx="0">
                  <c:v>2.55839582740786E-2</c:v>
                </c:pt>
                <c:pt idx="1">
                  <c:v>3.4658730062847802E-2</c:v>
                </c:pt>
                <c:pt idx="2">
                  <c:v>0.11594627917325399</c:v>
                </c:pt>
                <c:pt idx="3">
                  <c:v>0.86131114706574596</c:v>
                </c:pt>
                <c:pt idx="4">
                  <c:v>2.1900003832667001</c:v>
                </c:pt>
              </c:numCache>
            </c:numRef>
          </c:val>
          <c:extLst>
            <c:ext xmlns:c16="http://schemas.microsoft.com/office/drawing/2014/chart" uri="{C3380CC4-5D6E-409C-BE32-E72D297353CC}">
              <c16:uniqueId val="{00000000-9A9F-462A-B358-D82CDE0CE958}"/>
            </c:ext>
          </c:extLst>
        </c:ser>
        <c:dLbls>
          <c:showLegendKey val="0"/>
          <c:showVal val="1"/>
          <c:showCatName val="0"/>
          <c:showSerName val="0"/>
          <c:showPercent val="0"/>
          <c:showBubbleSize val="0"/>
        </c:dLbls>
        <c:gapWidth val="219"/>
        <c:overlap val="-27"/>
        <c:axId val="1162961440"/>
        <c:axId val="873876784"/>
      </c:barChart>
      <c:catAx>
        <c:axId val="116296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3876784"/>
        <c:crosses val="autoZero"/>
        <c:auto val="1"/>
        <c:lblAlgn val="ctr"/>
        <c:lblOffset val="100"/>
        <c:noMultiLvlLbl val="0"/>
      </c:catAx>
      <c:valAx>
        <c:axId val="873876784"/>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6296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Latency [s]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Sheet1!$J$19</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Sheet1!$J$20:$J$24</c:f>
              <c:numCache>
                <c:formatCode>0.000_ </c:formatCode>
                <c:ptCount val="5"/>
                <c:pt idx="0">
                  <c:v>1.1217427460318901</c:v>
                </c:pt>
                <c:pt idx="1">
                  <c:v>1.1043537367799501</c:v>
                </c:pt>
                <c:pt idx="2">
                  <c:v>1.12526862140843</c:v>
                </c:pt>
                <c:pt idx="3">
                  <c:v>1.06631469001117</c:v>
                </c:pt>
                <c:pt idx="4">
                  <c:v>0.61358274603154594</c:v>
                </c:pt>
              </c:numCache>
            </c:numRef>
          </c:val>
          <c:extLst>
            <c:ext xmlns:c16="http://schemas.microsoft.com/office/drawing/2014/chart" uri="{C3380CC4-5D6E-409C-BE32-E72D297353CC}">
              <c16:uniqueId val="{00000000-471D-48AD-9429-70C99BDBE333}"/>
            </c:ext>
          </c:extLst>
        </c:ser>
        <c:dLbls>
          <c:showLegendKey val="0"/>
          <c:showVal val="1"/>
          <c:showCatName val="0"/>
          <c:showSerName val="0"/>
          <c:showPercent val="0"/>
          <c:showBubbleSize val="0"/>
        </c:dLbls>
        <c:gapWidth val="219"/>
        <c:overlap val="-27"/>
        <c:axId val="875480016"/>
        <c:axId val="1155978352"/>
      </c:barChart>
      <c:catAx>
        <c:axId val="87548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55978352"/>
        <c:crosses val="autoZero"/>
        <c:auto val="1"/>
        <c:lblAlgn val="ctr"/>
        <c:lblOffset val="100"/>
        <c:noMultiLvlLbl val="0"/>
      </c:catAx>
      <c:valAx>
        <c:axId val="1155978352"/>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5480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2.xml><?xml version="1.0" encoding="utf-8"?>
<ds:datastoreItem xmlns:ds="http://schemas.openxmlformats.org/officeDocument/2006/customXml" ds:itemID="{5BECBA03-2443-48F5-BE30-3BD013FF51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CD853F0E-C9E6-4963-9441-F03B4A5FA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117</Pages>
  <Words>35027</Words>
  <Characters>199655</Characters>
  <Application>Microsoft Office Word</Application>
  <DocSecurity>0</DocSecurity>
  <Lines>1663</Lines>
  <Paragraphs>468</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234214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9</cp:revision>
  <cp:lastPrinted>2020-10-27T09:39:00Z</cp:lastPrinted>
  <dcterms:created xsi:type="dcterms:W3CDTF">2022-11-15T13:16:00Z</dcterms:created>
  <dcterms:modified xsi:type="dcterms:W3CDTF">2022-11-15T15:35:00Z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2052-11.1.0.12763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8748F43682524E7494AF54E24E45F18C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